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88E18D" w14:textId="04722CC9"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247CF4">
        <w:rPr>
          <w:rFonts w:ascii="Arial" w:hAnsi="Arial" w:cs="Arial"/>
          <w:noProof/>
          <w:sz w:val="24"/>
          <w:szCs w:val="24"/>
        </w:rPr>
        <w:t>CSI</w:t>
      </w:r>
      <w:r w:rsidR="00134ED7">
        <w:rPr>
          <w:rFonts w:ascii="Arial" w:hAnsi="Arial" w:cs="Arial"/>
          <w:noProof/>
          <w:sz w:val="24"/>
          <w:szCs w:val="24"/>
        </w:rPr>
        <w:t>-SINR</w:t>
      </w:r>
      <w:r w:rsidR="00B5525F">
        <w:rPr>
          <w:rFonts w:ascii="Arial" w:hAnsi="Arial" w:cs="Arial"/>
          <w:noProof/>
          <w:sz w:val="24"/>
          <w:szCs w:val="24"/>
        </w:rPr>
        <w:t xml:space="preserve"> absolute accuracy tests in FR1</w:t>
      </w:r>
    </w:p>
    <w:p w14:paraId="4D41E4CB" w14:textId="72733EDD"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54295C">
        <w:rPr>
          <w:rFonts w:ascii="Arial" w:hAnsi="Arial" w:cs="Arial"/>
          <w:bCs/>
          <w:sz w:val="24"/>
          <w:szCs w:val="24"/>
        </w:rPr>
        <w:t>Apple</w:t>
      </w:r>
    </w:p>
    <w:p w14:paraId="73F32246" w14:textId="77777777" w:rsidR="004D369A" w:rsidRDefault="004D369A">
      <w:pPr>
        <w:pBdr>
          <w:bottom w:val="single" w:sz="4" w:space="1" w:color="auto"/>
        </w:pBdr>
        <w:rPr>
          <w:rFonts w:ascii="Arial" w:hAnsi="Arial"/>
        </w:rPr>
      </w:pPr>
    </w:p>
    <w:p w14:paraId="5176D229"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6695CF7" w14:textId="4A3FA144"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247CF4">
        <w:rPr>
          <w:rFonts w:ascii="Arial" w:hAnsi="Arial" w:cs="Arial"/>
        </w:rPr>
        <w:t>CSI-SINR</w:t>
      </w:r>
      <w:r>
        <w:rPr>
          <w:rFonts w:ascii="Arial" w:hAnsi="Arial" w:cs="Arial"/>
        </w:rPr>
        <w:t xml:space="preserve"> absolute measurement accuracy tests for FR1</w:t>
      </w:r>
      <w:r>
        <w:rPr>
          <w:rFonts w:ascii="Arial" w:hAnsi="Arial" w:cs="Arial"/>
          <w:lang w:val="en-US"/>
        </w:rPr>
        <w:t>.</w:t>
      </w:r>
    </w:p>
    <w:p w14:paraId="2320430E" w14:textId="77777777"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27B922F7" w14:textId="6322A152"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w:t>
      </w:r>
      <w:r w:rsidR="00FF5BD8">
        <w:rPr>
          <w:rFonts w:ascii="Arial" w:hAnsi="Arial"/>
        </w:rPr>
        <w:t>10</w:t>
      </w:r>
      <w:r>
        <w:rPr>
          <w:rFonts w:ascii="Arial" w:hAnsi="Arial"/>
        </w:rPr>
        <w:t>.2</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w:t>
      </w:r>
      <w:r w:rsidR="00247CF4">
        <w:rPr>
          <w:rFonts w:ascii="Arial" w:hAnsi="Arial"/>
        </w:rPr>
        <w:t>CSI-SINR</w:t>
      </w:r>
      <w:r w:rsidRPr="000704EE">
        <w:rPr>
          <w:rFonts w:ascii="Arial" w:hAnsi="Arial"/>
        </w:rPr>
        <w:t xml:space="preserve"> absolute measurement accuracy</w:t>
      </w:r>
    </w:p>
    <w:p w14:paraId="047F1E06" w14:textId="062461D1" w:rsidR="00B5525F" w:rsidRPr="00A92EC0"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w:t>
      </w:r>
      <w:r w:rsidR="00FF5BD8">
        <w:rPr>
          <w:rFonts w:ascii="Arial" w:hAnsi="Arial"/>
        </w:rPr>
        <w:t>12</w:t>
      </w:r>
      <w:r>
        <w:rPr>
          <w:rFonts w:ascii="Arial" w:hAnsi="Arial"/>
        </w:rPr>
        <w:t>.2, NR SA</w:t>
      </w:r>
      <w:r w:rsidRPr="000704EE">
        <w:rPr>
          <w:rFonts w:ascii="Arial" w:hAnsi="Arial"/>
        </w:rPr>
        <w:t xml:space="preserve"> FR1</w:t>
      </w:r>
      <w:r>
        <w:rPr>
          <w:rFonts w:ascii="Arial" w:hAnsi="Arial"/>
        </w:rPr>
        <w:t>-FR1</w:t>
      </w:r>
      <w:r w:rsidRPr="000704EE">
        <w:rPr>
          <w:rFonts w:ascii="Arial" w:hAnsi="Arial"/>
        </w:rPr>
        <w:t xml:space="preserve"> </w:t>
      </w:r>
      <w:r w:rsidR="00247CF4">
        <w:rPr>
          <w:rFonts w:ascii="Arial" w:hAnsi="Arial"/>
        </w:rPr>
        <w:t>CSI-SINR</w:t>
      </w:r>
      <w:r w:rsidRPr="000704EE">
        <w:rPr>
          <w:rFonts w:ascii="Arial" w:hAnsi="Arial"/>
        </w:rPr>
        <w:t xml:space="preserve"> absolute measurement accuracy</w:t>
      </w:r>
    </w:p>
    <w:p w14:paraId="35E0EBCB"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0C28C50"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14:paraId="128D8A12" w14:textId="2A3E947D"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FF5BD8">
        <w:rPr>
          <w:rFonts w:ascii="Arial" w:hAnsi="Arial" w:cs="Arial"/>
        </w:rPr>
        <w:t>v18</w:t>
      </w:r>
      <w:r w:rsidR="00457565">
        <w:rPr>
          <w:rFonts w:ascii="Arial" w:hAnsi="Arial" w:cs="Arial"/>
        </w:rPr>
        <w:t>.</w:t>
      </w:r>
      <w:r w:rsidR="00FF5BD8">
        <w:rPr>
          <w:rFonts w:ascii="Arial" w:hAnsi="Arial" w:cs="Arial"/>
        </w:rPr>
        <w:t>6</w:t>
      </w:r>
      <w:r w:rsidR="00457565">
        <w:rPr>
          <w:rFonts w:ascii="Arial" w:hAnsi="Arial" w:cs="Arial"/>
        </w:rPr>
        <w:t xml:space="preserve">.0 </w:t>
      </w:r>
      <w:r>
        <w:rPr>
          <w:rFonts w:ascii="Arial" w:hAnsi="Arial" w:cs="Arial"/>
        </w:rPr>
        <w:t>Annex A.</w:t>
      </w:r>
    </w:p>
    <w:p w14:paraId="0D65035D" w14:textId="77777777" w:rsidR="0054295C" w:rsidRPr="005D02BF" w:rsidRDefault="0054295C" w:rsidP="0054295C">
      <w:pPr>
        <w:pStyle w:val="Heading4"/>
        <w:rPr>
          <w:highlight w:val="lightGray"/>
          <w:lang w:eastAsia="zh-CN"/>
        </w:rPr>
      </w:pPr>
      <w:bookmarkStart w:id="5" w:name="_Toc231531227"/>
      <w:bookmarkEnd w:id="0"/>
      <w:bookmarkEnd w:id="1"/>
      <w:bookmarkEnd w:id="2"/>
      <w:bookmarkEnd w:id="3"/>
      <w:bookmarkEnd w:id="4"/>
      <w:r w:rsidRPr="005D02BF">
        <w:rPr>
          <w:highlight w:val="lightGray"/>
        </w:rPr>
        <w:t>A.6.7.12.2</w:t>
      </w:r>
      <w:r w:rsidRPr="005D02BF">
        <w:rPr>
          <w:highlight w:val="lightGray"/>
        </w:rPr>
        <w:tab/>
        <w:t xml:space="preserve">SA </w:t>
      </w:r>
      <w:r w:rsidRPr="005D02BF">
        <w:rPr>
          <w:highlight w:val="lightGray"/>
          <w:lang w:eastAsia="zh-CN"/>
        </w:rPr>
        <w:t>Inter-frequency measurement accuracy with FR1 serving cell and FR1 target cell</w:t>
      </w:r>
    </w:p>
    <w:p w14:paraId="773EC652" w14:textId="77777777" w:rsidR="0054295C" w:rsidRPr="005D02BF" w:rsidRDefault="0054295C" w:rsidP="0054295C">
      <w:pPr>
        <w:pStyle w:val="Heading5"/>
        <w:rPr>
          <w:snapToGrid w:val="0"/>
          <w:highlight w:val="lightGray"/>
        </w:rPr>
      </w:pPr>
      <w:r w:rsidRPr="005D02BF">
        <w:rPr>
          <w:snapToGrid w:val="0"/>
          <w:highlight w:val="lightGray"/>
        </w:rPr>
        <w:t>A.6.7.12.2.1</w:t>
      </w:r>
      <w:r w:rsidRPr="005D02BF">
        <w:rPr>
          <w:snapToGrid w:val="0"/>
          <w:highlight w:val="lightGray"/>
        </w:rPr>
        <w:tab/>
        <w:t>Test Purpose and Environment</w:t>
      </w:r>
    </w:p>
    <w:p w14:paraId="3E4B3931" w14:textId="77777777" w:rsidR="0054295C" w:rsidRPr="005D02BF" w:rsidRDefault="0054295C" w:rsidP="0054295C">
      <w:pPr>
        <w:rPr>
          <w:highlight w:val="lightGray"/>
        </w:rPr>
      </w:pPr>
      <w:r w:rsidRPr="005D02BF">
        <w:rPr>
          <w:highlight w:val="lightGray"/>
        </w:rPr>
        <w:t>The purpose of this test is to verify that the CSI-SINR measurement accuracy is within the specified limits. This test will verify the requirements in clauses 10.1.14.2.1</w:t>
      </w:r>
      <w:r w:rsidRPr="005D02BF">
        <w:rPr>
          <w:highlight w:val="lightGray"/>
          <w:lang w:eastAsia="zh-CN"/>
        </w:rPr>
        <w:t xml:space="preserve"> and </w:t>
      </w:r>
      <w:r w:rsidRPr="005D02BF">
        <w:rPr>
          <w:highlight w:val="lightGray"/>
        </w:rPr>
        <w:t>10.1.14.2.</w:t>
      </w:r>
      <w:r w:rsidRPr="005D02BF">
        <w:rPr>
          <w:highlight w:val="lightGray"/>
          <w:lang w:eastAsia="zh-CN"/>
        </w:rPr>
        <w:t>2</w:t>
      </w:r>
      <w:r w:rsidRPr="005D02BF">
        <w:rPr>
          <w:highlight w:val="lightGray"/>
        </w:rPr>
        <w:t>.</w:t>
      </w:r>
    </w:p>
    <w:p w14:paraId="66DDDAF3" w14:textId="77777777" w:rsidR="0054295C" w:rsidRPr="005D02BF" w:rsidRDefault="0054295C" w:rsidP="0054295C">
      <w:pPr>
        <w:pStyle w:val="Heading5"/>
        <w:rPr>
          <w:highlight w:val="lightGray"/>
        </w:rPr>
      </w:pPr>
      <w:r w:rsidRPr="005D02BF">
        <w:rPr>
          <w:highlight w:val="lightGray"/>
        </w:rPr>
        <w:t>A.6.7.12.2.2</w:t>
      </w:r>
      <w:r w:rsidRPr="005D02BF">
        <w:rPr>
          <w:highlight w:val="lightGray"/>
        </w:rPr>
        <w:tab/>
        <w:t>Test Parameters</w:t>
      </w:r>
    </w:p>
    <w:p w14:paraId="6825876C" w14:textId="77777777" w:rsidR="0054295C" w:rsidRPr="005D02BF" w:rsidRDefault="0054295C" w:rsidP="0054295C">
      <w:pPr>
        <w:rPr>
          <w:highlight w:val="lightGray"/>
          <w:lang w:eastAsia="zh-CN"/>
        </w:rPr>
      </w:pPr>
      <w:r w:rsidRPr="005D02BF">
        <w:rPr>
          <w:highlight w:val="lightGray"/>
        </w:rPr>
        <w:t xml:space="preserve">In this test case </w:t>
      </w:r>
      <w:r w:rsidRPr="005D02BF">
        <w:rPr>
          <w:highlight w:val="lightGray"/>
          <w:lang w:eastAsia="zh-CN"/>
        </w:rPr>
        <w:t>the two</w:t>
      </w:r>
      <w:r w:rsidRPr="005D02BF">
        <w:rPr>
          <w:highlight w:val="lightGray"/>
        </w:rPr>
        <w:t xml:space="preserve"> cells</w:t>
      </w:r>
      <w:r w:rsidRPr="005D02BF">
        <w:rPr>
          <w:highlight w:val="lightGray"/>
          <w:lang w:eastAsia="zh-CN"/>
        </w:rPr>
        <w:t xml:space="preserve"> (i.e., Cell 1 and Cell 2)</w:t>
      </w:r>
      <w:r w:rsidRPr="005D02BF">
        <w:rPr>
          <w:highlight w:val="lightGray"/>
        </w:rPr>
        <w:t xml:space="preserve"> are on </w:t>
      </w:r>
      <w:r w:rsidRPr="005D02BF">
        <w:rPr>
          <w:highlight w:val="lightGray"/>
          <w:lang w:eastAsia="zh-CN"/>
        </w:rPr>
        <w:t>different</w:t>
      </w:r>
      <w:r w:rsidRPr="005D02BF">
        <w:rPr>
          <w:highlight w:val="lightGray"/>
        </w:rPr>
        <w:t xml:space="preserve"> carrier frequenc</w:t>
      </w:r>
      <w:r w:rsidRPr="005D02BF">
        <w:rPr>
          <w:highlight w:val="lightGray"/>
          <w:lang w:eastAsia="zh-CN"/>
        </w:rPr>
        <w:t>ies and measurement gaps are provided</w:t>
      </w:r>
      <w:r w:rsidRPr="005D02BF">
        <w:rPr>
          <w:highlight w:val="lightGray"/>
        </w:rPr>
        <w:t>. Supported test configuration</w:t>
      </w:r>
      <w:r w:rsidRPr="005D02BF">
        <w:rPr>
          <w:highlight w:val="lightGray"/>
          <w:lang w:eastAsia="zh-CN"/>
        </w:rPr>
        <w:t>s</w:t>
      </w:r>
      <w:r w:rsidRPr="005D02BF">
        <w:rPr>
          <w:highlight w:val="lightGray"/>
        </w:rPr>
        <w:t xml:space="preserve"> are shown in Table A.6.7.12.2.2-1. </w:t>
      </w:r>
      <w:r w:rsidRPr="005D02BF">
        <w:rPr>
          <w:highlight w:val="lightGray"/>
          <w:lang w:eastAsia="zh-CN"/>
        </w:rPr>
        <w:t>Both</w:t>
      </w:r>
      <w:r w:rsidRPr="005D02BF">
        <w:rPr>
          <w:highlight w:val="lightGray"/>
        </w:rPr>
        <w:t xml:space="preserve"> absolute </w:t>
      </w:r>
      <w:r w:rsidRPr="005D02BF">
        <w:rPr>
          <w:highlight w:val="lightGray"/>
          <w:lang w:eastAsia="zh-CN"/>
        </w:rPr>
        <w:t xml:space="preserve">accuracy and relative </w:t>
      </w:r>
      <w:r w:rsidRPr="005D02BF">
        <w:rPr>
          <w:highlight w:val="lightGray"/>
        </w:rPr>
        <w:t>accurac</w:t>
      </w:r>
      <w:r w:rsidRPr="005D02BF">
        <w:rPr>
          <w:highlight w:val="lightGray"/>
          <w:lang w:eastAsia="zh-CN"/>
        </w:rPr>
        <w:t>y</w:t>
      </w:r>
      <w:r w:rsidRPr="005D02BF">
        <w:rPr>
          <w:highlight w:val="lightGray"/>
        </w:rPr>
        <w:t xml:space="preserve"> </w:t>
      </w:r>
      <w:r w:rsidRPr="005D02BF">
        <w:rPr>
          <w:highlight w:val="lightGray"/>
          <w:lang w:eastAsia="zh-CN"/>
        </w:rPr>
        <w:t xml:space="preserve">requirements </w:t>
      </w:r>
      <w:r w:rsidRPr="005D02BF">
        <w:rPr>
          <w:highlight w:val="lightGray"/>
        </w:rPr>
        <w:t>of CSI-SINR int</w:t>
      </w:r>
      <w:r w:rsidRPr="005D02BF">
        <w:rPr>
          <w:highlight w:val="lightGray"/>
          <w:lang w:eastAsia="zh-CN"/>
        </w:rPr>
        <w:t>er</w:t>
      </w:r>
      <w:r w:rsidRPr="005D02BF">
        <w:rPr>
          <w:highlight w:val="lightGray"/>
        </w:rPr>
        <w:t xml:space="preserve">-frequency measurement </w:t>
      </w:r>
      <w:r w:rsidRPr="005D02BF">
        <w:rPr>
          <w:highlight w:val="lightGray"/>
          <w:lang w:eastAsia="zh-CN"/>
        </w:rPr>
        <w:t>are</w:t>
      </w:r>
      <w:r w:rsidRPr="005D02BF">
        <w:rPr>
          <w:highlight w:val="lightGray"/>
        </w:rPr>
        <w:t xml:space="preserve"> test</w:t>
      </w:r>
      <w:r w:rsidRPr="005D02BF">
        <w:rPr>
          <w:highlight w:val="lightGray"/>
          <w:lang w:eastAsia="zh-CN"/>
        </w:rPr>
        <w:t>ed</w:t>
      </w:r>
      <w:r w:rsidRPr="005D02BF">
        <w:rPr>
          <w:highlight w:val="lightGray"/>
        </w:rPr>
        <w:t xml:space="preserve"> by using </w:t>
      </w:r>
      <w:r w:rsidRPr="005D02BF">
        <w:rPr>
          <w:highlight w:val="lightGray"/>
          <w:lang w:eastAsia="zh-CN"/>
        </w:rPr>
        <w:t>test</w:t>
      </w:r>
      <w:r w:rsidRPr="005D02BF">
        <w:rPr>
          <w:highlight w:val="lightGray"/>
        </w:rPr>
        <w:t xml:space="preserve"> parameters in Table A.6.7.12.2.2-</w:t>
      </w:r>
      <w:r w:rsidRPr="005D02BF">
        <w:rPr>
          <w:highlight w:val="lightGray"/>
          <w:lang w:eastAsia="zh-CN"/>
        </w:rPr>
        <w:t>2</w:t>
      </w:r>
      <w:r w:rsidRPr="005D02BF">
        <w:rPr>
          <w:highlight w:val="lightGray"/>
        </w:rPr>
        <w:t xml:space="preserve">. In all test cases, Cell </w:t>
      </w:r>
      <w:r w:rsidRPr="005D02BF">
        <w:rPr>
          <w:highlight w:val="lightGray"/>
          <w:lang w:eastAsia="zh-CN"/>
        </w:rPr>
        <w:t>1</w:t>
      </w:r>
      <w:r w:rsidRPr="005D02BF">
        <w:rPr>
          <w:highlight w:val="lightGray"/>
        </w:rPr>
        <w:t xml:space="preserve"> is the PCell</w:t>
      </w:r>
      <w:r w:rsidRPr="005D02BF">
        <w:rPr>
          <w:highlight w:val="lightGray"/>
          <w:lang w:eastAsia="zh-CN"/>
        </w:rPr>
        <w:t xml:space="preserve"> and </w:t>
      </w:r>
      <w:r w:rsidRPr="005D02BF">
        <w:rPr>
          <w:highlight w:val="lightGray"/>
        </w:rPr>
        <w:t xml:space="preserve">Cell </w:t>
      </w:r>
      <w:r w:rsidRPr="005D02BF">
        <w:rPr>
          <w:highlight w:val="lightGray"/>
          <w:lang w:eastAsia="zh-CN"/>
        </w:rPr>
        <w:t>2</w:t>
      </w:r>
      <w:r w:rsidRPr="005D02BF">
        <w:rPr>
          <w:highlight w:val="lightGray"/>
        </w:rPr>
        <w:t xml:space="preserve"> is target cell.</w:t>
      </w:r>
    </w:p>
    <w:p w14:paraId="02C930B3" w14:textId="77777777" w:rsidR="0054295C" w:rsidRPr="005D02BF" w:rsidRDefault="0054295C" w:rsidP="0054295C">
      <w:pPr>
        <w:pStyle w:val="TH"/>
        <w:rPr>
          <w:highlight w:val="lightGray"/>
        </w:rPr>
      </w:pPr>
      <w:r w:rsidRPr="005D02BF">
        <w:rPr>
          <w:highlight w:val="lightGray"/>
        </w:rPr>
        <w:t xml:space="preserve">Table A.6.7.12.2.2-1: CSI-SINR </w:t>
      </w:r>
      <w:r w:rsidRPr="005D02BF">
        <w:rPr>
          <w:highlight w:val="lightGray"/>
          <w:lang w:eastAsia="zh-CN"/>
        </w:rPr>
        <w:t xml:space="preserve">Inter </w:t>
      </w:r>
      <w:r w:rsidRPr="005D02BF">
        <w:rPr>
          <w:highlight w:val="lightGray"/>
        </w:rPr>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4295C" w:rsidRPr="0054295C" w14:paraId="57523C6E" w14:textId="77777777" w:rsidTr="00B1139A">
        <w:trPr>
          <w:jc w:val="center"/>
        </w:trPr>
        <w:tc>
          <w:tcPr>
            <w:tcW w:w="2207" w:type="dxa"/>
            <w:shd w:val="clear" w:color="auto" w:fill="auto"/>
          </w:tcPr>
          <w:p w14:paraId="7B5DFD2B" w14:textId="77777777" w:rsidR="0054295C" w:rsidRPr="005D02BF" w:rsidRDefault="0054295C" w:rsidP="00B1139A">
            <w:pPr>
              <w:pStyle w:val="TAH"/>
              <w:rPr>
                <w:highlight w:val="lightGray"/>
              </w:rPr>
            </w:pPr>
            <w:r w:rsidRPr="005D02BF">
              <w:rPr>
                <w:highlight w:val="lightGray"/>
              </w:rPr>
              <w:t>Config</w:t>
            </w:r>
          </w:p>
        </w:tc>
        <w:tc>
          <w:tcPr>
            <w:tcW w:w="6809" w:type="dxa"/>
            <w:shd w:val="clear" w:color="auto" w:fill="auto"/>
          </w:tcPr>
          <w:p w14:paraId="5FC65907" w14:textId="77777777" w:rsidR="0054295C" w:rsidRPr="005D02BF" w:rsidRDefault="0054295C" w:rsidP="00B1139A">
            <w:pPr>
              <w:pStyle w:val="TAH"/>
              <w:rPr>
                <w:highlight w:val="lightGray"/>
              </w:rPr>
            </w:pPr>
            <w:r w:rsidRPr="005D02BF">
              <w:rPr>
                <w:highlight w:val="lightGray"/>
              </w:rPr>
              <w:t>Description</w:t>
            </w:r>
          </w:p>
        </w:tc>
      </w:tr>
      <w:tr w:rsidR="0054295C" w:rsidRPr="0054295C" w14:paraId="011F575B" w14:textId="77777777" w:rsidTr="00B1139A">
        <w:trPr>
          <w:jc w:val="center"/>
        </w:trPr>
        <w:tc>
          <w:tcPr>
            <w:tcW w:w="2207" w:type="dxa"/>
            <w:shd w:val="clear" w:color="auto" w:fill="auto"/>
          </w:tcPr>
          <w:p w14:paraId="08E52E77" w14:textId="77777777" w:rsidR="0054295C" w:rsidRPr="005D02BF" w:rsidRDefault="0054295C" w:rsidP="00B1139A">
            <w:pPr>
              <w:pStyle w:val="TAL"/>
              <w:rPr>
                <w:highlight w:val="lightGray"/>
              </w:rPr>
            </w:pPr>
            <w:r w:rsidRPr="005D02BF">
              <w:rPr>
                <w:highlight w:val="lightGray"/>
              </w:rPr>
              <w:t>1</w:t>
            </w:r>
          </w:p>
        </w:tc>
        <w:tc>
          <w:tcPr>
            <w:tcW w:w="6809" w:type="dxa"/>
            <w:shd w:val="clear" w:color="auto" w:fill="auto"/>
          </w:tcPr>
          <w:p w14:paraId="5B345149" w14:textId="77777777" w:rsidR="0054295C" w:rsidRPr="005D02BF" w:rsidRDefault="0054295C" w:rsidP="00B1139A">
            <w:pPr>
              <w:pStyle w:val="TAL"/>
              <w:rPr>
                <w:highlight w:val="lightGray"/>
              </w:rPr>
            </w:pPr>
            <w:r w:rsidRPr="005D02BF">
              <w:rPr>
                <w:highlight w:val="lightGray"/>
              </w:rPr>
              <w:t xml:space="preserve">NR 15 kHz SSB </w:t>
            </w:r>
            <w:r w:rsidRPr="005D02BF">
              <w:rPr>
                <w:highlight w:val="lightGray"/>
                <w:lang w:eastAsia="zh-CN"/>
              </w:rPr>
              <w:t xml:space="preserve">and CSI-RS </w:t>
            </w:r>
            <w:r w:rsidRPr="005D02BF">
              <w:rPr>
                <w:highlight w:val="lightGray"/>
              </w:rPr>
              <w:t>SCS, 10 MHz bandwidth, FDD duplex mode</w:t>
            </w:r>
          </w:p>
        </w:tc>
      </w:tr>
      <w:tr w:rsidR="0054295C" w:rsidRPr="0054295C" w14:paraId="3027027B" w14:textId="77777777" w:rsidTr="00B1139A">
        <w:trPr>
          <w:jc w:val="center"/>
        </w:trPr>
        <w:tc>
          <w:tcPr>
            <w:tcW w:w="2207" w:type="dxa"/>
            <w:shd w:val="clear" w:color="auto" w:fill="auto"/>
          </w:tcPr>
          <w:p w14:paraId="2A66FEE0" w14:textId="77777777" w:rsidR="0054295C" w:rsidRPr="005D02BF" w:rsidRDefault="0054295C" w:rsidP="00B1139A">
            <w:pPr>
              <w:pStyle w:val="TAL"/>
              <w:rPr>
                <w:highlight w:val="lightGray"/>
              </w:rPr>
            </w:pPr>
            <w:r w:rsidRPr="005D02BF">
              <w:rPr>
                <w:highlight w:val="lightGray"/>
              </w:rPr>
              <w:t>2</w:t>
            </w:r>
          </w:p>
        </w:tc>
        <w:tc>
          <w:tcPr>
            <w:tcW w:w="6809" w:type="dxa"/>
            <w:shd w:val="clear" w:color="auto" w:fill="auto"/>
          </w:tcPr>
          <w:p w14:paraId="4C4C8F6C" w14:textId="77777777" w:rsidR="0054295C" w:rsidRPr="005D02BF" w:rsidRDefault="0054295C" w:rsidP="00B1139A">
            <w:pPr>
              <w:pStyle w:val="TAL"/>
              <w:rPr>
                <w:highlight w:val="lightGray"/>
              </w:rPr>
            </w:pPr>
            <w:r w:rsidRPr="005D02BF">
              <w:rPr>
                <w:highlight w:val="lightGray"/>
              </w:rPr>
              <w:t xml:space="preserve">NR 15 kHz SSB </w:t>
            </w:r>
            <w:r w:rsidRPr="005D02BF">
              <w:rPr>
                <w:highlight w:val="lightGray"/>
                <w:lang w:eastAsia="zh-CN"/>
              </w:rPr>
              <w:t>and CSI-RS</w:t>
            </w:r>
            <w:r w:rsidRPr="005D02BF">
              <w:rPr>
                <w:highlight w:val="lightGray"/>
              </w:rPr>
              <w:t xml:space="preserve"> SCS, 10 MHz bandwidth, TDD duplex mode</w:t>
            </w:r>
          </w:p>
        </w:tc>
      </w:tr>
      <w:tr w:rsidR="0054295C" w:rsidRPr="0054295C" w14:paraId="74A7FE40" w14:textId="77777777" w:rsidTr="00B1139A">
        <w:trPr>
          <w:jc w:val="center"/>
        </w:trPr>
        <w:tc>
          <w:tcPr>
            <w:tcW w:w="2207" w:type="dxa"/>
            <w:shd w:val="clear" w:color="auto" w:fill="auto"/>
          </w:tcPr>
          <w:p w14:paraId="6396FB8D" w14:textId="77777777" w:rsidR="0054295C" w:rsidRPr="005D02BF" w:rsidRDefault="0054295C" w:rsidP="00B1139A">
            <w:pPr>
              <w:pStyle w:val="TAL"/>
              <w:rPr>
                <w:highlight w:val="lightGray"/>
              </w:rPr>
            </w:pPr>
            <w:r w:rsidRPr="005D02BF">
              <w:rPr>
                <w:highlight w:val="lightGray"/>
              </w:rPr>
              <w:t>3</w:t>
            </w:r>
          </w:p>
        </w:tc>
        <w:tc>
          <w:tcPr>
            <w:tcW w:w="6809" w:type="dxa"/>
            <w:shd w:val="clear" w:color="auto" w:fill="auto"/>
          </w:tcPr>
          <w:p w14:paraId="323D4C61" w14:textId="77777777" w:rsidR="0054295C" w:rsidRPr="005D02BF" w:rsidRDefault="0054295C" w:rsidP="00B1139A">
            <w:pPr>
              <w:pStyle w:val="TAL"/>
              <w:rPr>
                <w:highlight w:val="lightGray"/>
              </w:rPr>
            </w:pPr>
            <w:r w:rsidRPr="005D02BF">
              <w:rPr>
                <w:highlight w:val="lightGray"/>
              </w:rPr>
              <w:t xml:space="preserve">NR 30 kHz SSB </w:t>
            </w:r>
            <w:r w:rsidRPr="005D02BF">
              <w:rPr>
                <w:highlight w:val="lightGray"/>
                <w:lang w:eastAsia="zh-CN"/>
              </w:rPr>
              <w:t>and CSI-RS</w:t>
            </w:r>
            <w:r w:rsidRPr="005D02BF">
              <w:rPr>
                <w:highlight w:val="lightGray"/>
              </w:rPr>
              <w:t xml:space="preserve"> SCS, 40 MHz bandwidth, TDD duplex mode</w:t>
            </w:r>
          </w:p>
        </w:tc>
      </w:tr>
      <w:tr w:rsidR="0054295C" w:rsidRPr="0054295C" w14:paraId="6BF30ADA" w14:textId="77777777" w:rsidTr="00B1139A">
        <w:trPr>
          <w:jc w:val="center"/>
        </w:trPr>
        <w:tc>
          <w:tcPr>
            <w:tcW w:w="9016" w:type="dxa"/>
            <w:gridSpan w:val="2"/>
            <w:shd w:val="clear" w:color="auto" w:fill="auto"/>
          </w:tcPr>
          <w:p w14:paraId="6BD1D55C" w14:textId="77777777" w:rsidR="0054295C" w:rsidRPr="005D02BF" w:rsidRDefault="0054295C" w:rsidP="00B1139A">
            <w:pPr>
              <w:pStyle w:val="TAN"/>
              <w:rPr>
                <w:highlight w:val="lightGray"/>
              </w:rPr>
            </w:pPr>
            <w:r w:rsidRPr="005D02BF">
              <w:rPr>
                <w:highlight w:val="lightGray"/>
              </w:rPr>
              <w:t>Note:</w:t>
            </w:r>
            <w:r w:rsidRPr="005D02BF">
              <w:rPr>
                <w:highlight w:val="lightGray"/>
              </w:rPr>
              <w:tab/>
              <w:t>The UE is only required to be tested in one of the supported test configurations</w:t>
            </w:r>
          </w:p>
        </w:tc>
      </w:tr>
    </w:tbl>
    <w:p w14:paraId="65F444B4" w14:textId="77777777" w:rsidR="0054295C" w:rsidRPr="005D02BF" w:rsidRDefault="0054295C" w:rsidP="0054295C">
      <w:pPr>
        <w:rPr>
          <w:highlight w:val="lightGray"/>
          <w:lang w:eastAsia="zh-CN"/>
        </w:rPr>
      </w:pPr>
    </w:p>
    <w:p w14:paraId="66FCA2CD" w14:textId="77777777" w:rsidR="0054295C" w:rsidRPr="005D02BF" w:rsidRDefault="0054295C" w:rsidP="0054295C">
      <w:pPr>
        <w:pStyle w:val="TH"/>
        <w:rPr>
          <w:highlight w:val="lightGray"/>
        </w:rPr>
      </w:pPr>
      <w:r w:rsidRPr="005D02BF">
        <w:rPr>
          <w:highlight w:val="lightGray"/>
        </w:rPr>
        <w:lastRenderedPageBreak/>
        <w:t>Table A.6.7.12.</w:t>
      </w:r>
      <w:r w:rsidRPr="005D02BF">
        <w:rPr>
          <w:highlight w:val="lightGray"/>
          <w:lang w:eastAsia="zh-CN"/>
        </w:rPr>
        <w:t>2</w:t>
      </w:r>
      <w:r w:rsidRPr="005D02BF">
        <w:rPr>
          <w:highlight w:val="lightGray"/>
        </w:rPr>
        <w:t>.2-</w:t>
      </w:r>
      <w:r w:rsidRPr="005D02BF">
        <w:rPr>
          <w:highlight w:val="lightGray"/>
          <w:lang w:eastAsia="zh-CN"/>
        </w:rPr>
        <w:t>2</w:t>
      </w:r>
      <w:r w:rsidRPr="005D02BF">
        <w:rPr>
          <w:highlight w:val="lightGray"/>
        </w:rPr>
        <w:t>: CSI-SINR Int</w:t>
      </w:r>
      <w:r w:rsidRPr="005D02BF">
        <w:rPr>
          <w:highlight w:val="lightGray"/>
          <w:lang w:eastAsia="zh-CN"/>
        </w:rPr>
        <w:t>er</w:t>
      </w:r>
      <w:r w:rsidRPr="005D02BF">
        <w:rPr>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
      <w:tr w:rsidR="0054295C" w:rsidRPr="0054295C" w14:paraId="1BD765DA" w14:textId="77777777" w:rsidTr="00B1139A">
        <w:trPr>
          <w:jc w:val="center"/>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FE8484" w14:textId="77777777" w:rsidR="0054295C" w:rsidRPr="005D02BF" w:rsidRDefault="0054295C" w:rsidP="00B1139A">
            <w:pPr>
              <w:pStyle w:val="TAH"/>
              <w:rPr>
                <w:highlight w:val="lightGray"/>
                <w:lang w:val="en-US"/>
              </w:rPr>
            </w:pPr>
            <w:r w:rsidRPr="005D02BF">
              <w:rPr>
                <w:highlight w:val="lightGray"/>
                <w:lang w:val="en-US"/>
              </w:rPr>
              <w:lastRenderedPageBreak/>
              <w:t>Parameter</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332E80F7" w14:textId="77777777" w:rsidR="0054295C" w:rsidRPr="005D02BF" w:rsidRDefault="0054295C" w:rsidP="00B1139A">
            <w:pPr>
              <w:pStyle w:val="TAH"/>
              <w:rPr>
                <w:highlight w:val="lightGray"/>
                <w:lang w:val="en-US"/>
              </w:rPr>
            </w:pPr>
            <w:r w:rsidRPr="005D02BF">
              <w:rPr>
                <w:highlight w:val="lightGray"/>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A164260" w14:textId="77777777" w:rsidR="0054295C" w:rsidRPr="005D02BF" w:rsidRDefault="0054295C" w:rsidP="00B1139A">
            <w:pPr>
              <w:pStyle w:val="TAH"/>
              <w:rPr>
                <w:highlight w:val="lightGray"/>
                <w:lang w:val="en-US"/>
              </w:rPr>
            </w:pPr>
            <w:r w:rsidRPr="005D02BF">
              <w:rPr>
                <w:highlight w:val="lightGray"/>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62FD0AA8" w14:textId="77777777" w:rsidR="0054295C" w:rsidRPr="005D02BF" w:rsidRDefault="0054295C" w:rsidP="00B1139A">
            <w:pPr>
              <w:pStyle w:val="TAH"/>
              <w:rPr>
                <w:highlight w:val="lightGray"/>
                <w:lang w:val="en-US"/>
              </w:rPr>
            </w:pPr>
            <w:r w:rsidRPr="005D02BF">
              <w:rPr>
                <w:highlight w:val="lightGray"/>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208EA833" w14:textId="77777777" w:rsidR="0054295C" w:rsidRPr="005D02BF" w:rsidRDefault="0054295C" w:rsidP="00B1139A">
            <w:pPr>
              <w:pStyle w:val="TAH"/>
              <w:rPr>
                <w:highlight w:val="lightGray"/>
                <w:lang w:val="en-US"/>
              </w:rPr>
            </w:pPr>
            <w:r w:rsidRPr="005D02BF">
              <w:rPr>
                <w:highlight w:val="lightGray"/>
                <w:lang w:val="en-US"/>
              </w:rPr>
              <w:t>Test 3</w:t>
            </w:r>
          </w:p>
        </w:tc>
      </w:tr>
      <w:tr w:rsidR="0054295C" w:rsidRPr="0054295C" w14:paraId="6E0C1A3E" w14:textId="77777777" w:rsidTr="00B1139A">
        <w:trPr>
          <w:jc w:val="center"/>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
          <w:p w14:paraId="316B0DF3" w14:textId="77777777" w:rsidR="0054295C" w:rsidRPr="005D02BF" w:rsidRDefault="0054295C" w:rsidP="00B1139A">
            <w:pPr>
              <w:pStyle w:val="TAH"/>
              <w:rPr>
                <w:rFonts w:eastAsia="Calibri"/>
                <w:szCs w:val="22"/>
                <w:highlight w:val="lightGray"/>
                <w:lang w:val="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7302EE21" w14:textId="77777777" w:rsidR="0054295C" w:rsidRPr="005D02BF" w:rsidRDefault="0054295C" w:rsidP="00B1139A">
            <w:pPr>
              <w:pStyle w:val="TAH"/>
              <w:rPr>
                <w:rFonts w:eastAsia="Calibri"/>
                <w:szCs w:val="22"/>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276536F" w14:textId="77777777" w:rsidR="0054295C" w:rsidRPr="005D02BF" w:rsidRDefault="0054295C" w:rsidP="00B1139A">
            <w:pPr>
              <w:pStyle w:val="TAH"/>
              <w:rPr>
                <w:highlight w:val="lightGray"/>
                <w:lang w:val="en-US" w:eastAsia="zh-CN"/>
              </w:rPr>
            </w:pPr>
            <w:r w:rsidRPr="005D02BF">
              <w:rPr>
                <w:highlight w:val="lightGray"/>
                <w:lang w:val="en-US"/>
              </w:rPr>
              <w:t xml:space="preserve">Cell </w:t>
            </w:r>
            <w:r w:rsidRPr="005D02BF">
              <w:rPr>
                <w:highlight w:val="lightGray"/>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06BB54C" w14:textId="77777777" w:rsidR="0054295C" w:rsidRPr="005D02BF" w:rsidRDefault="0054295C" w:rsidP="00B1139A">
            <w:pPr>
              <w:pStyle w:val="TAH"/>
              <w:rPr>
                <w:highlight w:val="lightGray"/>
                <w:lang w:val="en-US" w:eastAsia="zh-CN"/>
              </w:rPr>
            </w:pPr>
            <w:r w:rsidRPr="005D02BF">
              <w:rPr>
                <w:highlight w:val="lightGray"/>
                <w:lang w:val="en-US"/>
              </w:rPr>
              <w:t xml:space="preserve">Cell </w:t>
            </w:r>
            <w:r w:rsidRPr="005D02BF">
              <w:rPr>
                <w:highlight w:val="lightGray"/>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5F16F4A2" w14:textId="77777777" w:rsidR="0054295C" w:rsidRPr="005D02BF" w:rsidRDefault="0054295C" w:rsidP="00B1139A">
            <w:pPr>
              <w:pStyle w:val="TAH"/>
              <w:rPr>
                <w:highlight w:val="lightGray"/>
                <w:lang w:val="en-US" w:eastAsia="zh-CN"/>
              </w:rPr>
            </w:pPr>
            <w:r w:rsidRPr="005D02BF">
              <w:rPr>
                <w:highlight w:val="lightGray"/>
                <w:lang w:val="en-US"/>
              </w:rPr>
              <w:t xml:space="preserve">Cell </w:t>
            </w:r>
            <w:r w:rsidRPr="005D02BF">
              <w:rPr>
                <w:highlight w:val="lightGray"/>
                <w:lang w:val="en-US"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EB3C465" w14:textId="77777777" w:rsidR="0054295C" w:rsidRPr="005D02BF" w:rsidRDefault="0054295C" w:rsidP="00B1139A">
            <w:pPr>
              <w:pStyle w:val="TAH"/>
              <w:rPr>
                <w:highlight w:val="lightGray"/>
                <w:lang w:val="en-US" w:eastAsia="zh-CN"/>
              </w:rPr>
            </w:pPr>
            <w:r w:rsidRPr="005D02BF">
              <w:rPr>
                <w:highlight w:val="lightGray"/>
                <w:lang w:val="en-US"/>
              </w:rPr>
              <w:t xml:space="preserve">Cell </w:t>
            </w:r>
            <w:r w:rsidRPr="005D02BF">
              <w:rPr>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1820C7E" w14:textId="77777777" w:rsidR="0054295C" w:rsidRPr="005D02BF" w:rsidRDefault="0054295C" w:rsidP="00B1139A">
            <w:pPr>
              <w:pStyle w:val="TAH"/>
              <w:rPr>
                <w:highlight w:val="lightGray"/>
                <w:lang w:val="en-US" w:eastAsia="zh-CN"/>
              </w:rPr>
            </w:pPr>
            <w:r w:rsidRPr="005D02BF">
              <w:rPr>
                <w:highlight w:val="lightGray"/>
                <w:lang w:val="en-US"/>
              </w:rPr>
              <w:t xml:space="preserve">Cell </w:t>
            </w:r>
            <w:r w:rsidRPr="005D02BF">
              <w:rPr>
                <w:highlight w:val="lightGray"/>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260149" w14:textId="77777777" w:rsidR="0054295C" w:rsidRPr="005D02BF" w:rsidRDefault="0054295C" w:rsidP="00B1139A">
            <w:pPr>
              <w:pStyle w:val="TAH"/>
              <w:rPr>
                <w:highlight w:val="lightGray"/>
                <w:lang w:val="en-US" w:eastAsia="zh-CN"/>
              </w:rPr>
            </w:pPr>
            <w:r w:rsidRPr="005D02BF">
              <w:rPr>
                <w:highlight w:val="lightGray"/>
                <w:lang w:val="en-US"/>
              </w:rPr>
              <w:t xml:space="preserve">Cell </w:t>
            </w:r>
            <w:r w:rsidRPr="005D02BF">
              <w:rPr>
                <w:highlight w:val="lightGray"/>
                <w:lang w:val="en-US" w:eastAsia="zh-CN"/>
              </w:rPr>
              <w:t>2</w:t>
            </w:r>
          </w:p>
        </w:tc>
      </w:tr>
      <w:tr w:rsidR="0054295C" w:rsidRPr="0054295C" w14:paraId="251C39F9"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157BCB9" w14:textId="77777777" w:rsidR="0054295C" w:rsidRPr="005D02BF" w:rsidRDefault="0054295C" w:rsidP="00B1139A">
            <w:pPr>
              <w:pStyle w:val="TAL"/>
              <w:rPr>
                <w:highlight w:val="lightGray"/>
                <w:lang w:val="it-IT"/>
              </w:rPr>
            </w:pPr>
            <w:r w:rsidRPr="005D02BF">
              <w:rPr>
                <w:highlight w:val="lightGray"/>
                <w:lang w:val="it-IT"/>
              </w:rPr>
              <w:t>SSB ARFCN</w:t>
            </w:r>
          </w:p>
        </w:tc>
        <w:tc>
          <w:tcPr>
            <w:tcW w:w="776" w:type="dxa"/>
            <w:tcBorders>
              <w:top w:val="single" w:sz="4" w:space="0" w:color="auto"/>
              <w:left w:val="single" w:sz="4" w:space="0" w:color="auto"/>
              <w:bottom w:val="single" w:sz="4" w:space="0" w:color="auto"/>
              <w:right w:val="single" w:sz="4" w:space="0" w:color="auto"/>
            </w:tcBorders>
            <w:vAlign w:val="center"/>
          </w:tcPr>
          <w:p w14:paraId="7DEFFD50" w14:textId="77777777" w:rsidR="0054295C" w:rsidRPr="005D02BF" w:rsidRDefault="0054295C" w:rsidP="00B1139A">
            <w:pPr>
              <w:pStyle w:val="TAC"/>
              <w:rPr>
                <w:highlight w:val="lightGray"/>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AD5ECC8" w14:textId="77777777" w:rsidR="0054295C" w:rsidRPr="005D02BF" w:rsidRDefault="0054295C" w:rsidP="00B1139A">
            <w:pPr>
              <w:pStyle w:val="TAC"/>
              <w:rPr>
                <w:highlight w:val="lightGray"/>
                <w:lang w:val="en-US"/>
              </w:rPr>
            </w:pPr>
            <w:r w:rsidRPr="005D02BF">
              <w:rPr>
                <w:highlight w:val="lightGray"/>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7BE9A51F" w14:textId="77777777" w:rsidR="0054295C" w:rsidRPr="005D02BF" w:rsidRDefault="0054295C" w:rsidP="00B1139A">
            <w:pPr>
              <w:pStyle w:val="TAC"/>
              <w:rPr>
                <w:highlight w:val="lightGray"/>
                <w:lang w:val="en-US"/>
              </w:rPr>
            </w:pPr>
            <w:r w:rsidRPr="005D02BF">
              <w:rPr>
                <w:highlight w:val="lightGray"/>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4D7088D4" w14:textId="77777777" w:rsidR="0054295C" w:rsidRPr="005D02BF" w:rsidRDefault="0054295C" w:rsidP="00B1139A">
            <w:pPr>
              <w:pStyle w:val="TAC"/>
              <w:rPr>
                <w:highlight w:val="lightGray"/>
                <w:lang w:val="en-US"/>
              </w:rPr>
            </w:pPr>
            <w:r w:rsidRPr="005D02BF">
              <w:rPr>
                <w:highlight w:val="lightGray"/>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13DFC83" w14:textId="77777777" w:rsidR="0054295C" w:rsidRPr="005D02BF" w:rsidRDefault="0054295C" w:rsidP="00B1139A">
            <w:pPr>
              <w:pStyle w:val="TAC"/>
              <w:rPr>
                <w:highlight w:val="lightGray"/>
                <w:lang w:val="en-US"/>
              </w:rPr>
            </w:pPr>
            <w:r w:rsidRPr="005D02BF">
              <w:rPr>
                <w:highlight w:val="lightGray"/>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720D2313" w14:textId="77777777" w:rsidR="0054295C" w:rsidRPr="005D02BF" w:rsidRDefault="0054295C" w:rsidP="00B1139A">
            <w:pPr>
              <w:pStyle w:val="TAC"/>
              <w:rPr>
                <w:highlight w:val="lightGray"/>
                <w:lang w:val="en-US"/>
              </w:rPr>
            </w:pPr>
            <w:r w:rsidRPr="005D02BF">
              <w:rPr>
                <w:highlight w:val="lightGray"/>
                <w:lang w:val="en-US"/>
              </w:rPr>
              <w:t>freq1</w:t>
            </w:r>
          </w:p>
        </w:tc>
        <w:tc>
          <w:tcPr>
            <w:tcW w:w="718" w:type="dxa"/>
            <w:tcBorders>
              <w:top w:val="single" w:sz="4" w:space="0" w:color="auto"/>
              <w:left w:val="single" w:sz="4" w:space="0" w:color="auto"/>
              <w:bottom w:val="single" w:sz="4" w:space="0" w:color="auto"/>
              <w:right w:val="single" w:sz="4" w:space="0" w:color="auto"/>
            </w:tcBorders>
            <w:vAlign w:val="center"/>
          </w:tcPr>
          <w:p w14:paraId="7D0788E8" w14:textId="77777777" w:rsidR="0054295C" w:rsidRPr="005D02BF" w:rsidRDefault="0054295C" w:rsidP="00B1139A">
            <w:pPr>
              <w:pStyle w:val="TAC"/>
              <w:rPr>
                <w:highlight w:val="lightGray"/>
                <w:lang w:val="en-US"/>
              </w:rPr>
            </w:pPr>
            <w:r w:rsidRPr="005D02BF">
              <w:rPr>
                <w:highlight w:val="lightGray"/>
                <w:lang w:val="en-US"/>
              </w:rPr>
              <w:t>freq2</w:t>
            </w:r>
          </w:p>
        </w:tc>
      </w:tr>
      <w:tr w:rsidR="0054295C" w:rsidRPr="0054295C" w14:paraId="0FEEF634" w14:textId="77777777" w:rsidTr="00B1139A">
        <w:trPr>
          <w:trHeight w:val="105"/>
          <w:jc w:val="center"/>
        </w:trPr>
        <w:tc>
          <w:tcPr>
            <w:tcW w:w="2972" w:type="dxa"/>
            <w:gridSpan w:val="2"/>
            <w:vMerge w:val="restart"/>
            <w:tcBorders>
              <w:top w:val="single" w:sz="4" w:space="0" w:color="auto"/>
              <w:left w:val="single" w:sz="4" w:space="0" w:color="auto"/>
              <w:right w:val="single" w:sz="4" w:space="0" w:color="auto"/>
            </w:tcBorders>
            <w:vAlign w:val="center"/>
          </w:tcPr>
          <w:p w14:paraId="46E8CB84" w14:textId="77777777" w:rsidR="0054295C" w:rsidRPr="005D02BF" w:rsidRDefault="0054295C" w:rsidP="00B1139A">
            <w:pPr>
              <w:pStyle w:val="TAL"/>
              <w:rPr>
                <w:highlight w:val="lightGray"/>
                <w:lang w:val="en-US"/>
              </w:rPr>
            </w:pPr>
            <w:r w:rsidRPr="005D02BF">
              <w:rPr>
                <w:highlight w:val="lightGray"/>
                <w:lang w:val="en-US"/>
              </w:rPr>
              <w:t>Duplex mode</w:t>
            </w:r>
          </w:p>
        </w:tc>
        <w:tc>
          <w:tcPr>
            <w:tcW w:w="1276" w:type="dxa"/>
            <w:tcBorders>
              <w:top w:val="single" w:sz="4" w:space="0" w:color="auto"/>
              <w:left w:val="single" w:sz="4" w:space="0" w:color="auto"/>
              <w:right w:val="single" w:sz="4" w:space="0" w:color="auto"/>
            </w:tcBorders>
            <w:vAlign w:val="center"/>
          </w:tcPr>
          <w:p w14:paraId="6BD45A6C" w14:textId="77777777" w:rsidR="0054295C" w:rsidRPr="005D02BF" w:rsidRDefault="0054295C" w:rsidP="00B1139A">
            <w:pPr>
              <w:pStyle w:val="TAL"/>
              <w:rPr>
                <w:highlight w:val="lightGray"/>
                <w:lang w:val="en-US"/>
              </w:rPr>
            </w:pPr>
            <w:r w:rsidRPr="005D02BF">
              <w:rPr>
                <w:highlight w:val="lightGray"/>
              </w:rPr>
              <w:t>Config 1</w:t>
            </w:r>
          </w:p>
        </w:tc>
        <w:tc>
          <w:tcPr>
            <w:tcW w:w="776" w:type="dxa"/>
            <w:vMerge w:val="restart"/>
            <w:tcBorders>
              <w:top w:val="single" w:sz="4" w:space="0" w:color="auto"/>
              <w:left w:val="single" w:sz="4" w:space="0" w:color="auto"/>
              <w:right w:val="single" w:sz="4" w:space="0" w:color="auto"/>
            </w:tcBorders>
            <w:vAlign w:val="center"/>
          </w:tcPr>
          <w:p w14:paraId="4C9DC869" w14:textId="77777777" w:rsidR="0054295C" w:rsidRPr="005D02BF" w:rsidRDefault="0054295C" w:rsidP="00B1139A">
            <w:pPr>
              <w:pStyle w:val="TAC"/>
              <w:rPr>
                <w:highlight w:val="lightGray"/>
                <w:lang w:val="en-US"/>
              </w:rPr>
            </w:pPr>
          </w:p>
        </w:tc>
        <w:tc>
          <w:tcPr>
            <w:tcW w:w="4643" w:type="dxa"/>
            <w:gridSpan w:val="8"/>
            <w:tcBorders>
              <w:top w:val="single" w:sz="4" w:space="0" w:color="auto"/>
              <w:left w:val="single" w:sz="4" w:space="0" w:color="auto"/>
              <w:bottom w:val="single" w:sz="4" w:space="0" w:color="auto"/>
              <w:right w:val="single" w:sz="4" w:space="0" w:color="auto"/>
            </w:tcBorders>
          </w:tcPr>
          <w:p w14:paraId="5C1E42A1" w14:textId="77777777" w:rsidR="0054295C" w:rsidRPr="005D02BF" w:rsidRDefault="0054295C" w:rsidP="00B1139A">
            <w:pPr>
              <w:pStyle w:val="TAC"/>
              <w:rPr>
                <w:highlight w:val="lightGray"/>
                <w:lang w:val="en-US"/>
              </w:rPr>
            </w:pPr>
            <w:r w:rsidRPr="005D02BF">
              <w:rPr>
                <w:highlight w:val="lightGray"/>
                <w:lang w:val="en-US"/>
              </w:rPr>
              <w:t>FDD</w:t>
            </w:r>
          </w:p>
        </w:tc>
      </w:tr>
      <w:tr w:rsidR="0054295C" w:rsidRPr="0054295C" w14:paraId="10193F61" w14:textId="77777777" w:rsidTr="00B1139A">
        <w:trPr>
          <w:trHeight w:val="105"/>
          <w:jc w:val="center"/>
        </w:trPr>
        <w:tc>
          <w:tcPr>
            <w:tcW w:w="2972" w:type="dxa"/>
            <w:gridSpan w:val="2"/>
            <w:vMerge/>
            <w:tcBorders>
              <w:left w:val="single" w:sz="4" w:space="0" w:color="auto"/>
              <w:bottom w:val="single" w:sz="4" w:space="0" w:color="auto"/>
              <w:right w:val="single" w:sz="4" w:space="0" w:color="auto"/>
            </w:tcBorders>
            <w:vAlign w:val="center"/>
          </w:tcPr>
          <w:p w14:paraId="5D67E8F4" w14:textId="77777777" w:rsidR="0054295C" w:rsidRPr="005D02BF" w:rsidRDefault="0054295C" w:rsidP="00B1139A">
            <w:pPr>
              <w:pStyle w:val="TAL"/>
              <w:rPr>
                <w:highlight w:val="lightGray"/>
                <w:lang w:val="en-US"/>
              </w:rPr>
            </w:pPr>
          </w:p>
        </w:tc>
        <w:tc>
          <w:tcPr>
            <w:tcW w:w="1276" w:type="dxa"/>
            <w:tcBorders>
              <w:left w:val="single" w:sz="4" w:space="0" w:color="auto"/>
              <w:bottom w:val="single" w:sz="4" w:space="0" w:color="auto"/>
              <w:right w:val="single" w:sz="4" w:space="0" w:color="auto"/>
            </w:tcBorders>
            <w:vAlign w:val="center"/>
          </w:tcPr>
          <w:p w14:paraId="7660BE17" w14:textId="77777777" w:rsidR="0054295C" w:rsidRPr="005D02BF" w:rsidRDefault="0054295C" w:rsidP="00B1139A">
            <w:pPr>
              <w:pStyle w:val="TAL"/>
              <w:rPr>
                <w:highlight w:val="lightGray"/>
                <w:lang w:val="en-US"/>
              </w:rPr>
            </w:pPr>
            <w:r w:rsidRPr="005D02BF">
              <w:rPr>
                <w:highlight w:val="lightGray"/>
              </w:rPr>
              <w:t>Config 2,3</w:t>
            </w:r>
          </w:p>
        </w:tc>
        <w:tc>
          <w:tcPr>
            <w:tcW w:w="776" w:type="dxa"/>
            <w:vMerge/>
            <w:tcBorders>
              <w:left w:val="single" w:sz="4" w:space="0" w:color="auto"/>
              <w:bottom w:val="single" w:sz="4" w:space="0" w:color="auto"/>
              <w:right w:val="single" w:sz="4" w:space="0" w:color="auto"/>
            </w:tcBorders>
            <w:vAlign w:val="center"/>
          </w:tcPr>
          <w:p w14:paraId="7869764F" w14:textId="77777777" w:rsidR="0054295C" w:rsidRPr="005D02BF" w:rsidRDefault="0054295C" w:rsidP="00B1139A">
            <w:pPr>
              <w:pStyle w:val="TAC"/>
              <w:rPr>
                <w:highlight w:val="lightGray"/>
                <w:lang w:val="en-US"/>
              </w:rPr>
            </w:pPr>
          </w:p>
        </w:tc>
        <w:tc>
          <w:tcPr>
            <w:tcW w:w="4643" w:type="dxa"/>
            <w:gridSpan w:val="8"/>
            <w:tcBorders>
              <w:top w:val="single" w:sz="4" w:space="0" w:color="auto"/>
              <w:left w:val="single" w:sz="4" w:space="0" w:color="auto"/>
              <w:bottom w:val="single" w:sz="4" w:space="0" w:color="auto"/>
              <w:right w:val="single" w:sz="4" w:space="0" w:color="auto"/>
            </w:tcBorders>
          </w:tcPr>
          <w:p w14:paraId="00EC9B94" w14:textId="77777777" w:rsidR="0054295C" w:rsidRPr="005D02BF" w:rsidRDefault="0054295C" w:rsidP="00B1139A">
            <w:pPr>
              <w:pStyle w:val="TAC"/>
              <w:rPr>
                <w:highlight w:val="lightGray"/>
                <w:lang w:val="en-US"/>
              </w:rPr>
            </w:pPr>
            <w:r w:rsidRPr="005D02BF">
              <w:rPr>
                <w:highlight w:val="lightGray"/>
                <w:lang w:val="en-US"/>
              </w:rPr>
              <w:t>TDD</w:t>
            </w:r>
          </w:p>
        </w:tc>
      </w:tr>
      <w:tr w:rsidR="0054295C" w:rsidRPr="0054295C" w14:paraId="27337891" w14:textId="77777777" w:rsidTr="00B1139A">
        <w:trPr>
          <w:trHeight w:val="283"/>
          <w:jc w:val="center"/>
        </w:trPr>
        <w:tc>
          <w:tcPr>
            <w:tcW w:w="2972" w:type="dxa"/>
            <w:gridSpan w:val="2"/>
            <w:vMerge w:val="restart"/>
            <w:tcBorders>
              <w:top w:val="single" w:sz="4" w:space="0" w:color="auto"/>
              <w:left w:val="single" w:sz="4" w:space="0" w:color="auto"/>
              <w:right w:val="single" w:sz="4" w:space="0" w:color="auto"/>
            </w:tcBorders>
            <w:vAlign w:val="center"/>
          </w:tcPr>
          <w:p w14:paraId="33A13213" w14:textId="77777777" w:rsidR="0054295C" w:rsidRPr="005D02BF" w:rsidRDefault="0054295C" w:rsidP="00B1139A">
            <w:pPr>
              <w:pStyle w:val="TAL"/>
              <w:rPr>
                <w:highlight w:val="lightGray"/>
                <w:lang w:val="en-US"/>
              </w:rPr>
            </w:pPr>
            <w:r w:rsidRPr="005D02BF">
              <w:rPr>
                <w:highlight w:val="lightGray"/>
                <w:lang w:val="en-US"/>
              </w:rPr>
              <w:t>TDD configuration</w:t>
            </w:r>
          </w:p>
        </w:tc>
        <w:tc>
          <w:tcPr>
            <w:tcW w:w="1276" w:type="dxa"/>
            <w:tcBorders>
              <w:top w:val="single" w:sz="4" w:space="0" w:color="auto"/>
              <w:left w:val="single" w:sz="4" w:space="0" w:color="auto"/>
              <w:right w:val="single" w:sz="4" w:space="0" w:color="auto"/>
            </w:tcBorders>
            <w:vAlign w:val="center"/>
          </w:tcPr>
          <w:p w14:paraId="4A0ACCF8" w14:textId="77777777" w:rsidR="0054295C" w:rsidRPr="005D02BF" w:rsidRDefault="0054295C" w:rsidP="00B1139A">
            <w:pPr>
              <w:pStyle w:val="TAL"/>
              <w:rPr>
                <w:highlight w:val="lightGray"/>
                <w:lang w:val="en-US"/>
              </w:rPr>
            </w:pPr>
            <w:r w:rsidRPr="005D02BF">
              <w:rPr>
                <w:highlight w:val="lightGray"/>
              </w:rPr>
              <w:t>Config</w:t>
            </w:r>
            <w:r w:rsidRPr="005D02BF">
              <w:rPr>
                <w:rFonts w:eastAsia="Malgun Gothic"/>
                <w:szCs w:val="18"/>
                <w:highlight w:val="lightGray"/>
              </w:rPr>
              <w:t xml:space="preserve"> 1</w:t>
            </w:r>
          </w:p>
        </w:tc>
        <w:tc>
          <w:tcPr>
            <w:tcW w:w="776" w:type="dxa"/>
            <w:vMerge w:val="restart"/>
            <w:tcBorders>
              <w:top w:val="single" w:sz="4" w:space="0" w:color="auto"/>
              <w:left w:val="single" w:sz="4" w:space="0" w:color="auto"/>
              <w:right w:val="single" w:sz="4" w:space="0" w:color="auto"/>
            </w:tcBorders>
            <w:vAlign w:val="center"/>
          </w:tcPr>
          <w:p w14:paraId="1B6621EC" w14:textId="77777777" w:rsidR="0054295C" w:rsidRPr="005D02BF" w:rsidRDefault="0054295C" w:rsidP="00B1139A">
            <w:pPr>
              <w:pStyle w:val="TAC"/>
              <w:rPr>
                <w:highlight w:val="lightGray"/>
                <w:lang w:val="en-US"/>
              </w:rPr>
            </w:pPr>
          </w:p>
        </w:tc>
        <w:tc>
          <w:tcPr>
            <w:tcW w:w="4643" w:type="dxa"/>
            <w:gridSpan w:val="8"/>
            <w:tcBorders>
              <w:top w:val="single" w:sz="4" w:space="0" w:color="auto"/>
              <w:left w:val="single" w:sz="4" w:space="0" w:color="auto"/>
              <w:right w:val="single" w:sz="4" w:space="0" w:color="auto"/>
            </w:tcBorders>
            <w:vAlign w:val="center"/>
          </w:tcPr>
          <w:p w14:paraId="3830121B" w14:textId="77777777" w:rsidR="0054295C" w:rsidRPr="005D02BF" w:rsidRDefault="0054295C" w:rsidP="00B1139A">
            <w:pPr>
              <w:pStyle w:val="TAC"/>
              <w:rPr>
                <w:highlight w:val="lightGray"/>
                <w:lang w:val="en-US"/>
              </w:rPr>
            </w:pPr>
            <w:r w:rsidRPr="005D02BF">
              <w:rPr>
                <w:highlight w:val="lightGray"/>
                <w:lang w:val="en-US"/>
              </w:rPr>
              <w:t>Not Applicable</w:t>
            </w:r>
          </w:p>
        </w:tc>
      </w:tr>
      <w:tr w:rsidR="0054295C" w:rsidRPr="0054295C" w14:paraId="1E55538E" w14:textId="77777777" w:rsidTr="00B1139A">
        <w:trPr>
          <w:trHeight w:val="283"/>
          <w:jc w:val="center"/>
        </w:trPr>
        <w:tc>
          <w:tcPr>
            <w:tcW w:w="2972" w:type="dxa"/>
            <w:gridSpan w:val="2"/>
            <w:vMerge/>
            <w:tcBorders>
              <w:left w:val="single" w:sz="4" w:space="0" w:color="auto"/>
              <w:right w:val="single" w:sz="4" w:space="0" w:color="auto"/>
            </w:tcBorders>
            <w:vAlign w:val="center"/>
          </w:tcPr>
          <w:p w14:paraId="7CA51595" w14:textId="77777777" w:rsidR="0054295C" w:rsidRPr="005D02BF" w:rsidRDefault="0054295C" w:rsidP="00B1139A">
            <w:pPr>
              <w:pStyle w:val="TAL"/>
              <w:rPr>
                <w:highlight w:val="lightGray"/>
                <w:lang w:val="en-US"/>
              </w:rPr>
            </w:pPr>
          </w:p>
        </w:tc>
        <w:tc>
          <w:tcPr>
            <w:tcW w:w="1276" w:type="dxa"/>
            <w:tcBorders>
              <w:left w:val="single" w:sz="4" w:space="0" w:color="auto"/>
              <w:right w:val="single" w:sz="4" w:space="0" w:color="auto"/>
            </w:tcBorders>
            <w:vAlign w:val="center"/>
          </w:tcPr>
          <w:p w14:paraId="6439FD32" w14:textId="77777777" w:rsidR="0054295C" w:rsidRPr="005D02BF" w:rsidRDefault="0054295C" w:rsidP="00B1139A">
            <w:pPr>
              <w:pStyle w:val="TAL"/>
              <w:rPr>
                <w:highlight w:val="lightGray"/>
                <w:lang w:val="en-US"/>
              </w:rPr>
            </w:pPr>
            <w:r w:rsidRPr="005D02BF">
              <w:rPr>
                <w:highlight w:val="lightGray"/>
              </w:rPr>
              <w:t>Config</w:t>
            </w:r>
            <w:r w:rsidRPr="005D02BF">
              <w:rPr>
                <w:rFonts w:eastAsia="Malgun Gothic"/>
                <w:szCs w:val="18"/>
                <w:highlight w:val="lightGray"/>
              </w:rPr>
              <w:t xml:space="preserve"> 2</w:t>
            </w:r>
          </w:p>
        </w:tc>
        <w:tc>
          <w:tcPr>
            <w:tcW w:w="776" w:type="dxa"/>
            <w:vMerge/>
            <w:tcBorders>
              <w:left w:val="single" w:sz="4" w:space="0" w:color="auto"/>
              <w:right w:val="single" w:sz="4" w:space="0" w:color="auto"/>
            </w:tcBorders>
            <w:vAlign w:val="center"/>
          </w:tcPr>
          <w:p w14:paraId="1FB361F9" w14:textId="77777777" w:rsidR="0054295C" w:rsidRPr="005D02BF" w:rsidRDefault="0054295C" w:rsidP="00B1139A">
            <w:pPr>
              <w:pStyle w:val="TAC"/>
              <w:rPr>
                <w:highlight w:val="lightGray"/>
                <w:lang w:val="en-US"/>
              </w:rPr>
            </w:pPr>
          </w:p>
        </w:tc>
        <w:tc>
          <w:tcPr>
            <w:tcW w:w="4643" w:type="dxa"/>
            <w:gridSpan w:val="8"/>
            <w:tcBorders>
              <w:left w:val="single" w:sz="4" w:space="0" w:color="auto"/>
              <w:right w:val="single" w:sz="4" w:space="0" w:color="auto"/>
            </w:tcBorders>
            <w:vAlign w:val="center"/>
          </w:tcPr>
          <w:p w14:paraId="3FC25C22" w14:textId="77777777" w:rsidR="0054295C" w:rsidRPr="005D02BF" w:rsidRDefault="0054295C" w:rsidP="00B1139A">
            <w:pPr>
              <w:pStyle w:val="TAC"/>
              <w:rPr>
                <w:highlight w:val="lightGray"/>
                <w:lang w:val="en-US"/>
              </w:rPr>
            </w:pPr>
            <w:r w:rsidRPr="005D02BF">
              <w:rPr>
                <w:highlight w:val="lightGray"/>
                <w:lang w:val="en-US"/>
              </w:rPr>
              <w:t>TDDConf.1.1</w:t>
            </w:r>
          </w:p>
        </w:tc>
      </w:tr>
      <w:tr w:rsidR="0054295C" w:rsidRPr="0054295C" w14:paraId="712507A7" w14:textId="77777777" w:rsidTr="00B1139A">
        <w:trPr>
          <w:trHeight w:val="283"/>
          <w:jc w:val="center"/>
        </w:trPr>
        <w:tc>
          <w:tcPr>
            <w:tcW w:w="2972" w:type="dxa"/>
            <w:gridSpan w:val="2"/>
            <w:vMerge/>
            <w:tcBorders>
              <w:left w:val="single" w:sz="4" w:space="0" w:color="auto"/>
              <w:bottom w:val="single" w:sz="4" w:space="0" w:color="auto"/>
              <w:right w:val="single" w:sz="4" w:space="0" w:color="auto"/>
            </w:tcBorders>
            <w:vAlign w:val="center"/>
          </w:tcPr>
          <w:p w14:paraId="4A7321D6" w14:textId="77777777" w:rsidR="0054295C" w:rsidRPr="005D02BF" w:rsidRDefault="0054295C" w:rsidP="00B1139A">
            <w:pPr>
              <w:pStyle w:val="TAL"/>
              <w:rPr>
                <w:highlight w:val="lightGray"/>
                <w:lang w:val="en-US"/>
              </w:rPr>
            </w:pPr>
          </w:p>
        </w:tc>
        <w:tc>
          <w:tcPr>
            <w:tcW w:w="1276" w:type="dxa"/>
            <w:tcBorders>
              <w:left w:val="single" w:sz="4" w:space="0" w:color="auto"/>
              <w:bottom w:val="single" w:sz="4" w:space="0" w:color="auto"/>
              <w:right w:val="single" w:sz="4" w:space="0" w:color="auto"/>
            </w:tcBorders>
            <w:vAlign w:val="center"/>
          </w:tcPr>
          <w:p w14:paraId="3DE5F1DF" w14:textId="77777777" w:rsidR="0054295C" w:rsidRPr="005D02BF" w:rsidRDefault="0054295C" w:rsidP="00B1139A">
            <w:pPr>
              <w:pStyle w:val="TAL"/>
              <w:rPr>
                <w:highlight w:val="lightGray"/>
                <w:lang w:val="en-US"/>
              </w:rPr>
            </w:pPr>
            <w:r w:rsidRPr="005D02BF">
              <w:rPr>
                <w:highlight w:val="lightGray"/>
              </w:rPr>
              <w:t>Config</w:t>
            </w:r>
            <w:r w:rsidRPr="005D02BF">
              <w:rPr>
                <w:rFonts w:eastAsia="Malgun Gothic"/>
                <w:szCs w:val="18"/>
                <w:highlight w:val="lightGray"/>
              </w:rPr>
              <w:t xml:space="preserve"> 3</w:t>
            </w:r>
          </w:p>
        </w:tc>
        <w:tc>
          <w:tcPr>
            <w:tcW w:w="776" w:type="dxa"/>
            <w:vMerge/>
            <w:tcBorders>
              <w:left w:val="single" w:sz="4" w:space="0" w:color="auto"/>
              <w:bottom w:val="single" w:sz="4" w:space="0" w:color="auto"/>
              <w:right w:val="single" w:sz="4" w:space="0" w:color="auto"/>
            </w:tcBorders>
            <w:vAlign w:val="center"/>
          </w:tcPr>
          <w:p w14:paraId="397CDDC4" w14:textId="77777777" w:rsidR="0054295C" w:rsidRPr="005D02BF" w:rsidRDefault="0054295C" w:rsidP="00B1139A">
            <w:pPr>
              <w:pStyle w:val="TAC"/>
              <w:rPr>
                <w:highlight w:val="lightGray"/>
                <w:lang w:val="en-US"/>
              </w:rPr>
            </w:pPr>
          </w:p>
        </w:tc>
        <w:tc>
          <w:tcPr>
            <w:tcW w:w="4643" w:type="dxa"/>
            <w:gridSpan w:val="8"/>
            <w:tcBorders>
              <w:left w:val="single" w:sz="4" w:space="0" w:color="auto"/>
              <w:bottom w:val="single" w:sz="4" w:space="0" w:color="auto"/>
              <w:right w:val="single" w:sz="4" w:space="0" w:color="auto"/>
            </w:tcBorders>
            <w:vAlign w:val="center"/>
          </w:tcPr>
          <w:p w14:paraId="0654754F" w14:textId="77777777" w:rsidR="0054295C" w:rsidRPr="005D02BF" w:rsidRDefault="0054295C" w:rsidP="00B1139A">
            <w:pPr>
              <w:pStyle w:val="TAC"/>
              <w:rPr>
                <w:highlight w:val="lightGray"/>
                <w:lang w:val="en-US"/>
              </w:rPr>
            </w:pPr>
            <w:r w:rsidRPr="005D02BF">
              <w:rPr>
                <w:highlight w:val="lightGray"/>
                <w:lang w:val="en-US"/>
              </w:rPr>
              <w:t>TDDConf.2.1</w:t>
            </w:r>
          </w:p>
        </w:tc>
      </w:tr>
      <w:tr w:rsidR="0054295C" w:rsidRPr="0054295C" w14:paraId="51F068FC" w14:textId="77777777" w:rsidTr="00B113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34A37519" w14:textId="77777777" w:rsidR="0054295C" w:rsidRPr="005D02BF" w:rsidRDefault="0054295C" w:rsidP="00B1139A">
            <w:pPr>
              <w:pStyle w:val="TAL"/>
              <w:rPr>
                <w:highlight w:val="lightGray"/>
              </w:rPr>
            </w:pPr>
            <w:r w:rsidRPr="005D02BF">
              <w:rPr>
                <w:highlight w:val="lightGray"/>
              </w:rPr>
              <w:t>Downlink initial BWP configuration</w:t>
            </w:r>
          </w:p>
        </w:tc>
        <w:tc>
          <w:tcPr>
            <w:tcW w:w="776" w:type="dxa"/>
            <w:tcBorders>
              <w:left w:val="single" w:sz="4" w:space="0" w:color="auto"/>
              <w:bottom w:val="single" w:sz="4" w:space="0" w:color="auto"/>
              <w:right w:val="single" w:sz="4" w:space="0" w:color="auto"/>
            </w:tcBorders>
            <w:vAlign w:val="center"/>
          </w:tcPr>
          <w:p w14:paraId="7DD01B6B" w14:textId="77777777" w:rsidR="0054295C" w:rsidRPr="005D02BF" w:rsidRDefault="0054295C" w:rsidP="00B1139A">
            <w:pPr>
              <w:pStyle w:val="TAC"/>
              <w:rPr>
                <w:highlight w:val="lightGray"/>
                <w:lang w:val="en-US"/>
              </w:rPr>
            </w:pPr>
          </w:p>
        </w:tc>
        <w:tc>
          <w:tcPr>
            <w:tcW w:w="4643" w:type="dxa"/>
            <w:gridSpan w:val="8"/>
            <w:tcBorders>
              <w:left w:val="single" w:sz="4" w:space="0" w:color="auto"/>
              <w:bottom w:val="single" w:sz="4" w:space="0" w:color="auto"/>
              <w:right w:val="single" w:sz="4" w:space="0" w:color="auto"/>
            </w:tcBorders>
          </w:tcPr>
          <w:p w14:paraId="33B8C1D2" w14:textId="77777777" w:rsidR="0054295C" w:rsidRPr="005D02BF" w:rsidRDefault="0054295C" w:rsidP="00B1139A">
            <w:pPr>
              <w:pStyle w:val="TAC"/>
              <w:rPr>
                <w:highlight w:val="lightGray"/>
                <w:lang w:val="en-US"/>
              </w:rPr>
            </w:pPr>
            <w:r w:rsidRPr="005D02BF">
              <w:rPr>
                <w:highlight w:val="lightGray"/>
              </w:rPr>
              <w:t>DLBWP.0.1</w:t>
            </w:r>
          </w:p>
        </w:tc>
      </w:tr>
      <w:tr w:rsidR="0054295C" w:rsidRPr="0054295C" w14:paraId="2F705362" w14:textId="77777777" w:rsidTr="00B113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0EF86145" w14:textId="77777777" w:rsidR="0054295C" w:rsidRPr="005D02BF" w:rsidRDefault="0054295C" w:rsidP="00B1139A">
            <w:pPr>
              <w:pStyle w:val="TAL"/>
              <w:rPr>
                <w:highlight w:val="lightGray"/>
              </w:rPr>
            </w:pPr>
            <w:r w:rsidRPr="005D02BF">
              <w:rPr>
                <w:highlight w:val="lightGray"/>
              </w:rPr>
              <w:t>Downlink dedicated BWP configuration</w:t>
            </w:r>
          </w:p>
        </w:tc>
        <w:tc>
          <w:tcPr>
            <w:tcW w:w="776" w:type="dxa"/>
            <w:tcBorders>
              <w:left w:val="single" w:sz="4" w:space="0" w:color="auto"/>
              <w:bottom w:val="single" w:sz="4" w:space="0" w:color="auto"/>
              <w:right w:val="single" w:sz="4" w:space="0" w:color="auto"/>
            </w:tcBorders>
            <w:vAlign w:val="center"/>
          </w:tcPr>
          <w:p w14:paraId="69B83FBF" w14:textId="77777777" w:rsidR="0054295C" w:rsidRPr="005D02BF" w:rsidRDefault="0054295C" w:rsidP="00B1139A">
            <w:pPr>
              <w:pStyle w:val="TAC"/>
              <w:rPr>
                <w:highlight w:val="lightGray"/>
                <w:lang w:val="en-US"/>
              </w:rPr>
            </w:pPr>
          </w:p>
        </w:tc>
        <w:tc>
          <w:tcPr>
            <w:tcW w:w="4643" w:type="dxa"/>
            <w:gridSpan w:val="8"/>
            <w:tcBorders>
              <w:left w:val="single" w:sz="4" w:space="0" w:color="auto"/>
              <w:bottom w:val="single" w:sz="4" w:space="0" w:color="auto"/>
              <w:right w:val="single" w:sz="4" w:space="0" w:color="auto"/>
            </w:tcBorders>
          </w:tcPr>
          <w:p w14:paraId="5C727E9E" w14:textId="77777777" w:rsidR="0054295C" w:rsidRPr="005D02BF" w:rsidRDefault="0054295C" w:rsidP="00B1139A">
            <w:pPr>
              <w:pStyle w:val="TAC"/>
              <w:rPr>
                <w:highlight w:val="lightGray"/>
                <w:lang w:val="en-US"/>
              </w:rPr>
            </w:pPr>
            <w:r w:rsidRPr="005D02BF">
              <w:rPr>
                <w:highlight w:val="lightGray"/>
              </w:rPr>
              <w:t>DLBWP.1.1</w:t>
            </w:r>
          </w:p>
        </w:tc>
      </w:tr>
      <w:tr w:rsidR="0054295C" w:rsidRPr="0054295C" w14:paraId="27BBFBC3" w14:textId="77777777" w:rsidTr="00B113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033BA43B" w14:textId="77777777" w:rsidR="0054295C" w:rsidRPr="005D02BF" w:rsidRDefault="0054295C" w:rsidP="00B1139A">
            <w:pPr>
              <w:pStyle w:val="TAL"/>
              <w:rPr>
                <w:highlight w:val="lightGray"/>
              </w:rPr>
            </w:pPr>
            <w:r w:rsidRPr="005D02BF">
              <w:rPr>
                <w:highlight w:val="lightGray"/>
              </w:rPr>
              <w:t>Uplink initial BWP configuration</w:t>
            </w:r>
          </w:p>
        </w:tc>
        <w:tc>
          <w:tcPr>
            <w:tcW w:w="776" w:type="dxa"/>
            <w:tcBorders>
              <w:left w:val="single" w:sz="4" w:space="0" w:color="auto"/>
              <w:bottom w:val="single" w:sz="4" w:space="0" w:color="auto"/>
              <w:right w:val="single" w:sz="4" w:space="0" w:color="auto"/>
            </w:tcBorders>
            <w:vAlign w:val="center"/>
          </w:tcPr>
          <w:p w14:paraId="221825CE" w14:textId="77777777" w:rsidR="0054295C" w:rsidRPr="005D02BF" w:rsidRDefault="0054295C" w:rsidP="00B1139A">
            <w:pPr>
              <w:pStyle w:val="TAC"/>
              <w:rPr>
                <w:highlight w:val="lightGray"/>
                <w:lang w:val="en-US"/>
              </w:rPr>
            </w:pPr>
          </w:p>
        </w:tc>
        <w:tc>
          <w:tcPr>
            <w:tcW w:w="4643" w:type="dxa"/>
            <w:gridSpan w:val="8"/>
            <w:tcBorders>
              <w:left w:val="single" w:sz="4" w:space="0" w:color="auto"/>
              <w:bottom w:val="single" w:sz="4" w:space="0" w:color="auto"/>
              <w:right w:val="single" w:sz="4" w:space="0" w:color="auto"/>
            </w:tcBorders>
          </w:tcPr>
          <w:p w14:paraId="136F166C" w14:textId="77777777" w:rsidR="0054295C" w:rsidRPr="005D02BF" w:rsidRDefault="0054295C" w:rsidP="00B1139A">
            <w:pPr>
              <w:pStyle w:val="TAC"/>
              <w:rPr>
                <w:highlight w:val="lightGray"/>
              </w:rPr>
            </w:pPr>
            <w:r w:rsidRPr="005D02BF">
              <w:rPr>
                <w:highlight w:val="lightGray"/>
              </w:rPr>
              <w:t>ULBWP.0.1</w:t>
            </w:r>
          </w:p>
        </w:tc>
      </w:tr>
      <w:tr w:rsidR="0054295C" w:rsidRPr="0054295C" w14:paraId="02AFB192" w14:textId="77777777" w:rsidTr="00B113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71B6291A" w14:textId="77777777" w:rsidR="0054295C" w:rsidRPr="005D02BF" w:rsidRDefault="0054295C" w:rsidP="00B1139A">
            <w:pPr>
              <w:pStyle w:val="TAL"/>
              <w:rPr>
                <w:highlight w:val="lightGray"/>
              </w:rPr>
            </w:pPr>
            <w:r w:rsidRPr="005D02BF">
              <w:rPr>
                <w:highlight w:val="lightGray"/>
              </w:rPr>
              <w:t>Uplink dedicated BWP configuration</w:t>
            </w:r>
          </w:p>
        </w:tc>
        <w:tc>
          <w:tcPr>
            <w:tcW w:w="776" w:type="dxa"/>
            <w:tcBorders>
              <w:left w:val="single" w:sz="4" w:space="0" w:color="auto"/>
              <w:bottom w:val="single" w:sz="4" w:space="0" w:color="auto"/>
              <w:right w:val="single" w:sz="4" w:space="0" w:color="auto"/>
            </w:tcBorders>
            <w:vAlign w:val="center"/>
          </w:tcPr>
          <w:p w14:paraId="7453AC4C" w14:textId="77777777" w:rsidR="0054295C" w:rsidRPr="005D02BF" w:rsidRDefault="0054295C" w:rsidP="00B1139A">
            <w:pPr>
              <w:pStyle w:val="TAC"/>
              <w:rPr>
                <w:highlight w:val="lightGray"/>
                <w:lang w:val="en-US"/>
              </w:rPr>
            </w:pPr>
          </w:p>
        </w:tc>
        <w:tc>
          <w:tcPr>
            <w:tcW w:w="4643" w:type="dxa"/>
            <w:gridSpan w:val="8"/>
            <w:tcBorders>
              <w:left w:val="single" w:sz="4" w:space="0" w:color="auto"/>
              <w:bottom w:val="single" w:sz="4" w:space="0" w:color="auto"/>
              <w:right w:val="single" w:sz="4" w:space="0" w:color="auto"/>
            </w:tcBorders>
          </w:tcPr>
          <w:p w14:paraId="4905E85A" w14:textId="77777777" w:rsidR="0054295C" w:rsidRPr="005D02BF" w:rsidRDefault="0054295C" w:rsidP="00B1139A">
            <w:pPr>
              <w:pStyle w:val="TAC"/>
              <w:rPr>
                <w:highlight w:val="lightGray"/>
                <w:lang w:val="en-US"/>
              </w:rPr>
            </w:pPr>
            <w:r w:rsidRPr="005D02BF">
              <w:rPr>
                <w:highlight w:val="lightGray"/>
              </w:rPr>
              <w:t>ULBWP.1.1</w:t>
            </w:r>
          </w:p>
        </w:tc>
      </w:tr>
      <w:tr w:rsidR="0054295C" w:rsidRPr="0054295C" w14:paraId="7F2603A4" w14:textId="77777777" w:rsidTr="00B113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293BDE98" w14:textId="77777777" w:rsidR="0054295C" w:rsidRPr="005D02BF" w:rsidRDefault="0054295C" w:rsidP="00B1139A">
            <w:pPr>
              <w:pStyle w:val="TAL"/>
              <w:rPr>
                <w:highlight w:val="lightGray"/>
              </w:rPr>
            </w:pPr>
            <w:r w:rsidRPr="005D02BF">
              <w:rPr>
                <w:highlight w:val="lightGray"/>
                <w:lang w:val="en-US"/>
              </w:rPr>
              <w:t xml:space="preserve">DRX Cycle </w:t>
            </w:r>
            <w:r w:rsidRPr="005D02BF">
              <w:rPr>
                <w:highlight w:val="lightGray"/>
              </w:rPr>
              <w:t>configuration</w:t>
            </w:r>
          </w:p>
        </w:tc>
        <w:tc>
          <w:tcPr>
            <w:tcW w:w="776" w:type="dxa"/>
            <w:tcBorders>
              <w:left w:val="single" w:sz="4" w:space="0" w:color="auto"/>
              <w:bottom w:val="single" w:sz="4" w:space="0" w:color="auto"/>
              <w:right w:val="single" w:sz="4" w:space="0" w:color="auto"/>
            </w:tcBorders>
            <w:vAlign w:val="center"/>
          </w:tcPr>
          <w:p w14:paraId="78D73BAB" w14:textId="77777777" w:rsidR="0054295C" w:rsidRPr="005D02BF" w:rsidRDefault="0054295C" w:rsidP="00B1139A">
            <w:pPr>
              <w:pStyle w:val="TAC"/>
              <w:rPr>
                <w:highlight w:val="lightGray"/>
                <w:lang w:val="en-US"/>
              </w:rPr>
            </w:pPr>
            <w:r w:rsidRPr="005D02BF">
              <w:rPr>
                <w:highlight w:val="lightGray"/>
                <w:lang w:val="en-US"/>
              </w:rPr>
              <w:t>ms</w:t>
            </w:r>
          </w:p>
        </w:tc>
        <w:tc>
          <w:tcPr>
            <w:tcW w:w="4643" w:type="dxa"/>
            <w:gridSpan w:val="8"/>
            <w:tcBorders>
              <w:left w:val="single" w:sz="4" w:space="0" w:color="auto"/>
              <w:bottom w:val="single" w:sz="4" w:space="0" w:color="auto"/>
              <w:right w:val="single" w:sz="4" w:space="0" w:color="auto"/>
            </w:tcBorders>
            <w:vAlign w:val="center"/>
          </w:tcPr>
          <w:p w14:paraId="741906C7" w14:textId="77777777" w:rsidR="0054295C" w:rsidRPr="005D02BF" w:rsidRDefault="0054295C" w:rsidP="00B1139A">
            <w:pPr>
              <w:pStyle w:val="TAC"/>
              <w:rPr>
                <w:highlight w:val="lightGray"/>
                <w:lang w:val="en-US"/>
              </w:rPr>
            </w:pPr>
            <w:r w:rsidRPr="005D02BF">
              <w:rPr>
                <w:highlight w:val="lightGray"/>
                <w:lang w:val="en-US"/>
              </w:rPr>
              <w:t>Not Applicable</w:t>
            </w:r>
          </w:p>
        </w:tc>
      </w:tr>
      <w:tr w:rsidR="0054295C" w:rsidRPr="0054295C" w14:paraId="6A343A1C" w14:textId="77777777" w:rsidTr="00B1139A">
        <w:trPr>
          <w:trHeight w:val="283"/>
          <w:jc w:val="center"/>
        </w:trPr>
        <w:tc>
          <w:tcPr>
            <w:tcW w:w="2972" w:type="dxa"/>
            <w:gridSpan w:val="2"/>
            <w:vMerge w:val="restart"/>
            <w:tcBorders>
              <w:left w:val="single" w:sz="4" w:space="0" w:color="auto"/>
              <w:right w:val="single" w:sz="4" w:space="0" w:color="auto"/>
            </w:tcBorders>
          </w:tcPr>
          <w:p w14:paraId="70669473" w14:textId="77777777" w:rsidR="0054295C" w:rsidRPr="005D02BF" w:rsidRDefault="0054295C" w:rsidP="00B1139A">
            <w:pPr>
              <w:pStyle w:val="TAL"/>
              <w:rPr>
                <w:highlight w:val="lightGray"/>
                <w:lang w:val="en-US"/>
              </w:rPr>
            </w:pPr>
            <w:r w:rsidRPr="005D02BF">
              <w:rPr>
                <w:highlight w:val="lightGray"/>
              </w:rPr>
              <w:t>TRS configuration</w:t>
            </w:r>
          </w:p>
        </w:tc>
        <w:tc>
          <w:tcPr>
            <w:tcW w:w="1276" w:type="dxa"/>
            <w:tcBorders>
              <w:left w:val="single" w:sz="4" w:space="0" w:color="auto"/>
              <w:bottom w:val="single" w:sz="4" w:space="0" w:color="auto"/>
              <w:right w:val="single" w:sz="4" w:space="0" w:color="auto"/>
            </w:tcBorders>
            <w:vAlign w:val="center"/>
          </w:tcPr>
          <w:p w14:paraId="2A59F2F2" w14:textId="77777777" w:rsidR="0054295C" w:rsidRPr="005D02BF" w:rsidRDefault="0054295C" w:rsidP="00B1139A">
            <w:pPr>
              <w:pStyle w:val="TAL"/>
              <w:rPr>
                <w:highlight w:val="lightGray"/>
                <w:lang w:val="en-US"/>
              </w:rPr>
            </w:pPr>
            <w:r w:rsidRPr="005D02BF">
              <w:rPr>
                <w:highlight w:val="lightGray"/>
              </w:rPr>
              <w:t>Config</w:t>
            </w:r>
            <w:r w:rsidRPr="005D02BF">
              <w:rPr>
                <w:rFonts w:eastAsia="Malgun Gothic"/>
                <w:szCs w:val="18"/>
                <w:highlight w:val="lightGray"/>
              </w:rPr>
              <w:t xml:space="preserve"> 1</w:t>
            </w:r>
          </w:p>
        </w:tc>
        <w:tc>
          <w:tcPr>
            <w:tcW w:w="776" w:type="dxa"/>
            <w:tcBorders>
              <w:left w:val="single" w:sz="4" w:space="0" w:color="auto"/>
              <w:bottom w:val="single" w:sz="4" w:space="0" w:color="auto"/>
              <w:right w:val="single" w:sz="4" w:space="0" w:color="auto"/>
            </w:tcBorders>
            <w:vAlign w:val="center"/>
          </w:tcPr>
          <w:p w14:paraId="57C9E86F" w14:textId="77777777" w:rsidR="0054295C" w:rsidRPr="005D02BF" w:rsidRDefault="0054295C" w:rsidP="00B1139A">
            <w:pPr>
              <w:pStyle w:val="TAC"/>
              <w:rPr>
                <w:highlight w:val="lightGray"/>
                <w:lang w:val="en-US"/>
              </w:rPr>
            </w:pPr>
          </w:p>
        </w:tc>
        <w:tc>
          <w:tcPr>
            <w:tcW w:w="4643" w:type="dxa"/>
            <w:gridSpan w:val="8"/>
            <w:tcBorders>
              <w:left w:val="single" w:sz="4" w:space="0" w:color="auto"/>
              <w:bottom w:val="single" w:sz="4" w:space="0" w:color="auto"/>
              <w:right w:val="single" w:sz="4" w:space="0" w:color="auto"/>
            </w:tcBorders>
          </w:tcPr>
          <w:p w14:paraId="77E6BED7" w14:textId="77777777" w:rsidR="0054295C" w:rsidRPr="005D02BF" w:rsidRDefault="0054295C" w:rsidP="00B1139A">
            <w:pPr>
              <w:pStyle w:val="TAC"/>
              <w:rPr>
                <w:highlight w:val="lightGray"/>
                <w:lang w:val="en-US"/>
              </w:rPr>
            </w:pPr>
            <w:r w:rsidRPr="005D02BF">
              <w:rPr>
                <w:highlight w:val="lightGray"/>
              </w:rPr>
              <w:t>TRS.1.1 FDD</w:t>
            </w:r>
          </w:p>
        </w:tc>
      </w:tr>
      <w:tr w:rsidR="0054295C" w:rsidRPr="0054295C" w14:paraId="266FDCC0" w14:textId="77777777" w:rsidTr="00B1139A">
        <w:trPr>
          <w:trHeight w:val="283"/>
          <w:jc w:val="center"/>
        </w:trPr>
        <w:tc>
          <w:tcPr>
            <w:tcW w:w="2972" w:type="dxa"/>
            <w:gridSpan w:val="2"/>
            <w:vMerge/>
            <w:tcBorders>
              <w:left w:val="single" w:sz="4" w:space="0" w:color="auto"/>
              <w:right w:val="single" w:sz="4" w:space="0" w:color="auto"/>
            </w:tcBorders>
          </w:tcPr>
          <w:p w14:paraId="70A635B0" w14:textId="77777777" w:rsidR="0054295C" w:rsidRPr="005D02BF" w:rsidRDefault="0054295C" w:rsidP="00B1139A">
            <w:pPr>
              <w:pStyle w:val="TAL"/>
              <w:rPr>
                <w:highlight w:val="lightGray"/>
              </w:rPr>
            </w:pPr>
          </w:p>
        </w:tc>
        <w:tc>
          <w:tcPr>
            <w:tcW w:w="1276" w:type="dxa"/>
            <w:tcBorders>
              <w:left w:val="single" w:sz="4" w:space="0" w:color="auto"/>
              <w:bottom w:val="single" w:sz="4" w:space="0" w:color="auto"/>
              <w:right w:val="single" w:sz="4" w:space="0" w:color="auto"/>
            </w:tcBorders>
            <w:vAlign w:val="center"/>
          </w:tcPr>
          <w:p w14:paraId="336681E5" w14:textId="77777777" w:rsidR="0054295C" w:rsidRPr="005D02BF" w:rsidRDefault="0054295C" w:rsidP="00B1139A">
            <w:pPr>
              <w:pStyle w:val="TAL"/>
              <w:rPr>
                <w:highlight w:val="lightGray"/>
              </w:rPr>
            </w:pPr>
            <w:r w:rsidRPr="005D02BF">
              <w:rPr>
                <w:highlight w:val="lightGray"/>
              </w:rPr>
              <w:t>Config</w:t>
            </w:r>
            <w:r w:rsidRPr="005D02BF">
              <w:rPr>
                <w:rFonts w:eastAsia="Malgun Gothic"/>
                <w:szCs w:val="18"/>
                <w:highlight w:val="lightGray"/>
              </w:rPr>
              <w:t xml:space="preserve"> 2</w:t>
            </w:r>
          </w:p>
        </w:tc>
        <w:tc>
          <w:tcPr>
            <w:tcW w:w="776" w:type="dxa"/>
            <w:tcBorders>
              <w:left w:val="single" w:sz="4" w:space="0" w:color="auto"/>
              <w:bottom w:val="single" w:sz="4" w:space="0" w:color="auto"/>
              <w:right w:val="single" w:sz="4" w:space="0" w:color="auto"/>
            </w:tcBorders>
            <w:vAlign w:val="center"/>
          </w:tcPr>
          <w:p w14:paraId="7E9209AD" w14:textId="77777777" w:rsidR="0054295C" w:rsidRPr="005D02BF" w:rsidRDefault="0054295C" w:rsidP="00B1139A">
            <w:pPr>
              <w:pStyle w:val="TAC"/>
              <w:rPr>
                <w:highlight w:val="lightGray"/>
                <w:lang w:val="en-US"/>
              </w:rPr>
            </w:pPr>
          </w:p>
        </w:tc>
        <w:tc>
          <w:tcPr>
            <w:tcW w:w="4643" w:type="dxa"/>
            <w:gridSpan w:val="8"/>
            <w:tcBorders>
              <w:left w:val="single" w:sz="4" w:space="0" w:color="auto"/>
              <w:bottom w:val="single" w:sz="4" w:space="0" w:color="auto"/>
              <w:right w:val="single" w:sz="4" w:space="0" w:color="auto"/>
            </w:tcBorders>
          </w:tcPr>
          <w:p w14:paraId="438A29BC" w14:textId="77777777" w:rsidR="0054295C" w:rsidRPr="005D02BF" w:rsidRDefault="0054295C" w:rsidP="00B1139A">
            <w:pPr>
              <w:pStyle w:val="TAC"/>
              <w:rPr>
                <w:highlight w:val="lightGray"/>
              </w:rPr>
            </w:pPr>
            <w:r w:rsidRPr="005D02BF">
              <w:rPr>
                <w:highlight w:val="lightGray"/>
              </w:rPr>
              <w:t>TRS.1.1 TDD</w:t>
            </w:r>
          </w:p>
        </w:tc>
      </w:tr>
      <w:tr w:rsidR="0054295C" w:rsidRPr="0054295C" w14:paraId="0BBE2A73" w14:textId="77777777" w:rsidTr="00B1139A">
        <w:trPr>
          <w:trHeight w:val="283"/>
          <w:jc w:val="center"/>
        </w:trPr>
        <w:tc>
          <w:tcPr>
            <w:tcW w:w="2972" w:type="dxa"/>
            <w:gridSpan w:val="2"/>
            <w:vMerge/>
            <w:tcBorders>
              <w:left w:val="single" w:sz="4" w:space="0" w:color="auto"/>
              <w:bottom w:val="single" w:sz="4" w:space="0" w:color="auto"/>
              <w:right w:val="single" w:sz="4" w:space="0" w:color="auto"/>
            </w:tcBorders>
          </w:tcPr>
          <w:p w14:paraId="2C748838" w14:textId="77777777" w:rsidR="0054295C" w:rsidRPr="005D02BF" w:rsidRDefault="0054295C" w:rsidP="00B1139A">
            <w:pPr>
              <w:pStyle w:val="TAL"/>
              <w:rPr>
                <w:highlight w:val="lightGray"/>
              </w:rPr>
            </w:pPr>
          </w:p>
        </w:tc>
        <w:tc>
          <w:tcPr>
            <w:tcW w:w="1276" w:type="dxa"/>
            <w:tcBorders>
              <w:left w:val="single" w:sz="4" w:space="0" w:color="auto"/>
              <w:bottom w:val="single" w:sz="4" w:space="0" w:color="auto"/>
              <w:right w:val="single" w:sz="4" w:space="0" w:color="auto"/>
            </w:tcBorders>
            <w:vAlign w:val="center"/>
          </w:tcPr>
          <w:p w14:paraId="0D9A975A" w14:textId="77777777" w:rsidR="0054295C" w:rsidRPr="005D02BF" w:rsidRDefault="0054295C" w:rsidP="00B1139A">
            <w:pPr>
              <w:pStyle w:val="TAL"/>
              <w:rPr>
                <w:highlight w:val="lightGray"/>
              </w:rPr>
            </w:pPr>
            <w:r w:rsidRPr="005D02BF">
              <w:rPr>
                <w:highlight w:val="lightGray"/>
              </w:rPr>
              <w:t>Config</w:t>
            </w:r>
            <w:r w:rsidRPr="005D02BF">
              <w:rPr>
                <w:rFonts w:eastAsia="Malgun Gothic"/>
                <w:szCs w:val="18"/>
                <w:highlight w:val="lightGray"/>
              </w:rPr>
              <w:t xml:space="preserve"> 3</w:t>
            </w:r>
          </w:p>
        </w:tc>
        <w:tc>
          <w:tcPr>
            <w:tcW w:w="776" w:type="dxa"/>
            <w:tcBorders>
              <w:left w:val="single" w:sz="4" w:space="0" w:color="auto"/>
              <w:bottom w:val="single" w:sz="4" w:space="0" w:color="auto"/>
              <w:right w:val="single" w:sz="4" w:space="0" w:color="auto"/>
            </w:tcBorders>
            <w:vAlign w:val="center"/>
          </w:tcPr>
          <w:p w14:paraId="7EAD0459" w14:textId="77777777" w:rsidR="0054295C" w:rsidRPr="005D02BF" w:rsidRDefault="0054295C" w:rsidP="00B1139A">
            <w:pPr>
              <w:pStyle w:val="TAC"/>
              <w:rPr>
                <w:highlight w:val="lightGray"/>
                <w:lang w:val="en-US"/>
              </w:rPr>
            </w:pPr>
          </w:p>
        </w:tc>
        <w:tc>
          <w:tcPr>
            <w:tcW w:w="4643" w:type="dxa"/>
            <w:gridSpan w:val="8"/>
            <w:tcBorders>
              <w:left w:val="single" w:sz="4" w:space="0" w:color="auto"/>
              <w:bottom w:val="single" w:sz="4" w:space="0" w:color="auto"/>
              <w:right w:val="single" w:sz="4" w:space="0" w:color="auto"/>
            </w:tcBorders>
          </w:tcPr>
          <w:p w14:paraId="4E8CD46D" w14:textId="77777777" w:rsidR="0054295C" w:rsidRPr="005D02BF" w:rsidRDefault="0054295C" w:rsidP="00B1139A">
            <w:pPr>
              <w:pStyle w:val="TAC"/>
              <w:rPr>
                <w:highlight w:val="lightGray"/>
              </w:rPr>
            </w:pPr>
            <w:r w:rsidRPr="005D02BF">
              <w:rPr>
                <w:highlight w:val="lightGray"/>
              </w:rPr>
              <w:t>TRS.1.2 TDD</w:t>
            </w:r>
          </w:p>
        </w:tc>
      </w:tr>
      <w:tr w:rsidR="0054295C" w:rsidRPr="0054295C" w14:paraId="72EADAE8" w14:textId="77777777" w:rsidTr="00B1139A">
        <w:trPr>
          <w:trHeight w:val="510"/>
          <w:jc w:val="center"/>
        </w:trPr>
        <w:tc>
          <w:tcPr>
            <w:tcW w:w="2972" w:type="dxa"/>
            <w:gridSpan w:val="2"/>
            <w:vMerge w:val="restart"/>
            <w:tcBorders>
              <w:top w:val="single" w:sz="4" w:space="0" w:color="auto"/>
              <w:left w:val="single" w:sz="4" w:space="0" w:color="auto"/>
              <w:right w:val="single" w:sz="4" w:space="0" w:color="auto"/>
            </w:tcBorders>
            <w:vAlign w:val="center"/>
            <w:hideMark/>
          </w:tcPr>
          <w:p w14:paraId="196F30E2" w14:textId="77777777" w:rsidR="0054295C" w:rsidRPr="005D02BF" w:rsidRDefault="0054295C" w:rsidP="00B1139A">
            <w:pPr>
              <w:pStyle w:val="TAL"/>
              <w:rPr>
                <w:highlight w:val="lightGray"/>
                <w:lang w:val="en-US"/>
              </w:rPr>
            </w:pPr>
            <w:r w:rsidRPr="005D02BF">
              <w:rPr>
                <w:highlight w:val="lightGray"/>
                <w:lang w:val="en-US"/>
              </w:rPr>
              <w:t xml:space="preserve">PDSCH Reference measurement channel </w:t>
            </w:r>
          </w:p>
        </w:tc>
        <w:tc>
          <w:tcPr>
            <w:tcW w:w="1276" w:type="dxa"/>
            <w:tcBorders>
              <w:top w:val="single" w:sz="4" w:space="0" w:color="auto"/>
              <w:left w:val="single" w:sz="4" w:space="0" w:color="auto"/>
              <w:right w:val="single" w:sz="4" w:space="0" w:color="auto"/>
            </w:tcBorders>
            <w:vAlign w:val="center"/>
          </w:tcPr>
          <w:p w14:paraId="59B2FCEE" w14:textId="77777777" w:rsidR="0054295C" w:rsidRPr="005D02BF" w:rsidRDefault="0054295C" w:rsidP="00B1139A">
            <w:pPr>
              <w:pStyle w:val="TAL"/>
              <w:rPr>
                <w:highlight w:val="lightGray"/>
              </w:rPr>
            </w:pPr>
            <w:r w:rsidRPr="005D02BF">
              <w:rPr>
                <w:highlight w:val="lightGray"/>
              </w:rPr>
              <w:t>Config 1</w:t>
            </w:r>
          </w:p>
        </w:tc>
        <w:tc>
          <w:tcPr>
            <w:tcW w:w="776" w:type="dxa"/>
            <w:vMerge w:val="restart"/>
            <w:tcBorders>
              <w:top w:val="single" w:sz="4" w:space="0" w:color="auto"/>
              <w:left w:val="single" w:sz="4" w:space="0" w:color="auto"/>
              <w:right w:val="single" w:sz="4" w:space="0" w:color="auto"/>
            </w:tcBorders>
            <w:vAlign w:val="center"/>
          </w:tcPr>
          <w:p w14:paraId="429E2475" w14:textId="77777777" w:rsidR="0054295C" w:rsidRPr="005D02BF" w:rsidRDefault="0054295C" w:rsidP="00B1139A">
            <w:pPr>
              <w:pStyle w:val="TAC"/>
              <w:rPr>
                <w:highlight w:val="lightGray"/>
                <w:lang w:val="en-US"/>
              </w:rPr>
            </w:pPr>
          </w:p>
        </w:tc>
        <w:tc>
          <w:tcPr>
            <w:tcW w:w="731" w:type="dxa"/>
            <w:tcBorders>
              <w:top w:val="single" w:sz="4" w:space="0" w:color="auto"/>
              <w:left w:val="single" w:sz="4" w:space="0" w:color="auto"/>
              <w:right w:val="single" w:sz="4" w:space="0" w:color="auto"/>
            </w:tcBorders>
            <w:vAlign w:val="center"/>
            <w:hideMark/>
          </w:tcPr>
          <w:p w14:paraId="47E968DB" w14:textId="77777777" w:rsidR="0054295C" w:rsidRPr="005D02BF" w:rsidRDefault="0054295C" w:rsidP="00B1139A">
            <w:pPr>
              <w:pStyle w:val="TAC"/>
              <w:rPr>
                <w:highlight w:val="lightGray"/>
                <w:lang w:val="en-US"/>
              </w:rPr>
            </w:pPr>
            <w:r w:rsidRPr="005D02BF">
              <w:rPr>
                <w:highlight w:val="lightGray"/>
                <w:lang w:val="en-US"/>
              </w:rPr>
              <w:t xml:space="preserve">SR.1.1 FDD </w:t>
            </w:r>
          </w:p>
        </w:tc>
        <w:tc>
          <w:tcPr>
            <w:tcW w:w="809" w:type="dxa"/>
            <w:vMerge w:val="restart"/>
            <w:tcBorders>
              <w:top w:val="single" w:sz="4" w:space="0" w:color="auto"/>
              <w:left w:val="single" w:sz="4" w:space="0" w:color="auto"/>
              <w:right w:val="single" w:sz="4" w:space="0" w:color="auto"/>
            </w:tcBorders>
            <w:vAlign w:val="center"/>
            <w:hideMark/>
          </w:tcPr>
          <w:p w14:paraId="606876EB" w14:textId="77777777" w:rsidR="0054295C" w:rsidRPr="005D02BF" w:rsidRDefault="0054295C" w:rsidP="00B1139A">
            <w:pPr>
              <w:pStyle w:val="TAC"/>
              <w:rPr>
                <w:highlight w:val="lightGray"/>
                <w:lang w:val="en-US"/>
              </w:rPr>
            </w:pPr>
            <w:r w:rsidRPr="005D02BF">
              <w:rPr>
                <w:highlight w:val="lightGray"/>
                <w:lang w:val="en-US"/>
              </w:rPr>
              <w:t>-</w:t>
            </w:r>
          </w:p>
        </w:tc>
        <w:tc>
          <w:tcPr>
            <w:tcW w:w="811" w:type="dxa"/>
            <w:tcBorders>
              <w:top w:val="single" w:sz="4" w:space="0" w:color="auto"/>
              <w:left w:val="single" w:sz="4" w:space="0" w:color="auto"/>
              <w:right w:val="single" w:sz="4" w:space="0" w:color="auto"/>
            </w:tcBorders>
            <w:vAlign w:val="center"/>
            <w:hideMark/>
          </w:tcPr>
          <w:p w14:paraId="22A6FBA6" w14:textId="77777777" w:rsidR="0054295C" w:rsidRPr="005D02BF" w:rsidRDefault="0054295C" w:rsidP="00B1139A">
            <w:pPr>
              <w:pStyle w:val="TAC"/>
              <w:rPr>
                <w:highlight w:val="lightGray"/>
                <w:lang w:val="en-US"/>
              </w:rPr>
            </w:pPr>
            <w:r w:rsidRPr="005D02BF">
              <w:rPr>
                <w:highlight w:val="lightGray"/>
                <w:lang w:val="en-US"/>
              </w:rPr>
              <w:t xml:space="preserve">SR.1.1 FDD </w:t>
            </w:r>
          </w:p>
        </w:tc>
        <w:tc>
          <w:tcPr>
            <w:tcW w:w="810" w:type="dxa"/>
            <w:gridSpan w:val="2"/>
            <w:vMerge w:val="restart"/>
            <w:tcBorders>
              <w:top w:val="single" w:sz="4" w:space="0" w:color="auto"/>
              <w:left w:val="single" w:sz="4" w:space="0" w:color="auto"/>
              <w:right w:val="single" w:sz="4" w:space="0" w:color="auto"/>
            </w:tcBorders>
            <w:vAlign w:val="center"/>
            <w:hideMark/>
          </w:tcPr>
          <w:p w14:paraId="7B10E6D1" w14:textId="77777777" w:rsidR="0054295C" w:rsidRPr="005D02BF" w:rsidRDefault="0054295C" w:rsidP="00B1139A">
            <w:pPr>
              <w:pStyle w:val="TAC"/>
              <w:rPr>
                <w:highlight w:val="lightGray"/>
                <w:lang w:val="en-US"/>
              </w:rPr>
            </w:pPr>
            <w:r w:rsidRPr="005D02BF">
              <w:rPr>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14:paraId="5273E61F" w14:textId="77777777" w:rsidR="0054295C" w:rsidRPr="005D02BF" w:rsidRDefault="0054295C" w:rsidP="00B1139A">
            <w:pPr>
              <w:pStyle w:val="TAC"/>
              <w:rPr>
                <w:highlight w:val="lightGray"/>
                <w:lang w:val="en-US"/>
              </w:rPr>
            </w:pPr>
            <w:r w:rsidRPr="005D02BF">
              <w:rPr>
                <w:highlight w:val="lightGray"/>
                <w:lang w:val="en-US"/>
              </w:rPr>
              <w:t xml:space="preserve">SR.1.1 FDD </w:t>
            </w:r>
          </w:p>
        </w:tc>
        <w:tc>
          <w:tcPr>
            <w:tcW w:w="708" w:type="dxa"/>
            <w:vMerge w:val="restart"/>
            <w:tcBorders>
              <w:top w:val="single" w:sz="4" w:space="0" w:color="auto"/>
              <w:left w:val="single" w:sz="4" w:space="0" w:color="auto"/>
              <w:right w:val="single" w:sz="4" w:space="0" w:color="auto"/>
            </w:tcBorders>
            <w:vAlign w:val="center"/>
            <w:hideMark/>
          </w:tcPr>
          <w:p w14:paraId="43501964" w14:textId="77777777" w:rsidR="0054295C" w:rsidRPr="005D02BF" w:rsidRDefault="0054295C" w:rsidP="00B1139A">
            <w:pPr>
              <w:pStyle w:val="TAC"/>
              <w:rPr>
                <w:highlight w:val="lightGray"/>
                <w:lang w:val="en-US"/>
              </w:rPr>
            </w:pPr>
            <w:r w:rsidRPr="005D02BF">
              <w:rPr>
                <w:highlight w:val="lightGray"/>
                <w:lang w:val="en-US"/>
              </w:rPr>
              <w:t>-</w:t>
            </w:r>
          </w:p>
        </w:tc>
      </w:tr>
      <w:tr w:rsidR="0054295C" w:rsidRPr="0054295C" w14:paraId="389603F0" w14:textId="77777777" w:rsidTr="00B1139A">
        <w:trPr>
          <w:trHeight w:val="510"/>
          <w:jc w:val="center"/>
        </w:trPr>
        <w:tc>
          <w:tcPr>
            <w:tcW w:w="2972" w:type="dxa"/>
            <w:gridSpan w:val="2"/>
            <w:vMerge/>
            <w:tcBorders>
              <w:left w:val="single" w:sz="4" w:space="0" w:color="auto"/>
              <w:right w:val="single" w:sz="4" w:space="0" w:color="auto"/>
            </w:tcBorders>
            <w:vAlign w:val="center"/>
          </w:tcPr>
          <w:p w14:paraId="36DCDE5C" w14:textId="77777777" w:rsidR="0054295C" w:rsidRPr="005D02BF" w:rsidRDefault="0054295C" w:rsidP="00B1139A">
            <w:pPr>
              <w:pStyle w:val="TAL"/>
              <w:rPr>
                <w:highlight w:val="lightGray"/>
                <w:lang w:val="en-US"/>
              </w:rPr>
            </w:pPr>
          </w:p>
        </w:tc>
        <w:tc>
          <w:tcPr>
            <w:tcW w:w="1276" w:type="dxa"/>
            <w:tcBorders>
              <w:left w:val="single" w:sz="4" w:space="0" w:color="auto"/>
              <w:right w:val="single" w:sz="4" w:space="0" w:color="auto"/>
            </w:tcBorders>
            <w:vAlign w:val="center"/>
          </w:tcPr>
          <w:p w14:paraId="524B2E70" w14:textId="77777777" w:rsidR="0054295C" w:rsidRPr="005D02BF" w:rsidRDefault="0054295C" w:rsidP="00B1139A">
            <w:pPr>
              <w:pStyle w:val="TAL"/>
              <w:rPr>
                <w:highlight w:val="lightGray"/>
              </w:rPr>
            </w:pPr>
            <w:r w:rsidRPr="005D02BF">
              <w:rPr>
                <w:highlight w:val="lightGray"/>
              </w:rPr>
              <w:t>Config 2</w:t>
            </w:r>
          </w:p>
        </w:tc>
        <w:tc>
          <w:tcPr>
            <w:tcW w:w="776" w:type="dxa"/>
            <w:vMerge/>
            <w:tcBorders>
              <w:left w:val="single" w:sz="4" w:space="0" w:color="auto"/>
              <w:right w:val="single" w:sz="4" w:space="0" w:color="auto"/>
            </w:tcBorders>
            <w:vAlign w:val="center"/>
          </w:tcPr>
          <w:p w14:paraId="29414F50" w14:textId="77777777" w:rsidR="0054295C" w:rsidRPr="005D02BF" w:rsidRDefault="0054295C" w:rsidP="00B1139A">
            <w:pPr>
              <w:pStyle w:val="TAC"/>
              <w:rPr>
                <w:highlight w:val="lightGray"/>
                <w:lang w:val="en-US"/>
              </w:rPr>
            </w:pPr>
          </w:p>
        </w:tc>
        <w:tc>
          <w:tcPr>
            <w:tcW w:w="731" w:type="dxa"/>
            <w:tcBorders>
              <w:left w:val="single" w:sz="4" w:space="0" w:color="auto"/>
              <w:right w:val="single" w:sz="4" w:space="0" w:color="auto"/>
            </w:tcBorders>
            <w:vAlign w:val="center"/>
          </w:tcPr>
          <w:p w14:paraId="498C749F" w14:textId="77777777" w:rsidR="0054295C" w:rsidRPr="005D02BF" w:rsidRDefault="0054295C" w:rsidP="00B1139A">
            <w:pPr>
              <w:pStyle w:val="TAC"/>
              <w:rPr>
                <w:highlight w:val="lightGray"/>
                <w:lang w:val="en-US"/>
              </w:rPr>
            </w:pPr>
            <w:r w:rsidRPr="005D02BF">
              <w:rPr>
                <w:highlight w:val="lightGray"/>
                <w:lang w:val="en-US"/>
              </w:rPr>
              <w:t>SR.1.1 TDD</w:t>
            </w:r>
          </w:p>
        </w:tc>
        <w:tc>
          <w:tcPr>
            <w:tcW w:w="809" w:type="dxa"/>
            <w:vMerge/>
            <w:tcBorders>
              <w:left w:val="single" w:sz="4" w:space="0" w:color="auto"/>
              <w:right w:val="single" w:sz="4" w:space="0" w:color="auto"/>
            </w:tcBorders>
            <w:vAlign w:val="center"/>
          </w:tcPr>
          <w:p w14:paraId="2C62D952" w14:textId="77777777" w:rsidR="0054295C" w:rsidRPr="005D02BF" w:rsidRDefault="0054295C" w:rsidP="00B1139A">
            <w:pPr>
              <w:pStyle w:val="TAC"/>
              <w:rPr>
                <w:highlight w:val="lightGray"/>
                <w:lang w:val="en-US"/>
              </w:rPr>
            </w:pPr>
          </w:p>
        </w:tc>
        <w:tc>
          <w:tcPr>
            <w:tcW w:w="811" w:type="dxa"/>
            <w:tcBorders>
              <w:left w:val="single" w:sz="4" w:space="0" w:color="auto"/>
              <w:right w:val="single" w:sz="4" w:space="0" w:color="auto"/>
            </w:tcBorders>
            <w:vAlign w:val="center"/>
          </w:tcPr>
          <w:p w14:paraId="6737E54B" w14:textId="77777777" w:rsidR="0054295C" w:rsidRPr="005D02BF" w:rsidRDefault="0054295C" w:rsidP="00B1139A">
            <w:pPr>
              <w:pStyle w:val="TAC"/>
              <w:rPr>
                <w:highlight w:val="lightGray"/>
                <w:lang w:val="en-US"/>
              </w:rPr>
            </w:pPr>
            <w:r w:rsidRPr="005D02BF">
              <w:rPr>
                <w:highlight w:val="lightGray"/>
                <w:lang w:val="en-US"/>
              </w:rPr>
              <w:t>SR.1.1 TDD</w:t>
            </w:r>
          </w:p>
        </w:tc>
        <w:tc>
          <w:tcPr>
            <w:tcW w:w="810" w:type="dxa"/>
            <w:gridSpan w:val="2"/>
            <w:vMerge/>
            <w:tcBorders>
              <w:left w:val="single" w:sz="4" w:space="0" w:color="auto"/>
              <w:right w:val="single" w:sz="4" w:space="0" w:color="auto"/>
            </w:tcBorders>
            <w:vAlign w:val="center"/>
          </w:tcPr>
          <w:p w14:paraId="66646B86" w14:textId="77777777" w:rsidR="0054295C" w:rsidRPr="005D02BF" w:rsidRDefault="0054295C" w:rsidP="00B1139A">
            <w:pPr>
              <w:pStyle w:val="TAC"/>
              <w:rPr>
                <w:highlight w:val="lightGray"/>
                <w:lang w:val="en-US"/>
              </w:rPr>
            </w:pPr>
          </w:p>
        </w:tc>
        <w:tc>
          <w:tcPr>
            <w:tcW w:w="774" w:type="dxa"/>
            <w:gridSpan w:val="2"/>
            <w:tcBorders>
              <w:left w:val="single" w:sz="4" w:space="0" w:color="auto"/>
              <w:right w:val="single" w:sz="4" w:space="0" w:color="auto"/>
            </w:tcBorders>
            <w:vAlign w:val="center"/>
          </w:tcPr>
          <w:p w14:paraId="357DE87E" w14:textId="77777777" w:rsidR="0054295C" w:rsidRPr="005D02BF" w:rsidRDefault="0054295C" w:rsidP="00B1139A">
            <w:pPr>
              <w:pStyle w:val="TAC"/>
              <w:rPr>
                <w:highlight w:val="lightGray"/>
                <w:lang w:val="en-US"/>
              </w:rPr>
            </w:pPr>
            <w:r w:rsidRPr="005D02BF">
              <w:rPr>
                <w:highlight w:val="lightGray"/>
                <w:lang w:val="en-US"/>
              </w:rPr>
              <w:t>SR.1.1 TDD</w:t>
            </w:r>
          </w:p>
        </w:tc>
        <w:tc>
          <w:tcPr>
            <w:tcW w:w="708" w:type="dxa"/>
            <w:vMerge/>
            <w:tcBorders>
              <w:left w:val="single" w:sz="4" w:space="0" w:color="auto"/>
              <w:right w:val="single" w:sz="4" w:space="0" w:color="auto"/>
            </w:tcBorders>
            <w:vAlign w:val="center"/>
          </w:tcPr>
          <w:p w14:paraId="3A4D0A6E" w14:textId="77777777" w:rsidR="0054295C" w:rsidRPr="005D02BF" w:rsidRDefault="0054295C" w:rsidP="00B1139A">
            <w:pPr>
              <w:pStyle w:val="TAC"/>
              <w:rPr>
                <w:highlight w:val="lightGray"/>
                <w:lang w:val="en-US"/>
              </w:rPr>
            </w:pPr>
          </w:p>
        </w:tc>
      </w:tr>
      <w:tr w:rsidR="0054295C" w:rsidRPr="0054295C" w14:paraId="39445C35" w14:textId="77777777" w:rsidTr="00B1139A">
        <w:trPr>
          <w:trHeight w:val="510"/>
          <w:jc w:val="center"/>
        </w:trPr>
        <w:tc>
          <w:tcPr>
            <w:tcW w:w="2972" w:type="dxa"/>
            <w:gridSpan w:val="2"/>
            <w:vMerge/>
            <w:tcBorders>
              <w:left w:val="single" w:sz="4" w:space="0" w:color="auto"/>
              <w:bottom w:val="single" w:sz="4" w:space="0" w:color="auto"/>
              <w:right w:val="single" w:sz="4" w:space="0" w:color="auto"/>
            </w:tcBorders>
            <w:vAlign w:val="center"/>
          </w:tcPr>
          <w:p w14:paraId="6E21F031" w14:textId="77777777" w:rsidR="0054295C" w:rsidRPr="005D02BF" w:rsidRDefault="0054295C" w:rsidP="00B1139A">
            <w:pPr>
              <w:pStyle w:val="TAL"/>
              <w:rPr>
                <w:highlight w:val="lightGray"/>
                <w:lang w:val="en-US"/>
              </w:rPr>
            </w:pPr>
          </w:p>
        </w:tc>
        <w:tc>
          <w:tcPr>
            <w:tcW w:w="1276" w:type="dxa"/>
            <w:tcBorders>
              <w:left w:val="single" w:sz="4" w:space="0" w:color="auto"/>
              <w:bottom w:val="single" w:sz="4" w:space="0" w:color="auto"/>
              <w:right w:val="single" w:sz="4" w:space="0" w:color="auto"/>
            </w:tcBorders>
            <w:vAlign w:val="center"/>
          </w:tcPr>
          <w:p w14:paraId="2708781F" w14:textId="77777777" w:rsidR="0054295C" w:rsidRPr="005D02BF" w:rsidRDefault="0054295C" w:rsidP="00B1139A">
            <w:pPr>
              <w:pStyle w:val="TAL"/>
              <w:rPr>
                <w:highlight w:val="lightGray"/>
              </w:rPr>
            </w:pPr>
            <w:r w:rsidRPr="005D02BF">
              <w:rPr>
                <w:highlight w:val="lightGray"/>
              </w:rPr>
              <w:t>Config 3</w:t>
            </w:r>
          </w:p>
        </w:tc>
        <w:tc>
          <w:tcPr>
            <w:tcW w:w="776" w:type="dxa"/>
            <w:vMerge/>
            <w:tcBorders>
              <w:left w:val="single" w:sz="4" w:space="0" w:color="auto"/>
              <w:bottom w:val="single" w:sz="4" w:space="0" w:color="auto"/>
              <w:right w:val="single" w:sz="4" w:space="0" w:color="auto"/>
            </w:tcBorders>
            <w:vAlign w:val="center"/>
          </w:tcPr>
          <w:p w14:paraId="0AF4FB88" w14:textId="77777777" w:rsidR="0054295C" w:rsidRPr="005D02BF" w:rsidRDefault="0054295C" w:rsidP="00B1139A">
            <w:pPr>
              <w:pStyle w:val="TAC"/>
              <w:rPr>
                <w:highlight w:val="lightGray"/>
                <w:lang w:val="en-US"/>
              </w:rPr>
            </w:pPr>
          </w:p>
        </w:tc>
        <w:tc>
          <w:tcPr>
            <w:tcW w:w="731" w:type="dxa"/>
            <w:tcBorders>
              <w:left w:val="single" w:sz="4" w:space="0" w:color="auto"/>
              <w:bottom w:val="single" w:sz="4" w:space="0" w:color="auto"/>
              <w:right w:val="single" w:sz="4" w:space="0" w:color="auto"/>
            </w:tcBorders>
            <w:vAlign w:val="center"/>
          </w:tcPr>
          <w:p w14:paraId="736241B5" w14:textId="77777777" w:rsidR="0054295C" w:rsidRPr="005D02BF" w:rsidRDefault="0054295C" w:rsidP="00B1139A">
            <w:pPr>
              <w:pStyle w:val="TAC"/>
              <w:rPr>
                <w:highlight w:val="lightGray"/>
                <w:lang w:val="en-US"/>
              </w:rPr>
            </w:pPr>
            <w:r w:rsidRPr="005D02BF">
              <w:rPr>
                <w:highlight w:val="lightGray"/>
                <w:lang w:val="en-US"/>
              </w:rPr>
              <w:t>SR</w:t>
            </w:r>
            <w:r w:rsidRPr="005D02BF">
              <w:rPr>
                <w:highlight w:val="lightGray"/>
                <w:lang w:val="en-US" w:eastAsia="zh-CN"/>
              </w:rPr>
              <w:t>.</w:t>
            </w:r>
            <w:r w:rsidRPr="005D02BF">
              <w:rPr>
                <w:highlight w:val="lightGray"/>
                <w:lang w:val="en-US"/>
              </w:rPr>
              <w:t>2.1 TDD</w:t>
            </w:r>
          </w:p>
        </w:tc>
        <w:tc>
          <w:tcPr>
            <w:tcW w:w="809" w:type="dxa"/>
            <w:vMerge/>
            <w:tcBorders>
              <w:left w:val="single" w:sz="4" w:space="0" w:color="auto"/>
              <w:bottom w:val="single" w:sz="4" w:space="0" w:color="auto"/>
              <w:right w:val="single" w:sz="4" w:space="0" w:color="auto"/>
            </w:tcBorders>
            <w:vAlign w:val="center"/>
          </w:tcPr>
          <w:p w14:paraId="1B7FAA87" w14:textId="77777777" w:rsidR="0054295C" w:rsidRPr="005D02BF" w:rsidRDefault="0054295C" w:rsidP="00B1139A">
            <w:pPr>
              <w:pStyle w:val="TAC"/>
              <w:rPr>
                <w:highlight w:val="lightGray"/>
                <w:lang w:val="en-US"/>
              </w:rPr>
            </w:pPr>
          </w:p>
        </w:tc>
        <w:tc>
          <w:tcPr>
            <w:tcW w:w="811" w:type="dxa"/>
            <w:tcBorders>
              <w:left w:val="single" w:sz="4" w:space="0" w:color="auto"/>
              <w:bottom w:val="single" w:sz="4" w:space="0" w:color="auto"/>
              <w:right w:val="single" w:sz="4" w:space="0" w:color="auto"/>
            </w:tcBorders>
            <w:vAlign w:val="center"/>
          </w:tcPr>
          <w:p w14:paraId="0BBDB491" w14:textId="77777777" w:rsidR="0054295C" w:rsidRPr="005D02BF" w:rsidRDefault="0054295C" w:rsidP="00B1139A">
            <w:pPr>
              <w:pStyle w:val="TAC"/>
              <w:rPr>
                <w:highlight w:val="lightGray"/>
                <w:lang w:val="en-US"/>
              </w:rPr>
            </w:pPr>
            <w:r w:rsidRPr="005D02BF">
              <w:rPr>
                <w:highlight w:val="lightGray"/>
                <w:lang w:val="en-US"/>
              </w:rPr>
              <w:t>SR</w:t>
            </w:r>
            <w:r w:rsidRPr="005D02BF">
              <w:rPr>
                <w:highlight w:val="lightGray"/>
                <w:lang w:val="en-US" w:eastAsia="zh-CN"/>
              </w:rPr>
              <w:t>.</w:t>
            </w:r>
            <w:r w:rsidRPr="005D02BF">
              <w:rPr>
                <w:highlight w:val="lightGray"/>
                <w:lang w:val="en-US"/>
              </w:rPr>
              <w:t>2.1 TDD</w:t>
            </w:r>
          </w:p>
        </w:tc>
        <w:tc>
          <w:tcPr>
            <w:tcW w:w="810" w:type="dxa"/>
            <w:gridSpan w:val="2"/>
            <w:vMerge/>
            <w:tcBorders>
              <w:left w:val="single" w:sz="4" w:space="0" w:color="auto"/>
              <w:bottom w:val="single" w:sz="4" w:space="0" w:color="auto"/>
              <w:right w:val="single" w:sz="4" w:space="0" w:color="auto"/>
            </w:tcBorders>
            <w:vAlign w:val="center"/>
          </w:tcPr>
          <w:p w14:paraId="07C4E902" w14:textId="77777777" w:rsidR="0054295C" w:rsidRPr="005D02BF" w:rsidRDefault="0054295C" w:rsidP="00B1139A">
            <w:pPr>
              <w:pStyle w:val="TAC"/>
              <w:rPr>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14:paraId="282BAC66" w14:textId="77777777" w:rsidR="0054295C" w:rsidRPr="005D02BF" w:rsidRDefault="0054295C" w:rsidP="00B1139A">
            <w:pPr>
              <w:pStyle w:val="TAC"/>
              <w:rPr>
                <w:highlight w:val="lightGray"/>
                <w:lang w:val="en-US"/>
              </w:rPr>
            </w:pPr>
            <w:r w:rsidRPr="005D02BF">
              <w:rPr>
                <w:highlight w:val="lightGray"/>
                <w:lang w:val="en-US"/>
              </w:rPr>
              <w:t>SR</w:t>
            </w:r>
            <w:r w:rsidRPr="005D02BF">
              <w:rPr>
                <w:highlight w:val="lightGray"/>
                <w:lang w:val="en-US" w:eastAsia="zh-CN"/>
              </w:rPr>
              <w:t>.</w:t>
            </w:r>
            <w:r w:rsidRPr="005D02BF">
              <w:rPr>
                <w:highlight w:val="lightGray"/>
                <w:lang w:val="en-US"/>
              </w:rPr>
              <w:t>2.1 TDD</w:t>
            </w:r>
          </w:p>
        </w:tc>
        <w:tc>
          <w:tcPr>
            <w:tcW w:w="708" w:type="dxa"/>
            <w:vMerge/>
            <w:tcBorders>
              <w:left w:val="single" w:sz="4" w:space="0" w:color="auto"/>
              <w:bottom w:val="single" w:sz="4" w:space="0" w:color="auto"/>
              <w:right w:val="single" w:sz="4" w:space="0" w:color="auto"/>
            </w:tcBorders>
            <w:vAlign w:val="center"/>
          </w:tcPr>
          <w:p w14:paraId="2E818126" w14:textId="77777777" w:rsidR="0054295C" w:rsidRPr="005D02BF" w:rsidRDefault="0054295C" w:rsidP="00B1139A">
            <w:pPr>
              <w:pStyle w:val="TAC"/>
              <w:rPr>
                <w:highlight w:val="lightGray"/>
                <w:lang w:val="en-US"/>
              </w:rPr>
            </w:pPr>
          </w:p>
        </w:tc>
      </w:tr>
      <w:tr w:rsidR="0054295C" w:rsidRPr="0054295C" w14:paraId="72B31E7D" w14:textId="77777777" w:rsidTr="00B1139A">
        <w:trPr>
          <w:trHeight w:val="510"/>
          <w:jc w:val="center"/>
        </w:trPr>
        <w:tc>
          <w:tcPr>
            <w:tcW w:w="2972" w:type="dxa"/>
            <w:gridSpan w:val="2"/>
            <w:vMerge w:val="restart"/>
            <w:tcBorders>
              <w:top w:val="single" w:sz="4" w:space="0" w:color="auto"/>
              <w:left w:val="single" w:sz="4" w:space="0" w:color="auto"/>
              <w:right w:val="single" w:sz="4" w:space="0" w:color="auto"/>
            </w:tcBorders>
            <w:vAlign w:val="center"/>
          </w:tcPr>
          <w:p w14:paraId="0E922916" w14:textId="77777777" w:rsidR="0054295C" w:rsidRPr="005D02BF" w:rsidRDefault="0054295C" w:rsidP="00B1139A">
            <w:pPr>
              <w:pStyle w:val="TAL"/>
              <w:rPr>
                <w:rFonts w:cs="v5.0.0"/>
                <w:highlight w:val="lightGray"/>
              </w:rPr>
            </w:pPr>
            <w:r w:rsidRPr="005D02BF">
              <w:rPr>
                <w:rFonts w:cs="v5.0.0"/>
                <w:highlight w:val="lightGray"/>
              </w:rPr>
              <w:t>RMSI CORESET Reference Channel</w:t>
            </w:r>
          </w:p>
        </w:tc>
        <w:tc>
          <w:tcPr>
            <w:tcW w:w="1276" w:type="dxa"/>
            <w:tcBorders>
              <w:top w:val="single" w:sz="4" w:space="0" w:color="auto"/>
              <w:left w:val="single" w:sz="4" w:space="0" w:color="auto"/>
              <w:right w:val="single" w:sz="4" w:space="0" w:color="auto"/>
            </w:tcBorders>
            <w:vAlign w:val="center"/>
          </w:tcPr>
          <w:p w14:paraId="183EDD94" w14:textId="77777777" w:rsidR="0054295C" w:rsidRPr="005D02BF" w:rsidRDefault="0054295C" w:rsidP="00B1139A">
            <w:pPr>
              <w:pStyle w:val="TAL"/>
              <w:rPr>
                <w:highlight w:val="lightGray"/>
              </w:rPr>
            </w:pPr>
            <w:r w:rsidRPr="005D02BF">
              <w:rPr>
                <w:highlight w:val="lightGray"/>
              </w:rPr>
              <w:t>Config</w:t>
            </w:r>
            <w:r w:rsidRPr="005D02BF">
              <w:rPr>
                <w:rFonts w:eastAsia="Malgun Gothic"/>
                <w:szCs w:val="18"/>
                <w:highlight w:val="lightGray"/>
              </w:rPr>
              <w:t xml:space="preserve"> 1</w:t>
            </w:r>
          </w:p>
        </w:tc>
        <w:tc>
          <w:tcPr>
            <w:tcW w:w="776" w:type="dxa"/>
            <w:tcBorders>
              <w:top w:val="single" w:sz="4" w:space="0" w:color="auto"/>
              <w:left w:val="single" w:sz="4" w:space="0" w:color="auto"/>
              <w:right w:val="single" w:sz="4" w:space="0" w:color="auto"/>
            </w:tcBorders>
            <w:vAlign w:val="center"/>
          </w:tcPr>
          <w:p w14:paraId="3EC72D2A" w14:textId="77777777" w:rsidR="0054295C" w:rsidRPr="005D02BF" w:rsidRDefault="0054295C" w:rsidP="00B1139A">
            <w:pPr>
              <w:pStyle w:val="TAC"/>
              <w:rPr>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A1C7926" w14:textId="77777777" w:rsidR="0054295C" w:rsidRPr="005D02BF" w:rsidRDefault="0054295C" w:rsidP="00B1139A">
            <w:pPr>
              <w:pStyle w:val="TAC"/>
              <w:rPr>
                <w:highlight w:val="lightGray"/>
                <w:lang w:val="en-US"/>
              </w:rPr>
            </w:pPr>
            <w:r w:rsidRPr="005D02BF">
              <w:rPr>
                <w:highlight w:val="lightGray"/>
                <w:lang w:val="en-US"/>
              </w:rPr>
              <w:t xml:space="preserve">CR.1.1 FDD  </w:t>
            </w:r>
          </w:p>
        </w:tc>
        <w:tc>
          <w:tcPr>
            <w:tcW w:w="809" w:type="dxa"/>
            <w:tcBorders>
              <w:top w:val="single" w:sz="4" w:space="0" w:color="auto"/>
              <w:left w:val="single" w:sz="4" w:space="0" w:color="auto"/>
              <w:right w:val="single" w:sz="4" w:space="0" w:color="auto"/>
            </w:tcBorders>
            <w:vAlign w:val="center"/>
          </w:tcPr>
          <w:p w14:paraId="31609F4A" w14:textId="77777777" w:rsidR="0054295C" w:rsidRPr="005D02BF" w:rsidRDefault="0054295C" w:rsidP="00B1139A">
            <w:pPr>
              <w:pStyle w:val="TAC"/>
              <w:rPr>
                <w:highlight w:val="lightGray"/>
                <w:lang w:val="en-US"/>
              </w:rPr>
            </w:pPr>
            <w:r w:rsidRPr="005D02BF">
              <w:rPr>
                <w:highlight w:val="lightGray"/>
                <w:lang w:val="en-US"/>
              </w:rPr>
              <w:t>-</w:t>
            </w:r>
          </w:p>
        </w:tc>
        <w:tc>
          <w:tcPr>
            <w:tcW w:w="811" w:type="dxa"/>
            <w:tcBorders>
              <w:top w:val="single" w:sz="4" w:space="0" w:color="auto"/>
              <w:left w:val="single" w:sz="4" w:space="0" w:color="auto"/>
              <w:right w:val="single" w:sz="4" w:space="0" w:color="auto"/>
            </w:tcBorders>
            <w:vAlign w:val="center"/>
          </w:tcPr>
          <w:p w14:paraId="62CBB6B8" w14:textId="77777777" w:rsidR="0054295C" w:rsidRPr="005D02BF" w:rsidRDefault="0054295C" w:rsidP="00B1139A">
            <w:pPr>
              <w:pStyle w:val="TAC"/>
              <w:rPr>
                <w:highlight w:val="lightGray"/>
                <w:lang w:val="en-US"/>
              </w:rPr>
            </w:pPr>
            <w:r w:rsidRPr="005D02BF">
              <w:rPr>
                <w:highlight w:val="lightGray"/>
                <w:lang w:val="en-US"/>
              </w:rPr>
              <w:t xml:space="preserve">R.1.1 FDD  </w:t>
            </w:r>
          </w:p>
        </w:tc>
        <w:tc>
          <w:tcPr>
            <w:tcW w:w="810" w:type="dxa"/>
            <w:gridSpan w:val="2"/>
            <w:tcBorders>
              <w:top w:val="single" w:sz="4" w:space="0" w:color="auto"/>
              <w:left w:val="single" w:sz="4" w:space="0" w:color="auto"/>
              <w:right w:val="single" w:sz="4" w:space="0" w:color="auto"/>
            </w:tcBorders>
            <w:vAlign w:val="center"/>
          </w:tcPr>
          <w:p w14:paraId="3C2D8CB5" w14:textId="77777777" w:rsidR="0054295C" w:rsidRPr="005D02BF" w:rsidRDefault="0054295C" w:rsidP="00B1139A">
            <w:pPr>
              <w:pStyle w:val="TAC"/>
              <w:rPr>
                <w:highlight w:val="lightGray"/>
                <w:lang w:val="en-US"/>
              </w:rPr>
            </w:pPr>
            <w:r w:rsidRPr="005D02BF">
              <w:rPr>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14:paraId="3A7BC9C1" w14:textId="77777777" w:rsidR="0054295C" w:rsidRPr="005D02BF" w:rsidRDefault="0054295C" w:rsidP="00B1139A">
            <w:pPr>
              <w:pStyle w:val="TAC"/>
              <w:rPr>
                <w:highlight w:val="lightGray"/>
                <w:lang w:val="en-US"/>
              </w:rPr>
            </w:pPr>
            <w:r w:rsidRPr="005D02BF">
              <w:rPr>
                <w:highlight w:val="lightGray"/>
                <w:lang w:val="en-US"/>
              </w:rPr>
              <w:t xml:space="preserve">CR.1.1 FDD  </w:t>
            </w:r>
          </w:p>
        </w:tc>
        <w:tc>
          <w:tcPr>
            <w:tcW w:w="708" w:type="dxa"/>
            <w:tcBorders>
              <w:top w:val="single" w:sz="4" w:space="0" w:color="auto"/>
              <w:left w:val="single" w:sz="4" w:space="0" w:color="auto"/>
              <w:right w:val="single" w:sz="4" w:space="0" w:color="auto"/>
            </w:tcBorders>
            <w:vAlign w:val="center"/>
          </w:tcPr>
          <w:p w14:paraId="39F7CE53" w14:textId="77777777" w:rsidR="0054295C" w:rsidRPr="005D02BF" w:rsidRDefault="0054295C" w:rsidP="00B1139A">
            <w:pPr>
              <w:pStyle w:val="TAC"/>
              <w:rPr>
                <w:highlight w:val="lightGray"/>
                <w:lang w:val="en-US"/>
              </w:rPr>
            </w:pPr>
          </w:p>
        </w:tc>
      </w:tr>
      <w:tr w:rsidR="0054295C" w:rsidRPr="0054295C" w14:paraId="70468FE4" w14:textId="77777777" w:rsidTr="00B1139A">
        <w:trPr>
          <w:trHeight w:val="510"/>
          <w:jc w:val="center"/>
        </w:trPr>
        <w:tc>
          <w:tcPr>
            <w:tcW w:w="2972" w:type="dxa"/>
            <w:gridSpan w:val="2"/>
            <w:vMerge/>
            <w:tcBorders>
              <w:left w:val="single" w:sz="4" w:space="0" w:color="auto"/>
              <w:right w:val="single" w:sz="4" w:space="0" w:color="auto"/>
            </w:tcBorders>
            <w:vAlign w:val="center"/>
          </w:tcPr>
          <w:p w14:paraId="5CA5A788" w14:textId="77777777" w:rsidR="0054295C" w:rsidRPr="005D02BF" w:rsidRDefault="0054295C" w:rsidP="00B1139A">
            <w:pPr>
              <w:pStyle w:val="TAL"/>
              <w:rPr>
                <w:rFonts w:cs="v5.0.0"/>
                <w:highlight w:val="lightGray"/>
              </w:rPr>
            </w:pPr>
          </w:p>
        </w:tc>
        <w:tc>
          <w:tcPr>
            <w:tcW w:w="1276" w:type="dxa"/>
            <w:tcBorders>
              <w:top w:val="single" w:sz="4" w:space="0" w:color="auto"/>
              <w:left w:val="single" w:sz="4" w:space="0" w:color="auto"/>
              <w:right w:val="single" w:sz="4" w:space="0" w:color="auto"/>
            </w:tcBorders>
            <w:vAlign w:val="center"/>
          </w:tcPr>
          <w:p w14:paraId="5A18EB7D" w14:textId="77777777" w:rsidR="0054295C" w:rsidRPr="005D02BF" w:rsidRDefault="0054295C" w:rsidP="00B1139A">
            <w:pPr>
              <w:pStyle w:val="TAL"/>
              <w:rPr>
                <w:highlight w:val="lightGray"/>
              </w:rPr>
            </w:pPr>
            <w:r w:rsidRPr="005D02BF">
              <w:rPr>
                <w:highlight w:val="lightGray"/>
              </w:rPr>
              <w:t>Config</w:t>
            </w:r>
            <w:r w:rsidRPr="005D02BF">
              <w:rPr>
                <w:rFonts w:eastAsia="Malgun Gothic"/>
                <w:szCs w:val="18"/>
                <w:highlight w:val="lightGray"/>
              </w:rPr>
              <w:t xml:space="preserve"> 2</w:t>
            </w:r>
          </w:p>
        </w:tc>
        <w:tc>
          <w:tcPr>
            <w:tcW w:w="776" w:type="dxa"/>
            <w:tcBorders>
              <w:top w:val="single" w:sz="4" w:space="0" w:color="auto"/>
              <w:left w:val="single" w:sz="4" w:space="0" w:color="auto"/>
              <w:right w:val="single" w:sz="4" w:space="0" w:color="auto"/>
            </w:tcBorders>
            <w:vAlign w:val="center"/>
          </w:tcPr>
          <w:p w14:paraId="090F0782" w14:textId="77777777" w:rsidR="0054295C" w:rsidRPr="005D02BF" w:rsidRDefault="0054295C" w:rsidP="00B1139A">
            <w:pPr>
              <w:pStyle w:val="TAC"/>
              <w:rPr>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09FCBB0" w14:textId="77777777" w:rsidR="0054295C" w:rsidRPr="005D02BF" w:rsidRDefault="0054295C" w:rsidP="00B1139A">
            <w:pPr>
              <w:pStyle w:val="TAC"/>
              <w:rPr>
                <w:highlight w:val="lightGray"/>
                <w:lang w:val="en-US"/>
              </w:rPr>
            </w:pPr>
            <w:r w:rsidRPr="005D02BF">
              <w:rPr>
                <w:highlight w:val="lightGray"/>
                <w:lang w:val="en-US"/>
              </w:rPr>
              <w:t>CR.1.1 TDD</w:t>
            </w:r>
          </w:p>
        </w:tc>
        <w:tc>
          <w:tcPr>
            <w:tcW w:w="809" w:type="dxa"/>
            <w:tcBorders>
              <w:top w:val="single" w:sz="4" w:space="0" w:color="auto"/>
              <w:left w:val="single" w:sz="4" w:space="0" w:color="auto"/>
              <w:right w:val="single" w:sz="4" w:space="0" w:color="auto"/>
            </w:tcBorders>
            <w:vAlign w:val="center"/>
          </w:tcPr>
          <w:p w14:paraId="2D55E107" w14:textId="77777777" w:rsidR="0054295C" w:rsidRPr="005D02BF" w:rsidRDefault="0054295C" w:rsidP="00B1139A">
            <w:pPr>
              <w:pStyle w:val="TAC"/>
              <w:rPr>
                <w:highlight w:val="lightGray"/>
                <w:lang w:val="en-US"/>
              </w:rPr>
            </w:pPr>
          </w:p>
        </w:tc>
        <w:tc>
          <w:tcPr>
            <w:tcW w:w="811" w:type="dxa"/>
            <w:tcBorders>
              <w:top w:val="single" w:sz="4" w:space="0" w:color="auto"/>
              <w:left w:val="single" w:sz="4" w:space="0" w:color="auto"/>
              <w:right w:val="single" w:sz="4" w:space="0" w:color="auto"/>
            </w:tcBorders>
            <w:vAlign w:val="center"/>
          </w:tcPr>
          <w:p w14:paraId="52A684F6" w14:textId="77777777" w:rsidR="0054295C" w:rsidRPr="005D02BF" w:rsidRDefault="0054295C" w:rsidP="00B1139A">
            <w:pPr>
              <w:pStyle w:val="TAC"/>
              <w:rPr>
                <w:highlight w:val="lightGray"/>
                <w:lang w:val="en-US"/>
              </w:rPr>
            </w:pPr>
            <w:r w:rsidRPr="005D02BF">
              <w:rPr>
                <w:highlight w:val="lightGray"/>
                <w:lang w:val="en-US"/>
              </w:rPr>
              <w:t>CR.1.1 TDD</w:t>
            </w:r>
          </w:p>
        </w:tc>
        <w:tc>
          <w:tcPr>
            <w:tcW w:w="810" w:type="dxa"/>
            <w:gridSpan w:val="2"/>
            <w:tcBorders>
              <w:top w:val="single" w:sz="4" w:space="0" w:color="auto"/>
              <w:left w:val="single" w:sz="4" w:space="0" w:color="auto"/>
              <w:right w:val="single" w:sz="4" w:space="0" w:color="auto"/>
            </w:tcBorders>
            <w:vAlign w:val="center"/>
          </w:tcPr>
          <w:p w14:paraId="5947ACC7" w14:textId="77777777" w:rsidR="0054295C" w:rsidRPr="005D02BF" w:rsidRDefault="0054295C" w:rsidP="00B1139A">
            <w:pPr>
              <w:pStyle w:val="TAC"/>
              <w:rPr>
                <w:highlight w:val="lightGray"/>
                <w:lang w:val="en-US"/>
              </w:rPr>
            </w:pPr>
          </w:p>
        </w:tc>
        <w:tc>
          <w:tcPr>
            <w:tcW w:w="774" w:type="dxa"/>
            <w:gridSpan w:val="2"/>
            <w:tcBorders>
              <w:top w:val="single" w:sz="4" w:space="0" w:color="auto"/>
              <w:left w:val="single" w:sz="4" w:space="0" w:color="auto"/>
              <w:right w:val="single" w:sz="4" w:space="0" w:color="auto"/>
            </w:tcBorders>
            <w:vAlign w:val="center"/>
          </w:tcPr>
          <w:p w14:paraId="2DBC3F36" w14:textId="77777777" w:rsidR="0054295C" w:rsidRPr="005D02BF" w:rsidRDefault="0054295C" w:rsidP="00B1139A">
            <w:pPr>
              <w:pStyle w:val="TAC"/>
              <w:rPr>
                <w:highlight w:val="lightGray"/>
                <w:lang w:val="en-US"/>
              </w:rPr>
            </w:pPr>
            <w:r w:rsidRPr="005D02BF">
              <w:rPr>
                <w:highlight w:val="lightGray"/>
                <w:lang w:val="en-US"/>
              </w:rPr>
              <w:t>CR.1.1 TDD</w:t>
            </w:r>
          </w:p>
        </w:tc>
        <w:tc>
          <w:tcPr>
            <w:tcW w:w="708" w:type="dxa"/>
            <w:tcBorders>
              <w:top w:val="single" w:sz="4" w:space="0" w:color="auto"/>
              <w:left w:val="single" w:sz="4" w:space="0" w:color="auto"/>
              <w:right w:val="single" w:sz="4" w:space="0" w:color="auto"/>
            </w:tcBorders>
            <w:vAlign w:val="center"/>
          </w:tcPr>
          <w:p w14:paraId="29D1CA31" w14:textId="77777777" w:rsidR="0054295C" w:rsidRPr="005D02BF" w:rsidRDefault="0054295C" w:rsidP="00B1139A">
            <w:pPr>
              <w:pStyle w:val="TAC"/>
              <w:rPr>
                <w:highlight w:val="lightGray"/>
                <w:lang w:val="en-US"/>
              </w:rPr>
            </w:pPr>
          </w:p>
        </w:tc>
      </w:tr>
      <w:tr w:rsidR="0054295C" w:rsidRPr="0054295C" w14:paraId="285F7300" w14:textId="77777777" w:rsidTr="00B1139A">
        <w:trPr>
          <w:trHeight w:val="510"/>
          <w:jc w:val="center"/>
        </w:trPr>
        <w:tc>
          <w:tcPr>
            <w:tcW w:w="2972" w:type="dxa"/>
            <w:gridSpan w:val="2"/>
            <w:vMerge/>
            <w:tcBorders>
              <w:left w:val="single" w:sz="4" w:space="0" w:color="auto"/>
              <w:right w:val="single" w:sz="4" w:space="0" w:color="auto"/>
            </w:tcBorders>
            <w:vAlign w:val="center"/>
          </w:tcPr>
          <w:p w14:paraId="5E0B12B7" w14:textId="77777777" w:rsidR="0054295C" w:rsidRPr="005D02BF" w:rsidRDefault="0054295C" w:rsidP="00B1139A">
            <w:pPr>
              <w:pStyle w:val="TAL"/>
              <w:rPr>
                <w:rFonts w:cs="v5.0.0"/>
                <w:highlight w:val="lightGray"/>
              </w:rPr>
            </w:pPr>
          </w:p>
        </w:tc>
        <w:tc>
          <w:tcPr>
            <w:tcW w:w="1276" w:type="dxa"/>
            <w:tcBorders>
              <w:top w:val="single" w:sz="4" w:space="0" w:color="auto"/>
              <w:left w:val="single" w:sz="4" w:space="0" w:color="auto"/>
              <w:right w:val="single" w:sz="4" w:space="0" w:color="auto"/>
            </w:tcBorders>
            <w:vAlign w:val="center"/>
          </w:tcPr>
          <w:p w14:paraId="69D9DE1B" w14:textId="77777777" w:rsidR="0054295C" w:rsidRPr="005D02BF" w:rsidRDefault="0054295C" w:rsidP="00B1139A">
            <w:pPr>
              <w:pStyle w:val="TAL"/>
              <w:rPr>
                <w:highlight w:val="lightGray"/>
              </w:rPr>
            </w:pPr>
            <w:r w:rsidRPr="005D02BF">
              <w:rPr>
                <w:highlight w:val="lightGray"/>
              </w:rPr>
              <w:t>Config</w:t>
            </w:r>
            <w:r w:rsidRPr="005D02BF">
              <w:rPr>
                <w:rFonts w:eastAsia="Malgun Gothic"/>
                <w:szCs w:val="18"/>
                <w:highlight w:val="lightGray"/>
              </w:rPr>
              <w:t xml:space="preserve"> 3</w:t>
            </w:r>
          </w:p>
        </w:tc>
        <w:tc>
          <w:tcPr>
            <w:tcW w:w="776" w:type="dxa"/>
            <w:tcBorders>
              <w:top w:val="single" w:sz="4" w:space="0" w:color="auto"/>
              <w:left w:val="single" w:sz="4" w:space="0" w:color="auto"/>
              <w:right w:val="single" w:sz="4" w:space="0" w:color="auto"/>
            </w:tcBorders>
            <w:vAlign w:val="center"/>
          </w:tcPr>
          <w:p w14:paraId="662A93AA" w14:textId="77777777" w:rsidR="0054295C" w:rsidRPr="005D02BF" w:rsidRDefault="0054295C" w:rsidP="00B1139A">
            <w:pPr>
              <w:pStyle w:val="TAC"/>
              <w:rPr>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A6FC324" w14:textId="77777777" w:rsidR="0054295C" w:rsidRPr="005D02BF" w:rsidRDefault="0054295C" w:rsidP="00B1139A">
            <w:pPr>
              <w:pStyle w:val="TAC"/>
              <w:rPr>
                <w:highlight w:val="lightGray"/>
                <w:lang w:val="en-US"/>
              </w:rPr>
            </w:pPr>
            <w:r w:rsidRPr="005D02BF">
              <w:rPr>
                <w:highlight w:val="lightGray"/>
                <w:lang w:val="en-US"/>
              </w:rPr>
              <w:t>CR</w:t>
            </w:r>
            <w:r w:rsidRPr="005D02BF">
              <w:rPr>
                <w:highlight w:val="lightGray"/>
                <w:lang w:val="en-US" w:eastAsia="zh-CN"/>
              </w:rPr>
              <w:t>.</w:t>
            </w:r>
            <w:r w:rsidRPr="005D02BF">
              <w:rPr>
                <w:highlight w:val="lightGray"/>
                <w:lang w:val="en-US"/>
              </w:rPr>
              <w:t>2.1 TDD</w:t>
            </w:r>
          </w:p>
        </w:tc>
        <w:tc>
          <w:tcPr>
            <w:tcW w:w="809" w:type="dxa"/>
            <w:tcBorders>
              <w:top w:val="single" w:sz="4" w:space="0" w:color="auto"/>
              <w:left w:val="single" w:sz="4" w:space="0" w:color="auto"/>
              <w:right w:val="single" w:sz="4" w:space="0" w:color="auto"/>
            </w:tcBorders>
            <w:vAlign w:val="center"/>
          </w:tcPr>
          <w:p w14:paraId="7C9E0282" w14:textId="77777777" w:rsidR="0054295C" w:rsidRPr="005D02BF" w:rsidRDefault="0054295C" w:rsidP="00B1139A">
            <w:pPr>
              <w:pStyle w:val="TAC"/>
              <w:rPr>
                <w:highlight w:val="lightGray"/>
                <w:lang w:val="en-US"/>
              </w:rPr>
            </w:pPr>
          </w:p>
        </w:tc>
        <w:tc>
          <w:tcPr>
            <w:tcW w:w="811" w:type="dxa"/>
            <w:tcBorders>
              <w:top w:val="single" w:sz="4" w:space="0" w:color="auto"/>
              <w:left w:val="single" w:sz="4" w:space="0" w:color="auto"/>
              <w:right w:val="single" w:sz="4" w:space="0" w:color="auto"/>
            </w:tcBorders>
            <w:vAlign w:val="center"/>
          </w:tcPr>
          <w:p w14:paraId="54D32B8A" w14:textId="77777777" w:rsidR="0054295C" w:rsidRPr="005D02BF" w:rsidRDefault="0054295C" w:rsidP="00B1139A">
            <w:pPr>
              <w:pStyle w:val="TAC"/>
              <w:rPr>
                <w:highlight w:val="lightGray"/>
                <w:lang w:val="en-US"/>
              </w:rPr>
            </w:pPr>
            <w:r w:rsidRPr="005D02BF">
              <w:rPr>
                <w:highlight w:val="lightGray"/>
                <w:lang w:val="en-US"/>
              </w:rPr>
              <w:t>CR</w:t>
            </w:r>
            <w:r w:rsidRPr="005D02BF">
              <w:rPr>
                <w:highlight w:val="lightGray"/>
                <w:lang w:val="en-US" w:eastAsia="zh-CN"/>
              </w:rPr>
              <w:t>.</w:t>
            </w:r>
            <w:r w:rsidRPr="005D02BF">
              <w:rPr>
                <w:highlight w:val="lightGray"/>
                <w:lang w:val="en-US"/>
              </w:rPr>
              <w:t>2.1 TDD</w:t>
            </w:r>
          </w:p>
        </w:tc>
        <w:tc>
          <w:tcPr>
            <w:tcW w:w="810" w:type="dxa"/>
            <w:gridSpan w:val="2"/>
            <w:tcBorders>
              <w:top w:val="single" w:sz="4" w:space="0" w:color="auto"/>
              <w:left w:val="single" w:sz="4" w:space="0" w:color="auto"/>
              <w:right w:val="single" w:sz="4" w:space="0" w:color="auto"/>
            </w:tcBorders>
            <w:vAlign w:val="center"/>
          </w:tcPr>
          <w:p w14:paraId="443A1FC7" w14:textId="77777777" w:rsidR="0054295C" w:rsidRPr="005D02BF" w:rsidRDefault="0054295C" w:rsidP="00B1139A">
            <w:pPr>
              <w:pStyle w:val="TAC"/>
              <w:rPr>
                <w:highlight w:val="lightGray"/>
                <w:lang w:val="en-US"/>
              </w:rPr>
            </w:pPr>
          </w:p>
        </w:tc>
        <w:tc>
          <w:tcPr>
            <w:tcW w:w="774" w:type="dxa"/>
            <w:gridSpan w:val="2"/>
            <w:tcBorders>
              <w:top w:val="single" w:sz="4" w:space="0" w:color="auto"/>
              <w:left w:val="single" w:sz="4" w:space="0" w:color="auto"/>
              <w:right w:val="single" w:sz="4" w:space="0" w:color="auto"/>
            </w:tcBorders>
            <w:vAlign w:val="center"/>
          </w:tcPr>
          <w:p w14:paraId="04E1FC8C" w14:textId="77777777" w:rsidR="0054295C" w:rsidRPr="005D02BF" w:rsidRDefault="0054295C" w:rsidP="00B1139A">
            <w:pPr>
              <w:pStyle w:val="TAC"/>
              <w:rPr>
                <w:highlight w:val="lightGray"/>
                <w:lang w:val="en-US"/>
              </w:rPr>
            </w:pPr>
            <w:r w:rsidRPr="005D02BF">
              <w:rPr>
                <w:highlight w:val="lightGray"/>
                <w:lang w:val="en-US"/>
              </w:rPr>
              <w:t>CR</w:t>
            </w:r>
            <w:r w:rsidRPr="005D02BF">
              <w:rPr>
                <w:highlight w:val="lightGray"/>
                <w:lang w:val="en-US" w:eastAsia="zh-CN"/>
              </w:rPr>
              <w:t>.</w:t>
            </w:r>
            <w:r w:rsidRPr="005D02BF">
              <w:rPr>
                <w:highlight w:val="lightGray"/>
                <w:lang w:val="en-US"/>
              </w:rPr>
              <w:t>2.1 TDD</w:t>
            </w:r>
          </w:p>
        </w:tc>
        <w:tc>
          <w:tcPr>
            <w:tcW w:w="708" w:type="dxa"/>
            <w:tcBorders>
              <w:top w:val="single" w:sz="4" w:space="0" w:color="auto"/>
              <w:left w:val="single" w:sz="4" w:space="0" w:color="auto"/>
              <w:right w:val="single" w:sz="4" w:space="0" w:color="auto"/>
            </w:tcBorders>
            <w:vAlign w:val="center"/>
          </w:tcPr>
          <w:p w14:paraId="6CA245DF" w14:textId="77777777" w:rsidR="0054295C" w:rsidRPr="005D02BF" w:rsidRDefault="0054295C" w:rsidP="00B1139A">
            <w:pPr>
              <w:pStyle w:val="TAC"/>
              <w:rPr>
                <w:highlight w:val="lightGray"/>
                <w:lang w:val="en-US"/>
              </w:rPr>
            </w:pPr>
          </w:p>
        </w:tc>
      </w:tr>
      <w:tr w:rsidR="0054295C" w:rsidRPr="0054295C" w14:paraId="38FAF867" w14:textId="77777777" w:rsidTr="00B1139A">
        <w:trPr>
          <w:trHeight w:val="510"/>
          <w:jc w:val="center"/>
        </w:trPr>
        <w:tc>
          <w:tcPr>
            <w:tcW w:w="2972" w:type="dxa"/>
            <w:gridSpan w:val="2"/>
            <w:vMerge w:val="restart"/>
            <w:tcBorders>
              <w:top w:val="single" w:sz="4" w:space="0" w:color="auto"/>
              <w:left w:val="single" w:sz="4" w:space="0" w:color="auto"/>
              <w:right w:val="single" w:sz="4" w:space="0" w:color="auto"/>
            </w:tcBorders>
            <w:vAlign w:val="center"/>
          </w:tcPr>
          <w:p w14:paraId="70CB8B8F" w14:textId="77777777" w:rsidR="0054295C" w:rsidRPr="005D02BF" w:rsidRDefault="0054295C" w:rsidP="00B1139A">
            <w:pPr>
              <w:pStyle w:val="TAL"/>
              <w:rPr>
                <w:highlight w:val="lightGray"/>
                <w:lang w:val="en-US"/>
              </w:rPr>
            </w:pPr>
            <w:r w:rsidRPr="005D02BF">
              <w:rPr>
                <w:rFonts w:cs="v5.0.0"/>
                <w:highlight w:val="lightGray"/>
              </w:rPr>
              <w:t>Dedicated CORESET Reference Channel</w:t>
            </w:r>
          </w:p>
        </w:tc>
        <w:tc>
          <w:tcPr>
            <w:tcW w:w="1276" w:type="dxa"/>
            <w:tcBorders>
              <w:top w:val="single" w:sz="4" w:space="0" w:color="auto"/>
              <w:left w:val="single" w:sz="4" w:space="0" w:color="auto"/>
              <w:right w:val="single" w:sz="4" w:space="0" w:color="auto"/>
            </w:tcBorders>
            <w:vAlign w:val="center"/>
          </w:tcPr>
          <w:p w14:paraId="4BB5CE81" w14:textId="77777777" w:rsidR="0054295C" w:rsidRPr="005D02BF" w:rsidRDefault="0054295C" w:rsidP="00B1139A">
            <w:pPr>
              <w:pStyle w:val="TAL"/>
              <w:rPr>
                <w:highlight w:val="lightGray"/>
                <w:lang w:val="en-US"/>
              </w:rPr>
            </w:pPr>
            <w:r w:rsidRPr="005D02BF">
              <w:rPr>
                <w:highlight w:val="lightGray"/>
              </w:rPr>
              <w:t>Config</w:t>
            </w:r>
            <w:r w:rsidRPr="005D02BF">
              <w:rPr>
                <w:rFonts w:eastAsia="Malgun Gothic"/>
                <w:szCs w:val="18"/>
                <w:highlight w:val="lightGray"/>
              </w:rPr>
              <w:t xml:space="preserve"> 1</w:t>
            </w:r>
          </w:p>
        </w:tc>
        <w:tc>
          <w:tcPr>
            <w:tcW w:w="776" w:type="dxa"/>
            <w:vMerge w:val="restart"/>
            <w:tcBorders>
              <w:top w:val="single" w:sz="4" w:space="0" w:color="auto"/>
              <w:left w:val="single" w:sz="4" w:space="0" w:color="auto"/>
              <w:right w:val="single" w:sz="4" w:space="0" w:color="auto"/>
            </w:tcBorders>
            <w:vAlign w:val="center"/>
          </w:tcPr>
          <w:p w14:paraId="18C017BD" w14:textId="77777777" w:rsidR="0054295C" w:rsidRPr="005D02BF" w:rsidRDefault="0054295C" w:rsidP="00B1139A">
            <w:pPr>
              <w:pStyle w:val="TAC"/>
              <w:rPr>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C5B5E37" w14:textId="77777777" w:rsidR="0054295C" w:rsidRPr="005D02BF" w:rsidRDefault="0054295C" w:rsidP="00B1139A">
            <w:pPr>
              <w:pStyle w:val="TAC"/>
              <w:rPr>
                <w:highlight w:val="lightGray"/>
                <w:lang w:val="en-US"/>
              </w:rPr>
            </w:pPr>
            <w:r w:rsidRPr="005D02BF">
              <w:rPr>
                <w:highlight w:val="lightGray"/>
                <w:lang w:val="en-US"/>
              </w:rPr>
              <w:t xml:space="preserve">CCR.1.1 FDD  </w:t>
            </w:r>
          </w:p>
        </w:tc>
        <w:tc>
          <w:tcPr>
            <w:tcW w:w="809" w:type="dxa"/>
            <w:vMerge w:val="restart"/>
            <w:tcBorders>
              <w:top w:val="single" w:sz="4" w:space="0" w:color="auto"/>
              <w:left w:val="single" w:sz="4" w:space="0" w:color="auto"/>
              <w:right w:val="single" w:sz="4" w:space="0" w:color="auto"/>
            </w:tcBorders>
            <w:vAlign w:val="center"/>
          </w:tcPr>
          <w:p w14:paraId="783A326D" w14:textId="77777777" w:rsidR="0054295C" w:rsidRPr="005D02BF" w:rsidRDefault="0054295C" w:rsidP="00B1139A">
            <w:pPr>
              <w:pStyle w:val="TAC"/>
              <w:rPr>
                <w:highlight w:val="lightGray"/>
                <w:lang w:val="en-US"/>
              </w:rPr>
            </w:pPr>
            <w:r w:rsidRPr="005D02BF">
              <w:rPr>
                <w:highlight w:val="lightGray"/>
                <w:lang w:val="en-US"/>
              </w:rPr>
              <w:t>-</w:t>
            </w:r>
          </w:p>
        </w:tc>
        <w:tc>
          <w:tcPr>
            <w:tcW w:w="811" w:type="dxa"/>
            <w:tcBorders>
              <w:top w:val="single" w:sz="4" w:space="0" w:color="auto"/>
              <w:left w:val="single" w:sz="4" w:space="0" w:color="auto"/>
              <w:right w:val="single" w:sz="4" w:space="0" w:color="auto"/>
            </w:tcBorders>
            <w:vAlign w:val="center"/>
          </w:tcPr>
          <w:p w14:paraId="6BAD869E" w14:textId="77777777" w:rsidR="0054295C" w:rsidRPr="005D02BF" w:rsidRDefault="0054295C" w:rsidP="00B1139A">
            <w:pPr>
              <w:pStyle w:val="TAC"/>
              <w:rPr>
                <w:highlight w:val="lightGray"/>
                <w:lang w:val="en-US"/>
              </w:rPr>
            </w:pPr>
            <w:r w:rsidRPr="005D02BF">
              <w:rPr>
                <w:highlight w:val="lightGray"/>
                <w:lang w:val="en-US"/>
              </w:rPr>
              <w:t xml:space="preserve">CCR.1.1 FDD  </w:t>
            </w:r>
          </w:p>
        </w:tc>
        <w:tc>
          <w:tcPr>
            <w:tcW w:w="810" w:type="dxa"/>
            <w:gridSpan w:val="2"/>
            <w:vMerge w:val="restart"/>
            <w:tcBorders>
              <w:top w:val="single" w:sz="4" w:space="0" w:color="auto"/>
              <w:left w:val="single" w:sz="4" w:space="0" w:color="auto"/>
              <w:right w:val="single" w:sz="4" w:space="0" w:color="auto"/>
            </w:tcBorders>
            <w:vAlign w:val="center"/>
          </w:tcPr>
          <w:p w14:paraId="7B12415F" w14:textId="77777777" w:rsidR="0054295C" w:rsidRPr="005D02BF" w:rsidRDefault="0054295C" w:rsidP="00B1139A">
            <w:pPr>
              <w:pStyle w:val="TAC"/>
              <w:rPr>
                <w:highlight w:val="lightGray"/>
                <w:lang w:val="en-US"/>
              </w:rPr>
            </w:pPr>
            <w:r w:rsidRPr="005D02BF">
              <w:rPr>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14:paraId="0662E1F6" w14:textId="77777777" w:rsidR="0054295C" w:rsidRPr="005D02BF" w:rsidRDefault="0054295C" w:rsidP="00B1139A">
            <w:pPr>
              <w:pStyle w:val="TAC"/>
              <w:rPr>
                <w:highlight w:val="lightGray"/>
                <w:lang w:val="en-US"/>
              </w:rPr>
            </w:pPr>
            <w:r w:rsidRPr="005D02BF">
              <w:rPr>
                <w:highlight w:val="lightGray"/>
                <w:lang w:val="en-US"/>
              </w:rPr>
              <w:t xml:space="preserve">CCR.1.1 FDD  </w:t>
            </w:r>
          </w:p>
        </w:tc>
        <w:tc>
          <w:tcPr>
            <w:tcW w:w="708" w:type="dxa"/>
            <w:vMerge w:val="restart"/>
            <w:tcBorders>
              <w:top w:val="single" w:sz="4" w:space="0" w:color="auto"/>
              <w:left w:val="single" w:sz="4" w:space="0" w:color="auto"/>
              <w:right w:val="single" w:sz="4" w:space="0" w:color="auto"/>
            </w:tcBorders>
            <w:vAlign w:val="center"/>
          </w:tcPr>
          <w:p w14:paraId="1A834501" w14:textId="77777777" w:rsidR="0054295C" w:rsidRPr="005D02BF" w:rsidRDefault="0054295C" w:rsidP="00B1139A">
            <w:pPr>
              <w:pStyle w:val="TAC"/>
              <w:rPr>
                <w:highlight w:val="lightGray"/>
                <w:lang w:val="en-US"/>
              </w:rPr>
            </w:pPr>
            <w:r w:rsidRPr="005D02BF">
              <w:rPr>
                <w:highlight w:val="lightGray"/>
                <w:lang w:val="en-US"/>
              </w:rPr>
              <w:t>-</w:t>
            </w:r>
          </w:p>
        </w:tc>
      </w:tr>
      <w:tr w:rsidR="0054295C" w:rsidRPr="0054295C" w14:paraId="2EB40A06" w14:textId="77777777" w:rsidTr="00B1139A">
        <w:trPr>
          <w:trHeight w:val="510"/>
          <w:jc w:val="center"/>
        </w:trPr>
        <w:tc>
          <w:tcPr>
            <w:tcW w:w="2972" w:type="dxa"/>
            <w:gridSpan w:val="2"/>
            <w:vMerge/>
            <w:tcBorders>
              <w:left w:val="single" w:sz="4" w:space="0" w:color="auto"/>
              <w:right w:val="single" w:sz="4" w:space="0" w:color="auto"/>
            </w:tcBorders>
            <w:vAlign w:val="center"/>
          </w:tcPr>
          <w:p w14:paraId="0F18545F" w14:textId="77777777" w:rsidR="0054295C" w:rsidRPr="005D02BF" w:rsidRDefault="0054295C" w:rsidP="00B1139A">
            <w:pPr>
              <w:pStyle w:val="TAL"/>
              <w:rPr>
                <w:rFonts w:cs="v5.0.0"/>
                <w:highlight w:val="lightGray"/>
              </w:rPr>
            </w:pPr>
          </w:p>
        </w:tc>
        <w:tc>
          <w:tcPr>
            <w:tcW w:w="1276" w:type="dxa"/>
            <w:tcBorders>
              <w:left w:val="single" w:sz="4" w:space="0" w:color="auto"/>
              <w:right w:val="single" w:sz="4" w:space="0" w:color="auto"/>
            </w:tcBorders>
            <w:vAlign w:val="center"/>
          </w:tcPr>
          <w:p w14:paraId="336988E5" w14:textId="77777777" w:rsidR="0054295C" w:rsidRPr="005D02BF" w:rsidRDefault="0054295C" w:rsidP="00B1139A">
            <w:pPr>
              <w:pStyle w:val="TAL"/>
              <w:rPr>
                <w:rFonts w:cs="v5.0.0"/>
                <w:highlight w:val="lightGray"/>
              </w:rPr>
            </w:pPr>
            <w:r w:rsidRPr="005D02BF">
              <w:rPr>
                <w:highlight w:val="lightGray"/>
              </w:rPr>
              <w:t>Config</w:t>
            </w:r>
            <w:r w:rsidRPr="005D02BF">
              <w:rPr>
                <w:rFonts w:eastAsia="Malgun Gothic"/>
                <w:szCs w:val="18"/>
                <w:highlight w:val="lightGray"/>
              </w:rPr>
              <w:t xml:space="preserve"> 2</w:t>
            </w:r>
          </w:p>
        </w:tc>
        <w:tc>
          <w:tcPr>
            <w:tcW w:w="776" w:type="dxa"/>
            <w:vMerge/>
            <w:tcBorders>
              <w:left w:val="single" w:sz="4" w:space="0" w:color="auto"/>
              <w:right w:val="single" w:sz="4" w:space="0" w:color="auto"/>
            </w:tcBorders>
            <w:vAlign w:val="center"/>
          </w:tcPr>
          <w:p w14:paraId="72B57E7F" w14:textId="77777777" w:rsidR="0054295C" w:rsidRPr="005D02BF" w:rsidRDefault="0054295C" w:rsidP="00B1139A">
            <w:pPr>
              <w:pStyle w:val="TAC"/>
              <w:rPr>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7C2CF04" w14:textId="77777777" w:rsidR="0054295C" w:rsidRPr="005D02BF" w:rsidRDefault="0054295C" w:rsidP="00B1139A">
            <w:pPr>
              <w:pStyle w:val="TAC"/>
              <w:rPr>
                <w:highlight w:val="lightGray"/>
                <w:lang w:val="en-US"/>
              </w:rPr>
            </w:pPr>
            <w:r w:rsidRPr="005D02BF">
              <w:rPr>
                <w:highlight w:val="lightGray"/>
                <w:lang w:val="en-US"/>
              </w:rPr>
              <w:t>CCR.1.1 TDD</w:t>
            </w:r>
          </w:p>
        </w:tc>
        <w:tc>
          <w:tcPr>
            <w:tcW w:w="809" w:type="dxa"/>
            <w:vMerge/>
            <w:tcBorders>
              <w:left w:val="single" w:sz="4" w:space="0" w:color="auto"/>
              <w:right w:val="single" w:sz="4" w:space="0" w:color="auto"/>
            </w:tcBorders>
            <w:vAlign w:val="center"/>
          </w:tcPr>
          <w:p w14:paraId="478C901D" w14:textId="77777777" w:rsidR="0054295C" w:rsidRPr="005D02BF" w:rsidRDefault="0054295C" w:rsidP="00B1139A">
            <w:pPr>
              <w:pStyle w:val="TAC"/>
              <w:rPr>
                <w:highlight w:val="lightGray"/>
                <w:lang w:val="en-US"/>
              </w:rPr>
            </w:pPr>
          </w:p>
        </w:tc>
        <w:tc>
          <w:tcPr>
            <w:tcW w:w="811" w:type="dxa"/>
            <w:tcBorders>
              <w:left w:val="single" w:sz="4" w:space="0" w:color="auto"/>
              <w:right w:val="single" w:sz="4" w:space="0" w:color="auto"/>
            </w:tcBorders>
            <w:vAlign w:val="center"/>
          </w:tcPr>
          <w:p w14:paraId="76818332" w14:textId="77777777" w:rsidR="0054295C" w:rsidRPr="005D02BF" w:rsidRDefault="0054295C" w:rsidP="00B1139A">
            <w:pPr>
              <w:pStyle w:val="TAC"/>
              <w:rPr>
                <w:highlight w:val="lightGray"/>
                <w:lang w:val="en-US"/>
              </w:rPr>
            </w:pPr>
            <w:r w:rsidRPr="005D02BF">
              <w:rPr>
                <w:highlight w:val="lightGray"/>
                <w:lang w:val="en-US"/>
              </w:rPr>
              <w:t>CCR.1.1 TDD</w:t>
            </w:r>
          </w:p>
        </w:tc>
        <w:tc>
          <w:tcPr>
            <w:tcW w:w="810" w:type="dxa"/>
            <w:gridSpan w:val="2"/>
            <w:vMerge/>
            <w:tcBorders>
              <w:left w:val="single" w:sz="4" w:space="0" w:color="auto"/>
              <w:right w:val="single" w:sz="4" w:space="0" w:color="auto"/>
            </w:tcBorders>
            <w:vAlign w:val="center"/>
          </w:tcPr>
          <w:p w14:paraId="61930D1F" w14:textId="77777777" w:rsidR="0054295C" w:rsidRPr="005D02BF" w:rsidRDefault="0054295C" w:rsidP="00B1139A">
            <w:pPr>
              <w:pStyle w:val="TAC"/>
              <w:rPr>
                <w:highlight w:val="lightGray"/>
                <w:lang w:val="en-US"/>
              </w:rPr>
            </w:pPr>
          </w:p>
        </w:tc>
        <w:tc>
          <w:tcPr>
            <w:tcW w:w="774" w:type="dxa"/>
            <w:gridSpan w:val="2"/>
            <w:tcBorders>
              <w:left w:val="single" w:sz="4" w:space="0" w:color="auto"/>
              <w:right w:val="single" w:sz="4" w:space="0" w:color="auto"/>
            </w:tcBorders>
            <w:vAlign w:val="center"/>
          </w:tcPr>
          <w:p w14:paraId="616B571F" w14:textId="77777777" w:rsidR="0054295C" w:rsidRPr="005D02BF" w:rsidRDefault="0054295C" w:rsidP="00B1139A">
            <w:pPr>
              <w:pStyle w:val="TAC"/>
              <w:rPr>
                <w:highlight w:val="lightGray"/>
                <w:lang w:val="en-US"/>
              </w:rPr>
            </w:pPr>
            <w:r w:rsidRPr="005D02BF">
              <w:rPr>
                <w:highlight w:val="lightGray"/>
                <w:lang w:val="en-US"/>
              </w:rPr>
              <w:t>CCR.1.1 TDD</w:t>
            </w:r>
          </w:p>
        </w:tc>
        <w:tc>
          <w:tcPr>
            <w:tcW w:w="708" w:type="dxa"/>
            <w:vMerge/>
            <w:tcBorders>
              <w:left w:val="single" w:sz="4" w:space="0" w:color="auto"/>
              <w:right w:val="single" w:sz="4" w:space="0" w:color="auto"/>
            </w:tcBorders>
            <w:vAlign w:val="center"/>
          </w:tcPr>
          <w:p w14:paraId="6DFA1993" w14:textId="77777777" w:rsidR="0054295C" w:rsidRPr="005D02BF" w:rsidRDefault="0054295C" w:rsidP="00B1139A">
            <w:pPr>
              <w:pStyle w:val="TAC"/>
              <w:rPr>
                <w:highlight w:val="lightGray"/>
                <w:lang w:val="en-US"/>
              </w:rPr>
            </w:pPr>
          </w:p>
        </w:tc>
      </w:tr>
      <w:tr w:rsidR="0054295C" w:rsidRPr="0054295C" w14:paraId="5D162441" w14:textId="77777777" w:rsidTr="00B1139A">
        <w:trPr>
          <w:trHeight w:val="510"/>
          <w:jc w:val="center"/>
        </w:trPr>
        <w:tc>
          <w:tcPr>
            <w:tcW w:w="2972" w:type="dxa"/>
            <w:gridSpan w:val="2"/>
            <w:vMerge/>
            <w:tcBorders>
              <w:left w:val="single" w:sz="4" w:space="0" w:color="auto"/>
              <w:bottom w:val="single" w:sz="4" w:space="0" w:color="auto"/>
              <w:right w:val="single" w:sz="4" w:space="0" w:color="auto"/>
            </w:tcBorders>
            <w:vAlign w:val="center"/>
          </w:tcPr>
          <w:p w14:paraId="4BF15821" w14:textId="77777777" w:rsidR="0054295C" w:rsidRPr="005D02BF" w:rsidRDefault="0054295C" w:rsidP="00B1139A">
            <w:pPr>
              <w:pStyle w:val="TAL"/>
              <w:rPr>
                <w:rFonts w:cs="v5.0.0"/>
                <w:highlight w:val="lightGray"/>
              </w:rPr>
            </w:pPr>
          </w:p>
        </w:tc>
        <w:tc>
          <w:tcPr>
            <w:tcW w:w="1276" w:type="dxa"/>
            <w:tcBorders>
              <w:left w:val="single" w:sz="4" w:space="0" w:color="auto"/>
              <w:bottom w:val="single" w:sz="4" w:space="0" w:color="auto"/>
              <w:right w:val="single" w:sz="4" w:space="0" w:color="auto"/>
            </w:tcBorders>
            <w:vAlign w:val="center"/>
          </w:tcPr>
          <w:p w14:paraId="04CEBC90" w14:textId="77777777" w:rsidR="0054295C" w:rsidRPr="005D02BF" w:rsidRDefault="0054295C" w:rsidP="00B1139A">
            <w:pPr>
              <w:pStyle w:val="TAL"/>
              <w:rPr>
                <w:rFonts w:cs="v5.0.0"/>
                <w:highlight w:val="lightGray"/>
              </w:rPr>
            </w:pPr>
            <w:r w:rsidRPr="005D02BF">
              <w:rPr>
                <w:highlight w:val="lightGray"/>
              </w:rPr>
              <w:t>Config</w:t>
            </w:r>
            <w:r w:rsidRPr="005D02BF">
              <w:rPr>
                <w:rFonts w:eastAsia="Malgun Gothic"/>
                <w:szCs w:val="18"/>
                <w:highlight w:val="lightGray"/>
              </w:rPr>
              <w:t xml:space="preserve"> 3</w:t>
            </w:r>
          </w:p>
        </w:tc>
        <w:tc>
          <w:tcPr>
            <w:tcW w:w="776" w:type="dxa"/>
            <w:vMerge/>
            <w:tcBorders>
              <w:left w:val="single" w:sz="4" w:space="0" w:color="auto"/>
              <w:bottom w:val="single" w:sz="4" w:space="0" w:color="auto"/>
              <w:right w:val="single" w:sz="4" w:space="0" w:color="auto"/>
            </w:tcBorders>
            <w:vAlign w:val="center"/>
          </w:tcPr>
          <w:p w14:paraId="0A249A3C" w14:textId="77777777" w:rsidR="0054295C" w:rsidRPr="005D02BF" w:rsidRDefault="0054295C" w:rsidP="00B1139A">
            <w:pPr>
              <w:pStyle w:val="TAC"/>
              <w:rPr>
                <w:highlight w:val="lightGray"/>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93DB2EF" w14:textId="77777777" w:rsidR="0054295C" w:rsidRPr="005D02BF" w:rsidRDefault="0054295C" w:rsidP="00B1139A">
            <w:pPr>
              <w:pStyle w:val="TAC"/>
              <w:rPr>
                <w:highlight w:val="lightGray"/>
                <w:lang w:val="en-US"/>
              </w:rPr>
            </w:pPr>
            <w:r w:rsidRPr="005D02BF">
              <w:rPr>
                <w:highlight w:val="lightGray"/>
                <w:lang w:val="en-US"/>
              </w:rPr>
              <w:t>CCR</w:t>
            </w:r>
            <w:r w:rsidRPr="005D02BF">
              <w:rPr>
                <w:highlight w:val="lightGray"/>
                <w:lang w:val="en-US" w:eastAsia="zh-CN"/>
              </w:rPr>
              <w:t>.</w:t>
            </w:r>
            <w:r w:rsidRPr="005D02BF">
              <w:rPr>
                <w:highlight w:val="lightGray"/>
                <w:lang w:val="en-US"/>
              </w:rPr>
              <w:t>2.1 TDD</w:t>
            </w:r>
          </w:p>
        </w:tc>
        <w:tc>
          <w:tcPr>
            <w:tcW w:w="809" w:type="dxa"/>
            <w:vMerge/>
            <w:tcBorders>
              <w:left w:val="single" w:sz="4" w:space="0" w:color="auto"/>
              <w:bottom w:val="single" w:sz="4" w:space="0" w:color="auto"/>
              <w:right w:val="single" w:sz="4" w:space="0" w:color="auto"/>
            </w:tcBorders>
            <w:vAlign w:val="center"/>
          </w:tcPr>
          <w:p w14:paraId="0F064B13" w14:textId="77777777" w:rsidR="0054295C" w:rsidRPr="005D02BF" w:rsidRDefault="0054295C" w:rsidP="00B1139A">
            <w:pPr>
              <w:pStyle w:val="TAC"/>
              <w:rPr>
                <w:highlight w:val="lightGray"/>
                <w:lang w:val="en-US"/>
              </w:rPr>
            </w:pPr>
          </w:p>
        </w:tc>
        <w:tc>
          <w:tcPr>
            <w:tcW w:w="811" w:type="dxa"/>
            <w:tcBorders>
              <w:left w:val="single" w:sz="4" w:space="0" w:color="auto"/>
              <w:bottom w:val="single" w:sz="4" w:space="0" w:color="auto"/>
              <w:right w:val="single" w:sz="4" w:space="0" w:color="auto"/>
            </w:tcBorders>
            <w:vAlign w:val="center"/>
          </w:tcPr>
          <w:p w14:paraId="7F7ADFFB" w14:textId="77777777" w:rsidR="0054295C" w:rsidRPr="005D02BF" w:rsidRDefault="0054295C" w:rsidP="00B1139A">
            <w:pPr>
              <w:pStyle w:val="TAC"/>
              <w:rPr>
                <w:highlight w:val="lightGray"/>
                <w:lang w:val="en-US"/>
              </w:rPr>
            </w:pPr>
            <w:r w:rsidRPr="005D02BF">
              <w:rPr>
                <w:highlight w:val="lightGray"/>
                <w:lang w:val="en-US"/>
              </w:rPr>
              <w:t>CCR</w:t>
            </w:r>
            <w:r w:rsidRPr="005D02BF">
              <w:rPr>
                <w:highlight w:val="lightGray"/>
                <w:lang w:val="en-US" w:eastAsia="zh-CN"/>
              </w:rPr>
              <w:t>.</w:t>
            </w:r>
            <w:r w:rsidRPr="005D02BF">
              <w:rPr>
                <w:highlight w:val="lightGray"/>
                <w:lang w:val="en-US"/>
              </w:rPr>
              <w:t>2.1 TDD</w:t>
            </w:r>
          </w:p>
        </w:tc>
        <w:tc>
          <w:tcPr>
            <w:tcW w:w="810" w:type="dxa"/>
            <w:gridSpan w:val="2"/>
            <w:vMerge/>
            <w:tcBorders>
              <w:left w:val="single" w:sz="4" w:space="0" w:color="auto"/>
              <w:bottom w:val="single" w:sz="4" w:space="0" w:color="auto"/>
              <w:right w:val="single" w:sz="4" w:space="0" w:color="auto"/>
            </w:tcBorders>
            <w:vAlign w:val="center"/>
          </w:tcPr>
          <w:p w14:paraId="27EF9659" w14:textId="77777777" w:rsidR="0054295C" w:rsidRPr="005D02BF" w:rsidRDefault="0054295C" w:rsidP="00B1139A">
            <w:pPr>
              <w:pStyle w:val="TAC"/>
              <w:rPr>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14:paraId="2D67990B" w14:textId="77777777" w:rsidR="0054295C" w:rsidRPr="005D02BF" w:rsidRDefault="0054295C" w:rsidP="00B1139A">
            <w:pPr>
              <w:pStyle w:val="TAC"/>
              <w:rPr>
                <w:highlight w:val="lightGray"/>
                <w:lang w:val="en-US"/>
              </w:rPr>
            </w:pPr>
            <w:r w:rsidRPr="005D02BF">
              <w:rPr>
                <w:highlight w:val="lightGray"/>
                <w:lang w:val="en-US"/>
              </w:rPr>
              <w:t>CCR</w:t>
            </w:r>
            <w:r w:rsidRPr="005D02BF">
              <w:rPr>
                <w:highlight w:val="lightGray"/>
                <w:lang w:val="en-US" w:eastAsia="zh-CN"/>
              </w:rPr>
              <w:t>.</w:t>
            </w:r>
            <w:r w:rsidRPr="005D02BF">
              <w:rPr>
                <w:highlight w:val="lightGray"/>
                <w:lang w:val="en-US"/>
              </w:rPr>
              <w:t>2.1 TDD</w:t>
            </w:r>
          </w:p>
        </w:tc>
        <w:tc>
          <w:tcPr>
            <w:tcW w:w="708" w:type="dxa"/>
            <w:vMerge/>
            <w:tcBorders>
              <w:left w:val="single" w:sz="4" w:space="0" w:color="auto"/>
              <w:bottom w:val="single" w:sz="4" w:space="0" w:color="auto"/>
              <w:right w:val="single" w:sz="4" w:space="0" w:color="auto"/>
            </w:tcBorders>
            <w:vAlign w:val="center"/>
          </w:tcPr>
          <w:p w14:paraId="7A67041F" w14:textId="77777777" w:rsidR="0054295C" w:rsidRPr="005D02BF" w:rsidRDefault="0054295C" w:rsidP="00B1139A">
            <w:pPr>
              <w:pStyle w:val="TAC"/>
              <w:rPr>
                <w:highlight w:val="lightGray"/>
                <w:lang w:val="en-US"/>
              </w:rPr>
            </w:pPr>
          </w:p>
        </w:tc>
      </w:tr>
      <w:tr w:rsidR="0054295C" w:rsidRPr="0054295C" w14:paraId="53C36F30" w14:textId="77777777" w:rsidTr="00B1139A">
        <w:trPr>
          <w:trHeight w:val="283"/>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3579A95B" w14:textId="77777777" w:rsidR="0054295C" w:rsidRPr="005D02BF" w:rsidRDefault="0054295C" w:rsidP="00B1139A">
            <w:pPr>
              <w:pStyle w:val="TAL"/>
              <w:rPr>
                <w:highlight w:val="lightGray"/>
                <w:lang w:val="da-DK"/>
              </w:rPr>
            </w:pPr>
            <w:r w:rsidRPr="005D02BF">
              <w:rPr>
                <w:highlight w:val="lightGray"/>
                <w:lang w:val="da-DK"/>
              </w:rPr>
              <w:t>OCNG Patterns</w:t>
            </w:r>
          </w:p>
        </w:tc>
        <w:tc>
          <w:tcPr>
            <w:tcW w:w="776" w:type="dxa"/>
            <w:tcBorders>
              <w:top w:val="single" w:sz="4" w:space="0" w:color="auto"/>
              <w:left w:val="single" w:sz="4" w:space="0" w:color="auto"/>
              <w:bottom w:val="single" w:sz="4" w:space="0" w:color="auto"/>
              <w:right w:val="single" w:sz="4" w:space="0" w:color="auto"/>
            </w:tcBorders>
            <w:vAlign w:val="center"/>
          </w:tcPr>
          <w:p w14:paraId="1762D670" w14:textId="77777777" w:rsidR="0054295C" w:rsidRPr="005D02BF" w:rsidRDefault="0054295C" w:rsidP="00B1139A">
            <w:pPr>
              <w:pStyle w:val="TAC"/>
              <w:rPr>
                <w:highlight w:val="lightGray"/>
                <w:lang w:val="da-DK"/>
              </w:rPr>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45C93A03" w14:textId="77777777" w:rsidR="0054295C" w:rsidRPr="005D02BF" w:rsidRDefault="0054295C" w:rsidP="00B1139A">
            <w:pPr>
              <w:pStyle w:val="TAC"/>
              <w:rPr>
                <w:highlight w:val="lightGray"/>
                <w:lang w:val="da-DK"/>
              </w:rPr>
            </w:pPr>
            <w:r w:rsidRPr="005D02BF">
              <w:rPr>
                <w:highlight w:val="lightGray"/>
                <w:lang w:val="da-DK"/>
              </w:rPr>
              <w:t>OP.1</w:t>
            </w:r>
          </w:p>
        </w:tc>
      </w:tr>
      <w:tr w:rsidR="0054295C" w:rsidRPr="0054295C" w14:paraId="611D2013" w14:textId="77777777" w:rsidTr="00B1139A">
        <w:trPr>
          <w:trHeight w:val="283"/>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0B8D6613" w14:textId="77777777" w:rsidR="0054295C" w:rsidRPr="005D02BF" w:rsidRDefault="0054295C" w:rsidP="00B1139A">
            <w:pPr>
              <w:pStyle w:val="TAL"/>
              <w:rPr>
                <w:highlight w:val="lightGray"/>
                <w:lang w:val="da-DK"/>
              </w:rPr>
            </w:pPr>
            <w:r w:rsidRPr="005D02BF">
              <w:rPr>
                <w:highlight w:val="lightGray"/>
                <w:lang w:val="da-DK"/>
              </w:rPr>
              <w:t>CSI-RSSI-Measurement</w:t>
            </w:r>
          </w:p>
        </w:tc>
        <w:tc>
          <w:tcPr>
            <w:tcW w:w="776" w:type="dxa"/>
            <w:tcBorders>
              <w:top w:val="single" w:sz="4" w:space="0" w:color="auto"/>
              <w:left w:val="single" w:sz="4" w:space="0" w:color="auto"/>
              <w:bottom w:val="single" w:sz="4" w:space="0" w:color="auto"/>
              <w:right w:val="single" w:sz="4" w:space="0" w:color="auto"/>
            </w:tcBorders>
            <w:vAlign w:val="center"/>
          </w:tcPr>
          <w:p w14:paraId="4A918E04" w14:textId="77777777" w:rsidR="0054295C" w:rsidRPr="005D02BF" w:rsidRDefault="0054295C" w:rsidP="00B1139A">
            <w:pPr>
              <w:pStyle w:val="TAC"/>
              <w:rPr>
                <w:highlight w:val="lightGray"/>
                <w:lang w:val="da-DK"/>
              </w:rPr>
            </w:pP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4D020240" w14:textId="77777777" w:rsidR="0054295C" w:rsidRPr="005D02BF" w:rsidRDefault="0054295C" w:rsidP="00B1139A">
            <w:pPr>
              <w:pStyle w:val="TAC"/>
              <w:rPr>
                <w:highlight w:val="lightGray"/>
                <w:lang w:val="da-DK"/>
              </w:rPr>
            </w:pPr>
            <w:r w:rsidRPr="005D02BF">
              <w:rPr>
                <w:highlight w:val="lightGray"/>
                <w:lang w:val="da-DK"/>
              </w:rPr>
              <w:t>Not Applicable</w:t>
            </w:r>
          </w:p>
        </w:tc>
      </w:tr>
      <w:tr w:rsidR="0054295C" w:rsidRPr="0054295C" w14:paraId="6C50679B" w14:textId="77777777" w:rsidTr="00B1139A">
        <w:trPr>
          <w:trHeight w:val="80"/>
          <w:jc w:val="center"/>
        </w:trPr>
        <w:tc>
          <w:tcPr>
            <w:tcW w:w="2972" w:type="dxa"/>
            <w:gridSpan w:val="2"/>
            <w:vMerge w:val="restart"/>
            <w:tcBorders>
              <w:left w:val="single" w:sz="4" w:space="0" w:color="auto"/>
              <w:right w:val="single" w:sz="4" w:space="0" w:color="auto"/>
            </w:tcBorders>
            <w:vAlign w:val="center"/>
          </w:tcPr>
          <w:p w14:paraId="3564560A" w14:textId="77777777" w:rsidR="0054295C" w:rsidRPr="005D02BF" w:rsidRDefault="0054295C" w:rsidP="00B1139A">
            <w:pPr>
              <w:pStyle w:val="TAL"/>
              <w:rPr>
                <w:highlight w:val="lightGray"/>
                <w:lang w:val="da-DK" w:eastAsia="zh-CN"/>
              </w:rPr>
            </w:pPr>
            <w:r w:rsidRPr="005D02BF">
              <w:rPr>
                <w:rFonts w:cs="Arial"/>
                <w:szCs w:val="18"/>
                <w:highlight w:val="lightGray"/>
                <w:lang w:val="en-US" w:eastAsia="zh-CN"/>
              </w:rPr>
              <w:t>Time offset with Cell 1</w:t>
            </w:r>
          </w:p>
        </w:tc>
        <w:tc>
          <w:tcPr>
            <w:tcW w:w="1276" w:type="dxa"/>
            <w:tcBorders>
              <w:left w:val="single" w:sz="4" w:space="0" w:color="auto"/>
              <w:right w:val="single" w:sz="4" w:space="0" w:color="auto"/>
            </w:tcBorders>
            <w:vAlign w:val="center"/>
          </w:tcPr>
          <w:p w14:paraId="65458F01" w14:textId="77777777" w:rsidR="0054295C" w:rsidRPr="005D02BF" w:rsidRDefault="0054295C" w:rsidP="00B1139A">
            <w:pPr>
              <w:pStyle w:val="TAL"/>
              <w:rPr>
                <w:highlight w:val="lightGray"/>
                <w:lang w:eastAsia="zh-CN"/>
              </w:rPr>
            </w:pPr>
            <w:r w:rsidRPr="005D02BF">
              <w:rPr>
                <w:rFonts w:cs="Arial"/>
                <w:szCs w:val="18"/>
                <w:highlight w:val="lightGray"/>
              </w:rPr>
              <w:t>Config</w:t>
            </w:r>
            <w:r w:rsidRPr="005D02BF">
              <w:rPr>
                <w:szCs w:val="18"/>
                <w:highlight w:val="lightGray"/>
              </w:rPr>
              <w:t xml:space="preserve"> 1</w:t>
            </w:r>
            <w:r w:rsidRPr="005D02BF">
              <w:rPr>
                <w:szCs w:val="18"/>
                <w:highlight w:val="lightGray"/>
                <w:lang w:eastAsia="zh-CN"/>
              </w:rPr>
              <w:t>,2</w:t>
            </w:r>
          </w:p>
        </w:tc>
        <w:tc>
          <w:tcPr>
            <w:tcW w:w="776" w:type="dxa"/>
            <w:tcBorders>
              <w:left w:val="single" w:sz="4" w:space="0" w:color="auto"/>
              <w:right w:val="single" w:sz="4" w:space="0" w:color="auto"/>
            </w:tcBorders>
            <w:vAlign w:val="center"/>
          </w:tcPr>
          <w:p w14:paraId="388BFD3E" w14:textId="77777777" w:rsidR="0054295C" w:rsidRPr="005D02BF" w:rsidRDefault="0054295C" w:rsidP="00B1139A">
            <w:pPr>
              <w:pStyle w:val="TAC"/>
              <w:rPr>
                <w:highlight w:val="lightGray"/>
                <w:lang w:val="da-DK"/>
              </w:rPr>
            </w:pPr>
            <w:r w:rsidRPr="005D02BF">
              <w:rPr>
                <w:rFonts w:cs="v4.2.0"/>
                <w:szCs w:val="18"/>
                <w:highlight w:val="lightGray"/>
              </w:rPr>
              <w:sym w:font="Symbol" w:char="F06D"/>
            </w:r>
            <w:r w:rsidRPr="005D02BF">
              <w:rPr>
                <w:szCs w:val="18"/>
                <w:highlight w:val="lightGray"/>
                <w:lang w:eastAsia="ja-JP"/>
              </w:rPr>
              <w:t>s</w:t>
            </w:r>
          </w:p>
        </w:tc>
        <w:tc>
          <w:tcPr>
            <w:tcW w:w="773" w:type="dxa"/>
            <w:tcBorders>
              <w:left w:val="single" w:sz="4" w:space="0" w:color="auto"/>
              <w:right w:val="single" w:sz="4" w:space="0" w:color="auto"/>
            </w:tcBorders>
            <w:vAlign w:val="center"/>
          </w:tcPr>
          <w:p w14:paraId="6D7F123B" w14:textId="77777777" w:rsidR="0054295C" w:rsidRPr="005D02BF" w:rsidRDefault="0054295C" w:rsidP="00B1139A">
            <w:pPr>
              <w:pStyle w:val="TAC"/>
              <w:rPr>
                <w:highlight w:val="lightGray"/>
              </w:rPr>
            </w:pPr>
            <w:r w:rsidRPr="005D02BF">
              <w:rPr>
                <w:szCs w:val="18"/>
                <w:highlight w:val="lightGray"/>
                <w:lang w:eastAsia="zh-CN"/>
              </w:rPr>
              <w:t>-</w:t>
            </w:r>
          </w:p>
        </w:tc>
        <w:tc>
          <w:tcPr>
            <w:tcW w:w="774" w:type="dxa"/>
            <w:tcBorders>
              <w:left w:val="single" w:sz="4" w:space="0" w:color="auto"/>
              <w:right w:val="single" w:sz="4" w:space="0" w:color="auto"/>
            </w:tcBorders>
            <w:vAlign w:val="center"/>
          </w:tcPr>
          <w:p w14:paraId="3EEB520D" w14:textId="77777777" w:rsidR="0054295C" w:rsidRPr="005D02BF" w:rsidRDefault="0054295C" w:rsidP="00B1139A">
            <w:pPr>
              <w:pStyle w:val="TAC"/>
              <w:rPr>
                <w:highlight w:val="lightGray"/>
              </w:rPr>
            </w:pPr>
            <w:r w:rsidRPr="005D02BF">
              <w:rPr>
                <w:szCs w:val="18"/>
                <w:highlight w:val="lightGray"/>
                <w:lang w:eastAsia="zh-CN"/>
              </w:rPr>
              <w:t>2.35</w:t>
            </w:r>
          </w:p>
        </w:tc>
        <w:tc>
          <w:tcPr>
            <w:tcW w:w="774" w:type="dxa"/>
            <w:tcBorders>
              <w:left w:val="single" w:sz="4" w:space="0" w:color="auto"/>
              <w:right w:val="single" w:sz="4" w:space="0" w:color="auto"/>
            </w:tcBorders>
            <w:vAlign w:val="center"/>
          </w:tcPr>
          <w:p w14:paraId="64B796DC" w14:textId="77777777" w:rsidR="0054295C" w:rsidRPr="005D02BF" w:rsidRDefault="0054295C" w:rsidP="00B1139A">
            <w:pPr>
              <w:pStyle w:val="TAC"/>
              <w:rPr>
                <w:highlight w:val="lightGray"/>
              </w:rPr>
            </w:pPr>
            <w:r w:rsidRPr="005D02BF">
              <w:rPr>
                <w:szCs w:val="18"/>
                <w:highlight w:val="lightGray"/>
                <w:lang w:eastAsia="zh-CN"/>
              </w:rPr>
              <w:t>-</w:t>
            </w:r>
          </w:p>
        </w:tc>
        <w:tc>
          <w:tcPr>
            <w:tcW w:w="774" w:type="dxa"/>
            <w:tcBorders>
              <w:left w:val="single" w:sz="4" w:space="0" w:color="auto"/>
              <w:right w:val="single" w:sz="4" w:space="0" w:color="auto"/>
            </w:tcBorders>
            <w:vAlign w:val="center"/>
          </w:tcPr>
          <w:p w14:paraId="72236377" w14:textId="77777777" w:rsidR="0054295C" w:rsidRPr="005D02BF" w:rsidRDefault="0054295C" w:rsidP="00B1139A">
            <w:pPr>
              <w:pStyle w:val="TAC"/>
              <w:rPr>
                <w:highlight w:val="lightGray"/>
              </w:rPr>
            </w:pPr>
            <w:r w:rsidRPr="005D02BF">
              <w:rPr>
                <w:szCs w:val="18"/>
                <w:highlight w:val="lightGray"/>
                <w:lang w:eastAsia="zh-CN"/>
              </w:rPr>
              <w:t>2.35</w:t>
            </w:r>
          </w:p>
        </w:tc>
        <w:tc>
          <w:tcPr>
            <w:tcW w:w="774" w:type="dxa"/>
            <w:gridSpan w:val="2"/>
            <w:tcBorders>
              <w:left w:val="single" w:sz="4" w:space="0" w:color="auto"/>
              <w:right w:val="single" w:sz="4" w:space="0" w:color="auto"/>
            </w:tcBorders>
            <w:vAlign w:val="center"/>
          </w:tcPr>
          <w:p w14:paraId="52ABBB80" w14:textId="77777777" w:rsidR="0054295C" w:rsidRPr="005D02BF" w:rsidRDefault="0054295C" w:rsidP="00B1139A">
            <w:pPr>
              <w:pStyle w:val="TAC"/>
              <w:rPr>
                <w:highlight w:val="lightGray"/>
              </w:rPr>
            </w:pPr>
            <w:r w:rsidRPr="005D02BF">
              <w:rPr>
                <w:szCs w:val="18"/>
                <w:highlight w:val="lightGray"/>
                <w:lang w:eastAsia="zh-CN"/>
              </w:rPr>
              <w:t>-</w:t>
            </w:r>
          </w:p>
        </w:tc>
        <w:tc>
          <w:tcPr>
            <w:tcW w:w="774" w:type="dxa"/>
            <w:gridSpan w:val="2"/>
            <w:tcBorders>
              <w:left w:val="single" w:sz="4" w:space="0" w:color="auto"/>
              <w:right w:val="single" w:sz="4" w:space="0" w:color="auto"/>
            </w:tcBorders>
            <w:vAlign w:val="center"/>
          </w:tcPr>
          <w:p w14:paraId="2144ED4D" w14:textId="77777777" w:rsidR="0054295C" w:rsidRPr="005D02BF" w:rsidRDefault="0054295C" w:rsidP="00B1139A">
            <w:pPr>
              <w:pStyle w:val="TAC"/>
              <w:rPr>
                <w:highlight w:val="lightGray"/>
              </w:rPr>
            </w:pPr>
            <w:r w:rsidRPr="005D02BF">
              <w:rPr>
                <w:szCs w:val="18"/>
                <w:highlight w:val="lightGray"/>
                <w:lang w:eastAsia="zh-CN"/>
              </w:rPr>
              <w:t>2.35</w:t>
            </w:r>
          </w:p>
        </w:tc>
      </w:tr>
      <w:tr w:rsidR="0054295C" w:rsidRPr="0054295C" w14:paraId="3E396D36" w14:textId="77777777" w:rsidTr="00B1139A">
        <w:trPr>
          <w:trHeight w:val="80"/>
          <w:jc w:val="center"/>
        </w:trPr>
        <w:tc>
          <w:tcPr>
            <w:tcW w:w="2972" w:type="dxa"/>
            <w:gridSpan w:val="2"/>
            <w:vMerge/>
            <w:tcBorders>
              <w:left w:val="single" w:sz="4" w:space="0" w:color="auto"/>
              <w:right w:val="single" w:sz="4" w:space="0" w:color="auto"/>
            </w:tcBorders>
            <w:vAlign w:val="center"/>
          </w:tcPr>
          <w:p w14:paraId="63A38DD5" w14:textId="77777777" w:rsidR="0054295C" w:rsidRPr="005D02BF" w:rsidRDefault="0054295C" w:rsidP="00B1139A">
            <w:pPr>
              <w:pStyle w:val="TAL"/>
              <w:rPr>
                <w:highlight w:val="lightGray"/>
                <w:lang w:val="da-DK" w:eastAsia="zh-CN"/>
              </w:rPr>
            </w:pPr>
          </w:p>
        </w:tc>
        <w:tc>
          <w:tcPr>
            <w:tcW w:w="1276" w:type="dxa"/>
            <w:tcBorders>
              <w:left w:val="single" w:sz="4" w:space="0" w:color="auto"/>
              <w:right w:val="single" w:sz="4" w:space="0" w:color="auto"/>
            </w:tcBorders>
            <w:vAlign w:val="center"/>
          </w:tcPr>
          <w:p w14:paraId="14850D35" w14:textId="77777777" w:rsidR="0054295C" w:rsidRPr="005D02BF" w:rsidRDefault="0054295C" w:rsidP="00B1139A">
            <w:pPr>
              <w:pStyle w:val="TAL"/>
              <w:rPr>
                <w:highlight w:val="lightGray"/>
              </w:rPr>
            </w:pPr>
            <w:r w:rsidRPr="005D02BF">
              <w:rPr>
                <w:rFonts w:cs="Arial"/>
                <w:szCs w:val="18"/>
                <w:highlight w:val="lightGray"/>
              </w:rPr>
              <w:t>Config</w:t>
            </w:r>
            <w:r w:rsidRPr="005D02BF">
              <w:rPr>
                <w:szCs w:val="18"/>
                <w:highlight w:val="lightGray"/>
              </w:rPr>
              <w:t xml:space="preserve"> 3</w:t>
            </w:r>
          </w:p>
        </w:tc>
        <w:tc>
          <w:tcPr>
            <w:tcW w:w="776" w:type="dxa"/>
            <w:tcBorders>
              <w:left w:val="single" w:sz="4" w:space="0" w:color="auto"/>
              <w:right w:val="single" w:sz="4" w:space="0" w:color="auto"/>
            </w:tcBorders>
            <w:vAlign w:val="center"/>
          </w:tcPr>
          <w:p w14:paraId="4F586226" w14:textId="77777777" w:rsidR="0054295C" w:rsidRPr="005D02BF" w:rsidRDefault="0054295C" w:rsidP="00B1139A">
            <w:pPr>
              <w:pStyle w:val="TAC"/>
              <w:rPr>
                <w:highlight w:val="lightGray"/>
                <w:lang w:val="da-DK"/>
              </w:rPr>
            </w:pPr>
            <w:r w:rsidRPr="005D02BF">
              <w:rPr>
                <w:rFonts w:cs="v4.2.0"/>
                <w:szCs w:val="18"/>
                <w:highlight w:val="lightGray"/>
              </w:rPr>
              <w:sym w:font="Symbol" w:char="F06D"/>
            </w:r>
            <w:r w:rsidRPr="005D02BF">
              <w:rPr>
                <w:rFonts w:cs="v4.2.0"/>
                <w:szCs w:val="18"/>
                <w:highlight w:val="lightGray"/>
              </w:rPr>
              <w:t>s</w:t>
            </w:r>
          </w:p>
        </w:tc>
        <w:tc>
          <w:tcPr>
            <w:tcW w:w="773" w:type="dxa"/>
            <w:tcBorders>
              <w:left w:val="single" w:sz="4" w:space="0" w:color="auto"/>
              <w:right w:val="single" w:sz="4" w:space="0" w:color="auto"/>
            </w:tcBorders>
            <w:vAlign w:val="center"/>
          </w:tcPr>
          <w:p w14:paraId="0CBA38FB" w14:textId="77777777" w:rsidR="0054295C" w:rsidRPr="005D02BF" w:rsidRDefault="0054295C" w:rsidP="00B1139A">
            <w:pPr>
              <w:pStyle w:val="TAC"/>
              <w:rPr>
                <w:highlight w:val="lightGray"/>
              </w:rPr>
            </w:pPr>
            <w:r w:rsidRPr="005D02BF">
              <w:rPr>
                <w:szCs w:val="18"/>
                <w:highlight w:val="lightGray"/>
                <w:lang w:eastAsia="zh-CN"/>
              </w:rPr>
              <w:t>-</w:t>
            </w:r>
          </w:p>
        </w:tc>
        <w:tc>
          <w:tcPr>
            <w:tcW w:w="774" w:type="dxa"/>
            <w:tcBorders>
              <w:left w:val="single" w:sz="4" w:space="0" w:color="auto"/>
              <w:right w:val="single" w:sz="4" w:space="0" w:color="auto"/>
            </w:tcBorders>
            <w:vAlign w:val="center"/>
          </w:tcPr>
          <w:p w14:paraId="5F289B3F" w14:textId="77777777" w:rsidR="0054295C" w:rsidRPr="005D02BF" w:rsidRDefault="0054295C" w:rsidP="00B1139A">
            <w:pPr>
              <w:pStyle w:val="TAC"/>
              <w:rPr>
                <w:highlight w:val="lightGray"/>
              </w:rPr>
            </w:pPr>
            <w:r w:rsidRPr="005D02BF">
              <w:rPr>
                <w:szCs w:val="18"/>
                <w:highlight w:val="lightGray"/>
                <w:lang w:eastAsia="zh-CN"/>
              </w:rPr>
              <w:t>1.17</w:t>
            </w:r>
          </w:p>
        </w:tc>
        <w:tc>
          <w:tcPr>
            <w:tcW w:w="774" w:type="dxa"/>
            <w:tcBorders>
              <w:left w:val="single" w:sz="4" w:space="0" w:color="auto"/>
              <w:right w:val="single" w:sz="4" w:space="0" w:color="auto"/>
            </w:tcBorders>
            <w:vAlign w:val="center"/>
          </w:tcPr>
          <w:p w14:paraId="33D8A437" w14:textId="77777777" w:rsidR="0054295C" w:rsidRPr="005D02BF" w:rsidRDefault="0054295C" w:rsidP="00B1139A">
            <w:pPr>
              <w:pStyle w:val="TAC"/>
              <w:rPr>
                <w:highlight w:val="lightGray"/>
              </w:rPr>
            </w:pPr>
            <w:r w:rsidRPr="005D02BF">
              <w:rPr>
                <w:szCs w:val="18"/>
                <w:highlight w:val="lightGray"/>
                <w:lang w:eastAsia="zh-CN"/>
              </w:rPr>
              <w:t>-</w:t>
            </w:r>
          </w:p>
        </w:tc>
        <w:tc>
          <w:tcPr>
            <w:tcW w:w="774" w:type="dxa"/>
            <w:tcBorders>
              <w:left w:val="single" w:sz="4" w:space="0" w:color="auto"/>
              <w:right w:val="single" w:sz="4" w:space="0" w:color="auto"/>
            </w:tcBorders>
            <w:vAlign w:val="center"/>
          </w:tcPr>
          <w:p w14:paraId="1920B424" w14:textId="77777777" w:rsidR="0054295C" w:rsidRPr="005D02BF" w:rsidRDefault="0054295C" w:rsidP="00B1139A">
            <w:pPr>
              <w:pStyle w:val="TAC"/>
              <w:rPr>
                <w:highlight w:val="lightGray"/>
              </w:rPr>
            </w:pPr>
            <w:r w:rsidRPr="005D02BF">
              <w:rPr>
                <w:szCs w:val="18"/>
                <w:highlight w:val="lightGray"/>
                <w:lang w:eastAsia="zh-CN"/>
              </w:rPr>
              <w:t>1.17</w:t>
            </w:r>
          </w:p>
        </w:tc>
        <w:tc>
          <w:tcPr>
            <w:tcW w:w="774" w:type="dxa"/>
            <w:gridSpan w:val="2"/>
            <w:tcBorders>
              <w:left w:val="single" w:sz="4" w:space="0" w:color="auto"/>
              <w:right w:val="single" w:sz="4" w:space="0" w:color="auto"/>
            </w:tcBorders>
            <w:vAlign w:val="center"/>
          </w:tcPr>
          <w:p w14:paraId="16AB7A9C" w14:textId="77777777" w:rsidR="0054295C" w:rsidRPr="005D02BF" w:rsidRDefault="0054295C" w:rsidP="00B1139A">
            <w:pPr>
              <w:pStyle w:val="TAC"/>
              <w:rPr>
                <w:highlight w:val="lightGray"/>
              </w:rPr>
            </w:pPr>
            <w:r w:rsidRPr="005D02BF">
              <w:rPr>
                <w:szCs w:val="18"/>
                <w:highlight w:val="lightGray"/>
                <w:lang w:eastAsia="zh-CN"/>
              </w:rPr>
              <w:t>-</w:t>
            </w:r>
          </w:p>
        </w:tc>
        <w:tc>
          <w:tcPr>
            <w:tcW w:w="774" w:type="dxa"/>
            <w:gridSpan w:val="2"/>
            <w:tcBorders>
              <w:left w:val="single" w:sz="4" w:space="0" w:color="auto"/>
              <w:right w:val="single" w:sz="4" w:space="0" w:color="auto"/>
            </w:tcBorders>
            <w:vAlign w:val="center"/>
          </w:tcPr>
          <w:p w14:paraId="4B8B689F" w14:textId="77777777" w:rsidR="0054295C" w:rsidRPr="005D02BF" w:rsidRDefault="0054295C" w:rsidP="00B1139A">
            <w:pPr>
              <w:pStyle w:val="TAC"/>
              <w:rPr>
                <w:highlight w:val="lightGray"/>
              </w:rPr>
            </w:pPr>
            <w:r w:rsidRPr="005D02BF">
              <w:rPr>
                <w:szCs w:val="18"/>
                <w:highlight w:val="lightGray"/>
                <w:lang w:eastAsia="zh-CN"/>
              </w:rPr>
              <w:t>1.17</w:t>
            </w:r>
          </w:p>
        </w:tc>
      </w:tr>
      <w:tr w:rsidR="0054295C" w:rsidRPr="0054295C" w14:paraId="06D9A70F" w14:textId="77777777" w:rsidTr="00B1139A">
        <w:trPr>
          <w:trHeight w:val="80"/>
          <w:jc w:val="center"/>
        </w:trPr>
        <w:tc>
          <w:tcPr>
            <w:tcW w:w="2972" w:type="dxa"/>
            <w:gridSpan w:val="2"/>
            <w:vMerge w:val="restart"/>
            <w:tcBorders>
              <w:left w:val="single" w:sz="4" w:space="0" w:color="auto"/>
              <w:right w:val="single" w:sz="4" w:space="0" w:color="auto"/>
            </w:tcBorders>
            <w:vAlign w:val="center"/>
          </w:tcPr>
          <w:p w14:paraId="3C1F751A" w14:textId="77777777" w:rsidR="0054295C" w:rsidRPr="005D02BF" w:rsidRDefault="0054295C" w:rsidP="00B1139A">
            <w:pPr>
              <w:pStyle w:val="TAL"/>
              <w:rPr>
                <w:highlight w:val="lightGray"/>
                <w:lang w:val="da-DK" w:eastAsia="zh-CN"/>
              </w:rPr>
            </w:pPr>
            <w:r w:rsidRPr="005D02BF">
              <w:rPr>
                <w:rFonts w:cs="Arial"/>
                <w:highlight w:val="lightGray"/>
                <w:lang w:val="da-DK"/>
              </w:rPr>
              <w:t>SMTC configuration</w:t>
            </w:r>
          </w:p>
        </w:tc>
        <w:tc>
          <w:tcPr>
            <w:tcW w:w="1276" w:type="dxa"/>
            <w:tcBorders>
              <w:left w:val="single" w:sz="4" w:space="0" w:color="auto"/>
              <w:right w:val="single" w:sz="4" w:space="0" w:color="auto"/>
            </w:tcBorders>
            <w:vAlign w:val="center"/>
          </w:tcPr>
          <w:p w14:paraId="1DDC4109" w14:textId="77777777" w:rsidR="0054295C" w:rsidRPr="005D02BF" w:rsidRDefault="0054295C" w:rsidP="00B1139A">
            <w:pPr>
              <w:pStyle w:val="TAL"/>
              <w:rPr>
                <w:highlight w:val="lightGray"/>
              </w:rPr>
            </w:pPr>
            <w:r w:rsidRPr="005D02BF">
              <w:rPr>
                <w:rFonts w:cs="Arial"/>
                <w:highlight w:val="lightGray"/>
              </w:rPr>
              <w:t>Config</w:t>
            </w:r>
            <w:r w:rsidRPr="005D02BF">
              <w:rPr>
                <w:rFonts w:eastAsia="Malgun Gothic"/>
                <w:szCs w:val="18"/>
                <w:highlight w:val="lightGray"/>
              </w:rPr>
              <w:t xml:space="preserve"> </w:t>
            </w:r>
            <w:r w:rsidRPr="005D02BF">
              <w:rPr>
                <w:rFonts w:cs="Arial"/>
                <w:highlight w:val="lightGray"/>
              </w:rPr>
              <w:t>1</w:t>
            </w:r>
          </w:p>
        </w:tc>
        <w:tc>
          <w:tcPr>
            <w:tcW w:w="776" w:type="dxa"/>
            <w:tcBorders>
              <w:left w:val="single" w:sz="4" w:space="0" w:color="auto"/>
              <w:right w:val="single" w:sz="4" w:space="0" w:color="auto"/>
            </w:tcBorders>
            <w:vAlign w:val="center"/>
          </w:tcPr>
          <w:p w14:paraId="25B7C0E6" w14:textId="77777777" w:rsidR="0054295C" w:rsidRPr="005D02BF" w:rsidRDefault="0054295C" w:rsidP="00B1139A">
            <w:pPr>
              <w:pStyle w:val="TAC"/>
              <w:rPr>
                <w:highlight w:val="lightGray"/>
                <w:lang w:val="da-DK"/>
              </w:rPr>
            </w:pPr>
          </w:p>
        </w:tc>
        <w:tc>
          <w:tcPr>
            <w:tcW w:w="4643" w:type="dxa"/>
            <w:gridSpan w:val="8"/>
            <w:tcBorders>
              <w:left w:val="single" w:sz="4" w:space="0" w:color="auto"/>
              <w:right w:val="single" w:sz="4" w:space="0" w:color="auto"/>
            </w:tcBorders>
            <w:vAlign w:val="center"/>
          </w:tcPr>
          <w:p w14:paraId="15700E1A" w14:textId="77777777" w:rsidR="0054295C" w:rsidRPr="005D02BF" w:rsidRDefault="0054295C" w:rsidP="00B1139A">
            <w:pPr>
              <w:pStyle w:val="TAC"/>
              <w:rPr>
                <w:highlight w:val="lightGray"/>
                <w:lang w:eastAsia="zh-CN"/>
              </w:rPr>
            </w:pPr>
            <w:r w:rsidRPr="005D02BF">
              <w:rPr>
                <w:highlight w:val="lightGray"/>
                <w:lang w:eastAsia="zh-CN"/>
              </w:rPr>
              <w:t>SMTC.2</w:t>
            </w:r>
          </w:p>
        </w:tc>
      </w:tr>
      <w:tr w:rsidR="0054295C" w:rsidRPr="0054295C" w14:paraId="2FCEC450" w14:textId="77777777" w:rsidTr="00B1139A">
        <w:trPr>
          <w:trHeight w:val="80"/>
          <w:jc w:val="center"/>
        </w:trPr>
        <w:tc>
          <w:tcPr>
            <w:tcW w:w="2972" w:type="dxa"/>
            <w:gridSpan w:val="2"/>
            <w:vMerge/>
            <w:tcBorders>
              <w:left w:val="single" w:sz="4" w:space="0" w:color="auto"/>
              <w:right w:val="single" w:sz="4" w:space="0" w:color="auto"/>
            </w:tcBorders>
            <w:vAlign w:val="center"/>
          </w:tcPr>
          <w:p w14:paraId="66EA92FC" w14:textId="77777777" w:rsidR="0054295C" w:rsidRPr="005D02BF" w:rsidRDefault="0054295C" w:rsidP="00B1139A">
            <w:pPr>
              <w:pStyle w:val="TAL"/>
              <w:rPr>
                <w:highlight w:val="lightGray"/>
                <w:lang w:val="da-DK" w:eastAsia="zh-CN"/>
              </w:rPr>
            </w:pPr>
          </w:p>
        </w:tc>
        <w:tc>
          <w:tcPr>
            <w:tcW w:w="1276" w:type="dxa"/>
            <w:tcBorders>
              <w:left w:val="single" w:sz="4" w:space="0" w:color="auto"/>
              <w:right w:val="single" w:sz="4" w:space="0" w:color="auto"/>
            </w:tcBorders>
            <w:vAlign w:val="center"/>
          </w:tcPr>
          <w:p w14:paraId="5015B1A7" w14:textId="77777777" w:rsidR="0054295C" w:rsidRPr="005D02BF" w:rsidRDefault="0054295C" w:rsidP="00B1139A">
            <w:pPr>
              <w:pStyle w:val="TAL"/>
              <w:rPr>
                <w:highlight w:val="lightGray"/>
              </w:rPr>
            </w:pPr>
            <w:r w:rsidRPr="005D02BF">
              <w:rPr>
                <w:rFonts w:cs="Arial"/>
                <w:highlight w:val="lightGray"/>
              </w:rPr>
              <w:t>Config</w:t>
            </w:r>
            <w:r w:rsidRPr="005D02BF">
              <w:rPr>
                <w:rFonts w:eastAsia="Malgun Gothic"/>
                <w:szCs w:val="18"/>
                <w:highlight w:val="lightGray"/>
              </w:rPr>
              <w:t xml:space="preserve"> 2,</w:t>
            </w:r>
            <w:r w:rsidRPr="005D02BF">
              <w:rPr>
                <w:rFonts w:cs="Arial"/>
                <w:highlight w:val="lightGray"/>
              </w:rPr>
              <w:t>3</w:t>
            </w:r>
          </w:p>
        </w:tc>
        <w:tc>
          <w:tcPr>
            <w:tcW w:w="776" w:type="dxa"/>
            <w:tcBorders>
              <w:left w:val="single" w:sz="4" w:space="0" w:color="auto"/>
              <w:right w:val="single" w:sz="4" w:space="0" w:color="auto"/>
            </w:tcBorders>
            <w:vAlign w:val="center"/>
          </w:tcPr>
          <w:p w14:paraId="6B4D20EB" w14:textId="77777777" w:rsidR="0054295C" w:rsidRPr="005D02BF" w:rsidRDefault="0054295C" w:rsidP="00B1139A">
            <w:pPr>
              <w:pStyle w:val="TAC"/>
              <w:rPr>
                <w:highlight w:val="lightGray"/>
                <w:lang w:val="da-DK"/>
              </w:rPr>
            </w:pPr>
          </w:p>
        </w:tc>
        <w:tc>
          <w:tcPr>
            <w:tcW w:w="4643" w:type="dxa"/>
            <w:gridSpan w:val="8"/>
            <w:tcBorders>
              <w:left w:val="single" w:sz="4" w:space="0" w:color="auto"/>
              <w:right w:val="single" w:sz="4" w:space="0" w:color="auto"/>
            </w:tcBorders>
            <w:vAlign w:val="center"/>
          </w:tcPr>
          <w:p w14:paraId="08F4BBA1" w14:textId="77777777" w:rsidR="0054295C" w:rsidRPr="005D02BF" w:rsidRDefault="0054295C" w:rsidP="00B1139A">
            <w:pPr>
              <w:pStyle w:val="TAC"/>
              <w:rPr>
                <w:highlight w:val="lightGray"/>
              </w:rPr>
            </w:pPr>
            <w:r w:rsidRPr="005D02BF">
              <w:rPr>
                <w:highlight w:val="lightGray"/>
                <w:lang w:eastAsia="zh-CN"/>
              </w:rPr>
              <w:t>SMTC.1</w:t>
            </w:r>
          </w:p>
        </w:tc>
      </w:tr>
      <w:tr w:rsidR="0054295C" w:rsidRPr="0054295C" w14:paraId="49068BFD" w14:textId="77777777" w:rsidTr="00B1139A">
        <w:trPr>
          <w:trHeight w:val="80"/>
          <w:jc w:val="center"/>
        </w:trPr>
        <w:tc>
          <w:tcPr>
            <w:tcW w:w="2972" w:type="dxa"/>
            <w:gridSpan w:val="2"/>
            <w:vMerge w:val="restart"/>
            <w:tcBorders>
              <w:left w:val="single" w:sz="4" w:space="0" w:color="auto"/>
              <w:right w:val="single" w:sz="4" w:space="0" w:color="auto"/>
            </w:tcBorders>
            <w:vAlign w:val="center"/>
          </w:tcPr>
          <w:p w14:paraId="2A4E0D13" w14:textId="77777777" w:rsidR="0054295C" w:rsidRPr="005D02BF" w:rsidRDefault="0054295C" w:rsidP="00B1139A">
            <w:pPr>
              <w:pStyle w:val="TAL"/>
              <w:rPr>
                <w:highlight w:val="lightGray"/>
                <w:lang w:val="da-DK" w:eastAsia="zh-CN"/>
              </w:rPr>
            </w:pPr>
            <w:r w:rsidRPr="005D02BF">
              <w:rPr>
                <w:highlight w:val="lightGray"/>
                <w:lang w:val="da-DK" w:eastAsia="zh-CN"/>
              </w:rPr>
              <w:t xml:space="preserve"> SSB configuration</w:t>
            </w:r>
          </w:p>
        </w:tc>
        <w:tc>
          <w:tcPr>
            <w:tcW w:w="1276" w:type="dxa"/>
            <w:tcBorders>
              <w:left w:val="single" w:sz="4" w:space="0" w:color="auto"/>
              <w:right w:val="single" w:sz="4" w:space="0" w:color="auto"/>
            </w:tcBorders>
            <w:vAlign w:val="center"/>
          </w:tcPr>
          <w:p w14:paraId="0F586DD8" w14:textId="77777777" w:rsidR="0054295C" w:rsidRPr="005D02BF" w:rsidRDefault="0054295C" w:rsidP="00B1139A">
            <w:pPr>
              <w:pStyle w:val="TAL"/>
              <w:rPr>
                <w:highlight w:val="lightGray"/>
              </w:rPr>
            </w:pPr>
            <w:r w:rsidRPr="005D02BF">
              <w:rPr>
                <w:highlight w:val="lightGray"/>
              </w:rPr>
              <w:t>Config</w:t>
            </w:r>
            <w:r w:rsidRPr="005D02BF">
              <w:rPr>
                <w:rFonts w:eastAsia="Malgun Gothic"/>
                <w:szCs w:val="18"/>
                <w:highlight w:val="lightGray"/>
              </w:rPr>
              <w:t xml:space="preserve"> </w:t>
            </w:r>
            <w:r w:rsidRPr="005D02BF">
              <w:rPr>
                <w:highlight w:val="lightGray"/>
              </w:rPr>
              <w:t>1,2</w:t>
            </w:r>
          </w:p>
        </w:tc>
        <w:tc>
          <w:tcPr>
            <w:tcW w:w="776" w:type="dxa"/>
            <w:vMerge w:val="restart"/>
            <w:tcBorders>
              <w:left w:val="single" w:sz="4" w:space="0" w:color="auto"/>
              <w:right w:val="single" w:sz="4" w:space="0" w:color="auto"/>
            </w:tcBorders>
            <w:vAlign w:val="center"/>
          </w:tcPr>
          <w:p w14:paraId="4E7AA613" w14:textId="77777777" w:rsidR="0054295C" w:rsidRPr="005D02BF" w:rsidRDefault="0054295C" w:rsidP="00B1139A">
            <w:pPr>
              <w:pStyle w:val="TAC"/>
              <w:rPr>
                <w:highlight w:val="lightGray"/>
                <w:lang w:val="da-DK"/>
              </w:rPr>
            </w:pPr>
          </w:p>
        </w:tc>
        <w:tc>
          <w:tcPr>
            <w:tcW w:w="4643" w:type="dxa"/>
            <w:gridSpan w:val="8"/>
            <w:tcBorders>
              <w:left w:val="single" w:sz="4" w:space="0" w:color="auto"/>
              <w:right w:val="single" w:sz="4" w:space="0" w:color="auto"/>
            </w:tcBorders>
            <w:vAlign w:val="center"/>
          </w:tcPr>
          <w:p w14:paraId="5241FFFE" w14:textId="77777777" w:rsidR="0054295C" w:rsidRPr="005D02BF" w:rsidRDefault="0054295C" w:rsidP="00B1139A">
            <w:pPr>
              <w:pStyle w:val="TAC"/>
              <w:rPr>
                <w:highlight w:val="lightGray"/>
                <w:lang w:eastAsia="zh-CN"/>
              </w:rPr>
            </w:pPr>
            <w:r w:rsidRPr="005D02BF">
              <w:rPr>
                <w:highlight w:val="lightGray"/>
              </w:rPr>
              <w:t>SSB.1</w:t>
            </w:r>
            <w:r w:rsidRPr="005D02BF">
              <w:rPr>
                <w:highlight w:val="lightGray"/>
                <w:lang w:eastAsia="zh-CN"/>
              </w:rPr>
              <w:t xml:space="preserve"> FR1</w:t>
            </w:r>
          </w:p>
        </w:tc>
      </w:tr>
      <w:tr w:rsidR="0054295C" w:rsidRPr="0054295C" w14:paraId="50C5F941" w14:textId="77777777" w:rsidTr="00B1139A">
        <w:trPr>
          <w:trHeight w:val="120"/>
          <w:jc w:val="center"/>
        </w:trPr>
        <w:tc>
          <w:tcPr>
            <w:tcW w:w="2972" w:type="dxa"/>
            <w:gridSpan w:val="2"/>
            <w:vMerge/>
            <w:tcBorders>
              <w:left w:val="single" w:sz="4" w:space="0" w:color="auto"/>
              <w:right w:val="single" w:sz="4" w:space="0" w:color="auto"/>
            </w:tcBorders>
            <w:vAlign w:val="center"/>
          </w:tcPr>
          <w:p w14:paraId="1B354526" w14:textId="77777777" w:rsidR="0054295C" w:rsidRPr="005D02BF" w:rsidRDefault="0054295C" w:rsidP="00B1139A">
            <w:pPr>
              <w:pStyle w:val="TAL"/>
              <w:rPr>
                <w:highlight w:val="lightGray"/>
                <w:lang w:val="da-DK"/>
              </w:rPr>
            </w:pPr>
          </w:p>
        </w:tc>
        <w:tc>
          <w:tcPr>
            <w:tcW w:w="1276" w:type="dxa"/>
            <w:tcBorders>
              <w:left w:val="single" w:sz="4" w:space="0" w:color="auto"/>
              <w:right w:val="single" w:sz="4" w:space="0" w:color="auto"/>
            </w:tcBorders>
            <w:vAlign w:val="center"/>
          </w:tcPr>
          <w:p w14:paraId="65AA8D48" w14:textId="77777777" w:rsidR="0054295C" w:rsidRPr="005D02BF" w:rsidRDefault="0054295C" w:rsidP="00B1139A">
            <w:pPr>
              <w:pStyle w:val="TAL"/>
              <w:rPr>
                <w:highlight w:val="lightGray"/>
                <w:lang w:val="da-DK"/>
              </w:rPr>
            </w:pPr>
            <w:r w:rsidRPr="005D02BF">
              <w:rPr>
                <w:highlight w:val="lightGray"/>
              </w:rPr>
              <w:t>Config</w:t>
            </w:r>
            <w:r w:rsidRPr="005D02BF">
              <w:rPr>
                <w:rFonts w:eastAsia="Malgun Gothic"/>
                <w:szCs w:val="18"/>
                <w:highlight w:val="lightGray"/>
              </w:rPr>
              <w:t xml:space="preserve"> </w:t>
            </w:r>
            <w:r w:rsidRPr="005D02BF">
              <w:rPr>
                <w:highlight w:val="lightGray"/>
              </w:rPr>
              <w:t>3</w:t>
            </w:r>
          </w:p>
        </w:tc>
        <w:tc>
          <w:tcPr>
            <w:tcW w:w="776" w:type="dxa"/>
            <w:vMerge/>
            <w:tcBorders>
              <w:left w:val="single" w:sz="4" w:space="0" w:color="auto"/>
              <w:right w:val="single" w:sz="4" w:space="0" w:color="auto"/>
            </w:tcBorders>
            <w:vAlign w:val="center"/>
          </w:tcPr>
          <w:p w14:paraId="5AFAF220" w14:textId="77777777" w:rsidR="0054295C" w:rsidRPr="005D02BF" w:rsidRDefault="0054295C" w:rsidP="00B1139A">
            <w:pPr>
              <w:pStyle w:val="TAC"/>
              <w:rPr>
                <w:highlight w:val="lightGray"/>
                <w:lang w:val="da-DK"/>
              </w:rPr>
            </w:pPr>
          </w:p>
        </w:tc>
        <w:tc>
          <w:tcPr>
            <w:tcW w:w="4643" w:type="dxa"/>
            <w:gridSpan w:val="8"/>
            <w:tcBorders>
              <w:left w:val="single" w:sz="4" w:space="0" w:color="auto"/>
              <w:right w:val="single" w:sz="4" w:space="0" w:color="auto"/>
            </w:tcBorders>
            <w:vAlign w:val="center"/>
          </w:tcPr>
          <w:p w14:paraId="68278FD6" w14:textId="77777777" w:rsidR="0054295C" w:rsidRPr="005D02BF" w:rsidRDefault="0054295C" w:rsidP="00B1139A">
            <w:pPr>
              <w:pStyle w:val="TAC"/>
              <w:rPr>
                <w:highlight w:val="lightGray"/>
                <w:lang w:eastAsia="zh-CN"/>
              </w:rPr>
            </w:pPr>
            <w:r w:rsidRPr="005D02BF">
              <w:rPr>
                <w:highlight w:val="lightGray"/>
              </w:rPr>
              <w:t>SSB.2</w:t>
            </w:r>
            <w:r w:rsidRPr="005D02BF">
              <w:rPr>
                <w:highlight w:val="lightGray"/>
                <w:lang w:eastAsia="zh-CN"/>
              </w:rPr>
              <w:t xml:space="preserve"> FR1</w:t>
            </w:r>
          </w:p>
        </w:tc>
      </w:tr>
      <w:tr w:rsidR="0054295C" w:rsidRPr="0054295C" w14:paraId="407B7BA4" w14:textId="77777777" w:rsidTr="00B1139A">
        <w:trPr>
          <w:trHeight w:val="120"/>
          <w:jc w:val="center"/>
        </w:trPr>
        <w:tc>
          <w:tcPr>
            <w:tcW w:w="2972" w:type="dxa"/>
            <w:gridSpan w:val="2"/>
            <w:vMerge w:val="restart"/>
            <w:tcBorders>
              <w:left w:val="single" w:sz="4" w:space="0" w:color="auto"/>
              <w:right w:val="single" w:sz="4" w:space="0" w:color="auto"/>
            </w:tcBorders>
            <w:vAlign w:val="center"/>
          </w:tcPr>
          <w:p w14:paraId="55F81DC2" w14:textId="77777777" w:rsidR="0054295C" w:rsidRPr="005D02BF" w:rsidRDefault="0054295C" w:rsidP="00B1139A">
            <w:pPr>
              <w:pStyle w:val="TAL"/>
              <w:rPr>
                <w:highlight w:val="lightGray"/>
                <w:lang w:val="da-DK"/>
              </w:rPr>
            </w:pPr>
            <w:r w:rsidRPr="005D02BF">
              <w:rPr>
                <w:rFonts w:cs="Arial"/>
                <w:highlight w:val="lightGray"/>
                <w:lang w:val="da-DK" w:eastAsia="zh-CN"/>
              </w:rPr>
              <w:t>CSI-RS for mobility</w:t>
            </w:r>
          </w:p>
        </w:tc>
        <w:tc>
          <w:tcPr>
            <w:tcW w:w="1276" w:type="dxa"/>
            <w:tcBorders>
              <w:left w:val="single" w:sz="4" w:space="0" w:color="auto"/>
              <w:right w:val="single" w:sz="4" w:space="0" w:color="auto"/>
            </w:tcBorders>
            <w:vAlign w:val="center"/>
          </w:tcPr>
          <w:p w14:paraId="2A9A91F1" w14:textId="77777777" w:rsidR="0054295C" w:rsidRPr="005D02BF" w:rsidRDefault="0054295C" w:rsidP="00B1139A">
            <w:pPr>
              <w:pStyle w:val="TAL"/>
              <w:rPr>
                <w:highlight w:val="lightGray"/>
                <w:lang w:val="da-DK"/>
              </w:rPr>
            </w:pPr>
            <w:r w:rsidRPr="005D02BF">
              <w:rPr>
                <w:highlight w:val="lightGray"/>
              </w:rPr>
              <w:t>Config</w:t>
            </w:r>
            <w:r w:rsidRPr="005D02BF">
              <w:rPr>
                <w:rFonts w:eastAsia="Malgun Gothic"/>
                <w:szCs w:val="18"/>
                <w:highlight w:val="lightGray"/>
              </w:rPr>
              <w:t xml:space="preserve"> </w:t>
            </w:r>
            <w:r w:rsidRPr="005D02BF">
              <w:rPr>
                <w:highlight w:val="lightGray"/>
              </w:rPr>
              <w:t>1</w:t>
            </w:r>
          </w:p>
        </w:tc>
        <w:tc>
          <w:tcPr>
            <w:tcW w:w="776" w:type="dxa"/>
            <w:tcBorders>
              <w:left w:val="single" w:sz="4" w:space="0" w:color="auto"/>
              <w:right w:val="single" w:sz="4" w:space="0" w:color="auto"/>
            </w:tcBorders>
            <w:vAlign w:val="center"/>
          </w:tcPr>
          <w:p w14:paraId="06DD84B3" w14:textId="77777777" w:rsidR="0054295C" w:rsidRPr="005D02BF" w:rsidRDefault="0054295C" w:rsidP="00B1139A">
            <w:pPr>
              <w:pStyle w:val="TAC"/>
              <w:rPr>
                <w:highlight w:val="lightGray"/>
                <w:lang w:val="da-DK"/>
              </w:rPr>
            </w:pPr>
          </w:p>
        </w:tc>
        <w:tc>
          <w:tcPr>
            <w:tcW w:w="4643" w:type="dxa"/>
            <w:gridSpan w:val="8"/>
            <w:tcBorders>
              <w:left w:val="single" w:sz="4" w:space="0" w:color="auto"/>
              <w:right w:val="single" w:sz="4" w:space="0" w:color="auto"/>
            </w:tcBorders>
          </w:tcPr>
          <w:p w14:paraId="7B3878B4" w14:textId="77777777" w:rsidR="0054295C" w:rsidRPr="005D02BF" w:rsidRDefault="0054295C" w:rsidP="00B1139A">
            <w:pPr>
              <w:pStyle w:val="TAC"/>
              <w:rPr>
                <w:highlight w:val="lightGray"/>
              </w:rPr>
            </w:pPr>
            <w:r w:rsidRPr="005D02BF">
              <w:rPr>
                <w:highlight w:val="lightGray"/>
                <w:lang w:eastAsia="zh-CN"/>
              </w:rPr>
              <w:t>CSI-RS.RRM.FR1.1 FDD</w:t>
            </w:r>
          </w:p>
        </w:tc>
      </w:tr>
      <w:tr w:rsidR="0054295C" w:rsidRPr="0054295C" w14:paraId="7EF2CB22" w14:textId="77777777" w:rsidTr="00B1139A">
        <w:trPr>
          <w:trHeight w:val="120"/>
          <w:jc w:val="center"/>
        </w:trPr>
        <w:tc>
          <w:tcPr>
            <w:tcW w:w="2972" w:type="dxa"/>
            <w:gridSpan w:val="2"/>
            <w:vMerge/>
            <w:tcBorders>
              <w:left w:val="single" w:sz="4" w:space="0" w:color="auto"/>
              <w:right w:val="single" w:sz="4" w:space="0" w:color="auto"/>
            </w:tcBorders>
            <w:vAlign w:val="center"/>
          </w:tcPr>
          <w:p w14:paraId="5C430BC8" w14:textId="77777777" w:rsidR="0054295C" w:rsidRPr="005D02BF" w:rsidRDefault="0054295C" w:rsidP="00B1139A">
            <w:pPr>
              <w:pStyle w:val="TAL"/>
              <w:rPr>
                <w:highlight w:val="lightGray"/>
                <w:lang w:val="da-DK"/>
              </w:rPr>
            </w:pPr>
          </w:p>
        </w:tc>
        <w:tc>
          <w:tcPr>
            <w:tcW w:w="1276" w:type="dxa"/>
            <w:tcBorders>
              <w:left w:val="single" w:sz="4" w:space="0" w:color="auto"/>
              <w:right w:val="single" w:sz="4" w:space="0" w:color="auto"/>
            </w:tcBorders>
            <w:vAlign w:val="center"/>
          </w:tcPr>
          <w:p w14:paraId="1327E342" w14:textId="77777777" w:rsidR="0054295C" w:rsidRPr="005D02BF" w:rsidRDefault="0054295C" w:rsidP="00B1139A">
            <w:pPr>
              <w:pStyle w:val="TAL"/>
              <w:rPr>
                <w:highlight w:val="lightGray"/>
              </w:rPr>
            </w:pPr>
            <w:r w:rsidRPr="005D02BF">
              <w:rPr>
                <w:highlight w:val="lightGray"/>
              </w:rPr>
              <w:t>Config</w:t>
            </w:r>
            <w:r w:rsidRPr="005D02BF">
              <w:rPr>
                <w:rFonts w:eastAsia="Malgun Gothic"/>
                <w:szCs w:val="18"/>
                <w:highlight w:val="lightGray"/>
              </w:rPr>
              <w:t xml:space="preserve"> </w:t>
            </w:r>
            <w:r w:rsidRPr="005D02BF">
              <w:rPr>
                <w:highlight w:val="lightGray"/>
              </w:rPr>
              <w:t>2</w:t>
            </w:r>
          </w:p>
        </w:tc>
        <w:tc>
          <w:tcPr>
            <w:tcW w:w="776" w:type="dxa"/>
            <w:tcBorders>
              <w:left w:val="single" w:sz="4" w:space="0" w:color="auto"/>
              <w:right w:val="single" w:sz="4" w:space="0" w:color="auto"/>
            </w:tcBorders>
            <w:vAlign w:val="center"/>
          </w:tcPr>
          <w:p w14:paraId="7C460828" w14:textId="77777777" w:rsidR="0054295C" w:rsidRPr="005D02BF" w:rsidRDefault="0054295C" w:rsidP="00B1139A">
            <w:pPr>
              <w:pStyle w:val="TAC"/>
              <w:rPr>
                <w:highlight w:val="lightGray"/>
                <w:lang w:val="da-DK"/>
              </w:rPr>
            </w:pPr>
          </w:p>
        </w:tc>
        <w:tc>
          <w:tcPr>
            <w:tcW w:w="4643" w:type="dxa"/>
            <w:gridSpan w:val="8"/>
            <w:tcBorders>
              <w:left w:val="single" w:sz="4" w:space="0" w:color="auto"/>
              <w:right w:val="single" w:sz="4" w:space="0" w:color="auto"/>
            </w:tcBorders>
          </w:tcPr>
          <w:p w14:paraId="25B3D4AE" w14:textId="77777777" w:rsidR="0054295C" w:rsidRPr="005D02BF" w:rsidRDefault="0054295C" w:rsidP="00B1139A">
            <w:pPr>
              <w:pStyle w:val="TAC"/>
              <w:rPr>
                <w:highlight w:val="lightGray"/>
              </w:rPr>
            </w:pPr>
            <w:r w:rsidRPr="005D02BF">
              <w:rPr>
                <w:highlight w:val="lightGray"/>
              </w:rPr>
              <w:t>CSI-RS.RRM.FR1.1 TDD</w:t>
            </w:r>
          </w:p>
        </w:tc>
      </w:tr>
      <w:tr w:rsidR="0054295C" w:rsidRPr="0054295C" w14:paraId="570076D8" w14:textId="77777777" w:rsidTr="00B1139A">
        <w:trPr>
          <w:trHeight w:val="120"/>
          <w:jc w:val="center"/>
        </w:trPr>
        <w:tc>
          <w:tcPr>
            <w:tcW w:w="2972" w:type="dxa"/>
            <w:gridSpan w:val="2"/>
            <w:vMerge/>
            <w:tcBorders>
              <w:left w:val="single" w:sz="4" w:space="0" w:color="auto"/>
              <w:right w:val="single" w:sz="4" w:space="0" w:color="auto"/>
            </w:tcBorders>
            <w:vAlign w:val="center"/>
          </w:tcPr>
          <w:p w14:paraId="4367D2D5" w14:textId="77777777" w:rsidR="0054295C" w:rsidRPr="005D02BF" w:rsidRDefault="0054295C" w:rsidP="00B1139A">
            <w:pPr>
              <w:pStyle w:val="TAL"/>
              <w:rPr>
                <w:highlight w:val="lightGray"/>
                <w:lang w:val="da-DK"/>
              </w:rPr>
            </w:pPr>
          </w:p>
        </w:tc>
        <w:tc>
          <w:tcPr>
            <w:tcW w:w="1276" w:type="dxa"/>
            <w:tcBorders>
              <w:left w:val="single" w:sz="4" w:space="0" w:color="auto"/>
              <w:right w:val="single" w:sz="4" w:space="0" w:color="auto"/>
            </w:tcBorders>
            <w:vAlign w:val="center"/>
          </w:tcPr>
          <w:p w14:paraId="01101C69" w14:textId="77777777" w:rsidR="0054295C" w:rsidRPr="005D02BF" w:rsidRDefault="0054295C" w:rsidP="00B1139A">
            <w:pPr>
              <w:pStyle w:val="TAL"/>
              <w:rPr>
                <w:highlight w:val="lightGray"/>
              </w:rPr>
            </w:pPr>
            <w:r w:rsidRPr="005D02BF">
              <w:rPr>
                <w:highlight w:val="lightGray"/>
              </w:rPr>
              <w:t>Config</w:t>
            </w:r>
            <w:r w:rsidRPr="005D02BF">
              <w:rPr>
                <w:rFonts w:eastAsia="Malgun Gothic"/>
                <w:szCs w:val="18"/>
                <w:highlight w:val="lightGray"/>
              </w:rPr>
              <w:t xml:space="preserve"> </w:t>
            </w:r>
            <w:r w:rsidRPr="005D02BF">
              <w:rPr>
                <w:highlight w:val="lightGray"/>
              </w:rPr>
              <w:t>3</w:t>
            </w:r>
          </w:p>
        </w:tc>
        <w:tc>
          <w:tcPr>
            <w:tcW w:w="776" w:type="dxa"/>
            <w:tcBorders>
              <w:left w:val="single" w:sz="4" w:space="0" w:color="auto"/>
              <w:right w:val="single" w:sz="4" w:space="0" w:color="auto"/>
            </w:tcBorders>
            <w:vAlign w:val="center"/>
          </w:tcPr>
          <w:p w14:paraId="621E9241" w14:textId="77777777" w:rsidR="0054295C" w:rsidRPr="005D02BF" w:rsidRDefault="0054295C" w:rsidP="00B1139A">
            <w:pPr>
              <w:pStyle w:val="TAC"/>
              <w:rPr>
                <w:highlight w:val="lightGray"/>
                <w:lang w:val="da-DK"/>
              </w:rPr>
            </w:pPr>
          </w:p>
        </w:tc>
        <w:tc>
          <w:tcPr>
            <w:tcW w:w="4643" w:type="dxa"/>
            <w:gridSpan w:val="8"/>
            <w:tcBorders>
              <w:left w:val="single" w:sz="4" w:space="0" w:color="auto"/>
              <w:right w:val="single" w:sz="4" w:space="0" w:color="auto"/>
            </w:tcBorders>
          </w:tcPr>
          <w:p w14:paraId="49DDA49A" w14:textId="77777777" w:rsidR="0054295C" w:rsidRPr="005D02BF" w:rsidRDefault="0054295C" w:rsidP="00B1139A">
            <w:pPr>
              <w:pStyle w:val="TAC"/>
              <w:rPr>
                <w:highlight w:val="lightGray"/>
              </w:rPr>
            </w:pPr>
            <w:r w:rsidRPr="005D02BF">
              <w:rPr>
                <w:highlight w:val="lightGray"/>
              </w:rPr>
              <w:t>CSI-RS.RRM.FR1.2 TDD</w:t>
            </w:r>
          </w:p>
        </w:tc>
      </w:tr>
      <w:tr w:rsidR="0054295C" w:rsidRPr="0054295C" w14:paraId="3D6F8FD2" w14:textId="77777777" w:rsidTr="00B1139A">
        <w:trPr>
          <w:trHeight w:val="283"/>
          <w:jc w:val="center"/>
        </w:trPr>
        <w:tc>
          <w:tcPr>
            <w:tcW w:w="2972" w:type="dxa"/>
            <w:gridSpan w:val="2"/>
            <w:vMerge w:val="restart"/>
            <w:tcBorders>
              <w:top w:val="single" w:sz="4" w:space="0" w:color="auto"/>
              <w:left w:val="single" w:sz="4" w:space="0" w:color="auto"/>
              <w:right w:val="single" w:sz="4" w:space="0" w:color="auto"/>
            </w:tcBorders>
            <w:vAlign w:val="center"/>
          </w:tcPr>
          <w:p w14:paraId="47DC2093" w14:textId="77777777" w:rsidR="0054295C" w:rsidRPr="005D02BF" w:rsidRDefault="0054295C" w:rsidP="00B1139A">
            <w:pPr>
              <w:pStyle w:val="TAL"/>
              <w:rPr>
                <w:highlight w:val="lightGray"/>
                <w:lang w:val="da-DK"/>
              </w:rPr>
            </w:pPr>
            <w:r w:rsidRPr="005D02BF">
              <w:rPr>
                <w:highlight w:val="lightGray"/>
                <w:lang w:val="da-DK"/>
              </w:rPr>
              <w:t>PDSCH/PDCCH subcarrier spacing</w:t>
            </w:r>
          </w:p>
        </w:tc>
        <w:tc>
          <w:tcPr>
            <w:tcW w:w="1276" w:type="dxa"/>
            <w:tcBorders>
              <w:top w:val="single" w:sz="4" w:space="0" w:color="auto"/>
              <w:left w:val="single" w:sz="4" w:space="0" w:color="auto"/>
              <w:right w:val="single" w:sz="4" w:space="0" w:color="auto"/>
            </w:tcBorders>
          </w:tcPr>
          <w:p w14:paraId="62DA74A7" w14:textId="77777777" w:rsidR="0054295C" w:rsidRPr="005D02BF" w:rsidRDefault="0054295C" w:rsidP="00B1139A">
            <w:pPr>
              <w:pStyle w:val="TAL"/>
              <w:rPr>
                <w:highlight w:val="lightGray"/>
                <w:lang w:val="da-DK"/>
              </w:rPr>
            </w:pPr>
            <w:r w:rsidRPr="005D02BF">
              <w:rPr>
                <w:highlight w:val="lightGray"/>
              </w:rPr>
              <w:t>Config</w:t>
            </w:r>
            <w:r w:rsidRPr="005D02BF">
              <w:rPr>
                <w:rFonts w:eastAsia="Malgun Gothic"/>
                <w:szCs w:val="18"/>
                <w:highlight w:val="lightGray"/>
              </w:rPr>
              <w:t xml:space="preserve"> </w:t>
            </w:r>
            <w:r w:rsidRPr="005D02BF">
              <w:rPr>
                <w:highlight w:val="lightGray"/>
              </w:rPr>
              <w:t>1,2</w:t>
            </w:r>
          </w:p>
        </w:tc>
        <w:tc>
          <w:tcPr>
            <w:tcW w:w="776" w:type="dxa"/>
            <w:vMerge w:val="restart"/>
            <w:tcBorders>
              <w:top w:val="single" w:sz="4" w:space="0" w:color="auto"/>
              <w:left w:val="single" w:sz="4" w:space="0" w:color="auto"/>
              <w:right w:val="single" w:sz="4" w:space="0" w:color="auto"/>
            </w:tcBorders>
            <w:vAlign w:val="center"/>
          </w:tcPr>
          <w:p w14:paraId="71BA0EEB" w14:textId="77777777" w:rsidR="0054295C" w:rsidRPr="005D02BF" w:rsidRDefault="0054295C" w:rsidP="00B1139A">
            <w:pPr>
              <w:pStyle w:val="TAC"/>
              <w:rPr>
                <w:highlight w:val="lightGray"/>
                <w:lang w:val="da-DK"/>
              </w:rPr>
            </w:pPr>
            <w:r w:rsidRPr="005D02BF">
              <w:rPr>
                <w:highlight w:val="lightGray"/>
                <w:lang w:val="da-DK"/>
              </w:rPr>
              <w:t>kHz</w:t>
            </w:r>
          </w:p>
        </w:tc>
        <w:tc>
          <w:tcPr>
            <w:tcW w:w="4643" w:type="dxa"/>
            <w:gridSpan w:val="8"/>
            <w:tcBorders>
              <w:top w:val="single" w:sz="4" w:space="0" w:color="auto"/>
              <w:left w:val="single" w:sz="4" w:space="0" w:color="auto"/>
              <w:right w:val="single" w:sz="4" w:space="0" w:color="auto"/>
            </w:tcBorders>
            <w:vAlign w:val="center"/>
          </w:tcPr>
          <w:p w14:paraId="09DB4EED" w14:textId="77777777" w:rsidR="0054295C" w:rsidRPr="005D02BF" w:rsidRDefault="0054295C" w:rsidP="00B1139A">
            <w:pPr>
              <w:pStyle w:val="TAC"/>
              <w:rPr>
                <w:highlight w:val="lightGray"/>
              </w:rPr>
            </w:pPr>
            <w:r w:rsidRPr="005D02BF">
              <w:rPr>
                <w:highlight w:val="lightGray"/>
              </w:rPr>
              <w:t>15</w:t>
            </w:r>
          </w:p>
        </w:tc>
      </w:tr>
      <w:tr w:rsidR="0054295C" w:rsidRPr="0054295C" w14:paraId="20C63B2E" w14:textId="77777777" w:rsidTr="00B1139A">
        <w:trPr>
          <w:trHeight w:val="283"/>
          <w:jc w:val="center"/>
        </w:trPr>
        <w:tc>
          <w:tcPr>
            <w:tcW w:w="2972" w:type="dxa"/>
            <w:gridSpan w:val="2"/>
            <w:vMerge/>
            <w:tcBorders>
              <w:left w:val="single" w:sz="4" w:space="0" w:color="auto"/>
              <w:right w:val="single" w:sz="4" w:space="0" w:color="auto"/>
            </w:tcBorders>
            <w:vAlign w:val="center"/>
          </w:tcPr>
          <w:p w14:paraId="7BED4E31" w14:textId="77777777" w:rsidR="0054295C" w:rsidRPr="005D02BF" w:rsidRDefault="0054295C" w:rsidP="00B1139A">
            <w:pPr>
              <w:pStyle w:val="TAL"/>
              <w:rPr>
                <w:highlight w:val="lightGray"/>
                <w:lang w:val="da-DK"/>
              </w:rPr>
            </w:pPr>
          </w:p>
        </w:tc>
        <w:tc>
          <w:tcPr>
            <w:tcW w:w="1276" w:type="dxa"/>
            <w:tcBorders>
              <w:left w:val="single" w:sz="4" w:space="0" w:color="auto"/>
              <w:right w:val="single" w:sz="4" w:space="0" w:color="auto"/>
            </w:tcBorders>
          </w:tcPr>
          <w:p w14:paraId="59DDA503" w14:textId="77777777" w:rsidR="0054295C" w:rsidRPr="005D02BF" w:rsidRDefault="0054295C" w:rsidP="00B1139A">
            <w:pPr>
              <w:pStyle w:val="TAL"/>
              <w:rPr>
                <w:highlight w:val="lightGray"/>
                <w:lang w:val="da-DK"/>
              </w:rPr>
            </w:pPr>
            <w:r w:rsidRPr="005D02BF">
              <w:rPr>
                <w:highlight w:val="lightGray"/>
              </w:rPr>
              <w:t>Config</w:t>
            </w:r>
            <w:r w:rsidRPr="005D02BF">
              <w:rPr>
                <w:rFonts w:eastAsia="Malgun Gothic"/>
                <w:szCs w:val="18"/>
                <w:highlight w:val="lightGray"/>
              </w:rPr>
              <w:t xml:space="preserve"> </w:t>
            </w:r>
            <w:r w:rsidRPr="005D02BF">
              <w:rPr>
                <w:highlight w:val="lightGray"/>
              </w:rPr>
              <w:t>3</w:t>
            </w:r>
          </w:p>
        </w:tc>
        <w:tc>
          <w:tcPr>
            <w:tcW w:w="776" w:type="dxa"/>
            <w:vMerge/>
            <w:tcBorders>
              <w:left w:val="single" w:sz="4" w:space="0" w:color="auto"/>
              <w:right w:val="single" w:sz="4" w:space="0" w:color="auto"/>
            </w:tcBorders>
            <w:vAlign w:val="center"/>
          </w:tcPr>
          <w:p w14:paraId="27103DA2" w14:textId="77777777" w:rsidR="0054295C" w:rsidRPr="005D02BF" w:rsidRDefault="0054295C" w:rsidP="00B1139A">
            <w:pPr>
              <w:pStyle w:val="TAC"/>
              <w:rPr>
                <w:highlight w:val="lightGray"/>
                <w:lang w:val="da-DK"/>
              </w:rPr>
            </w:pPr>
          </w:p>
        </w:tc>
        <w:tc>
          <w:tcPr>
            <w:tcW w:w="4643" w:type="dxa"/>
            <w:gridSpan w:val="8"/>
            <w:tcBorders>
              <w:left w:val="single" w:sz="4" w:space="0" w:color="auto"/>
              <w:right w:val="single" w:sz="4" w:space="0" w:color="auto"/>
            </w:tcBorders>
            <w:vAlign w:val="center"/>
          </w:tcPr>
          <w:p w14:paraId="351925A7" w14:textId="77777777" w:rsidR="0054295C" w:rsidRPr="005D02BF" w:rsidRDefault="0054295C" w:rsidP="00B1139A">
            <w:pPr>
              <w:pStyle w:val="TAC"/>
              <w:rPr>
                <w:highlight w:val="lightGray"/>
              </w:rPr>
            </w:pPr>
            <w:r w:rsidRPr="005D02BF">
              <w:rPr>
                <w:highlight w:val="lightGray"/>
              </w:rPr>
              <w:t>30</w:t>
            </w:r>
          </w:p>
        </w:tc>
      </w:tr>
      <w:tr w:rsidR="0054295C" w:rsidRPr="0054295C" w14:paraId="090E4E9F"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6FD9206F" w14:textId="77777777" w:rsidR="0054295C" w:rsidRPr="005D02BF" w:rsidRDefault="0054295C" w:rsidP="00B1139A">
            <w:pPr>
              <w:pStyle w:val="TAL"/>
              <w:rPr>
                <w:highlight w:val="lightGray"/>
                <w:lang w:val="da-DK"/>
              </w:rPr>
            </w:pPr>
            <w:r w:rsidRPr="005D02BF">
              <w:rPr>
                <w:highlight w:val="lightGray"/>
                <w:lang w:val="da-DK"/>
              </w:rPr>
              <w:t>EPRE ratio of PSS to SSS</w:t>
            </w:r>
          </w:p>
        </w:tc>
        <w:tc>
          <w:tcPr>
            <w:tcW w:w="776" w:type="dxa"/>
            <w:vMerge w:val="restart"/>
            <w:tcBorders>
              <w:top w:val="single" w:sz="4" w:space="0" w:color="auto"/>
              <w:left w:val="single" w:sz="4" w:space="0" w:color="auto"/>
              <w:right w:val="single" w:sz="4" w:space="0" w:color="auto"/>
            </w:tcBorders>
            <w:vAlign w:val="center"/>
          </w:tcPr>
          <w:p w14:paraId="77BE4286" w14:textId="77777777" w:rsidR="0054295C" w:rsidRPr="005D02BF" w:rsidRDefault="0054295C" w:rsidP="00B1139A">
            <w:pPr>
              <w:pStyle w:val="TAC"/>
              <w:rPr>
                <w:highlight w:val="lightGray"/>
                <w:lang w:val="da-DK"/>
              </w:rPr>
            </w:pPr>
            <w:r w:rsidRPr="005D02BF">
              <w:rPr>
                <w:highlight w:val="lightGray"/>
                <w:lang w:val="da-DK"/>
              </w:rPr>
              <w:t>dB</w:t>
            </w:r>
          </w:p>
        </w:tc>
        <w:tc>
          <w:tcPr>
            <w:tcW w:w="731" w:type="dxa"/>
            <w:vMerge w:val="restart"/>
            <w:tcBorders>
              <w:top w:val="single" w:sz="4" w:space="0" w:color="auto"/>
              <w:left w:val="single" w:sz="4" w:space="0" w:color="auto"/>
              <w:right w:val="single" w:sz="4" w:space="0" w:color="auto"/>
            </w:tcBorders>
            <w:vAlign w:val="center"/>
          </w:tcPr>
          <w:p w14:paraId="590B06CA" w14:textId="77777777" w:rsidR="0054295C" w:rsidRPr="005D02BF" w:rsidRDefault="0054295C" w:rsidP="00B1139A">
            <w:pPr>
              <w:pStyle w:val="TAC"/>
              <w:rPr>
                <w:highlight w:val="lightGray"/>
                <w:lang w:val="da-DK"/>
              </w:rPr>
            </w:pPr>
            <w:r w:rsidRPr="005D02BF">
              <w:rPr>
                <w:highlight w:val="lightGray"/>
                <w:lang w:val="da-DK"/>
              </w:rPr>
              <w:t>0</w:t>
            </w:r>
          </w:p>
        </w:tc>
        <w:tc>
          <w:tcPr>
            <w:tcW w:w="809" w:type="dxa"/>
            <w:vMerge w:val="restart"/>
            <w:tcBorders>
              <w:top w:val="single" w:sz="4" w:space="0" w:color="auto"/>
              <w:left w:val="single" w:sz="4" w:space="0" w:color="auto"/>
              <w:right w:val="single" w:sz="4" w:space="0" w:color="auto"/>
            </w:tcBorders>
            <w:vAlign w:val="center"/>
          </w:tcPr>
          <w:p w14:paraId="171053D1" w14:textId="77777777" w:rsidR="0054295C" w:rsidRPr="005D02BF" w:rsidRDefault="0054295C" w:rsidP="00B1139A">
            <w:pPr>
              <w:pStyle w:val="TAC"/>
              <w:rPr>
                <w:highlight w:val="lightGray"/>
                <w:lang w:val="da-DK"/>
              </w:rPr>
            </w:pPr>
            <w:r w:rsidRPr="005D02BF">
              <w:rPr>
                <w:highlight w:val="lightGray"/>
                <w:lang w:val="da-DK"/>
              </w:rPr>
              <w:t>0</w:t>
            </w:r>
          </w:p>
        </w:tc>
        <w:tc>
          <w:tcPr>
            <w:tcW w:w="811" w:type="dxa"/>
            <w:vMerge w:val="restart"/>
            <w:tcBorders>
              <w:top w:val="single" w:sz="4" w:space="0" w:color="auto"/>
              <w:left w:val="single" w:sz="4" w:space="0" w:color="auto"/>
              <w:right w:val="single" w:sz="4" w:space="0" w:color="auto"/>
            </w:tcBorders>
            <w:vAlign w:val="center"/>
          </w:tcPr>
          <w:p w14:paraId="686C49FF" w14:textId="77777777" w:rsidR="0054295C" w:rsidRPr="005D02BF" w:rsidRDefault="0054295C" w:rsidP="00B1139A">
            <w:pPr>
              <w:pStyle w:val="TAC"/>
              <w:rPr>
                <w:highlight w:val="lightGray"/>
                <w:lang w:val="da-DK"/>
              </w:rPr>
            </w:pPr>
            <w:r w:rsidRPr="005D02BF">
              <w:rPr>
                <w:highlight w:val="lightGray"/>
                <w:lang w:val="da-DK"/>
              </w:rPr>
              <w:t>0</w:t>
            </w:r>
          </w:p>
        </w:tc>
        <w:tc>
          <w:tcPr>
            <w:tcW w:w="810" w:type="dxa"/>
            <w:gridSpan w:val="2"/>
            <w:vMerge w:val="restart"/>
            <w:tcBorders>
              <w:top w:val="single" w:sz="4" w:space="0" w:color="auto"/>
              <w:left w:val="single" w:sz="4" w:space="0" w:color="auto"/>
              <w:right w:val="single" w:sz="4" w:space="0" w:color="auto"/>
            </w:tcBorders>
            <w:vAlign w:val="center"/>
          </w:tcPr>
          <w:p w14:paraId="1D5FAA02" w14:textId="77777777" w:rsidR="0054295C" w:rsidRPr="005D02BF" w:rsidRDefault="0054295C" w:rsidP="00B1139A">
            <w:pPr>
              <w:pStyle w:val="TAC"/>
              <w:rPr>
                <w:highlight w:val="lightGray"/>
                <w:lang w:val="da-DK"/>
              </w:rPr>
            </w:pPr>
            <w:r w:rsidRPr="005D02BF">
              <w:rPr>
                <w:highlight w:val="lightGray"/>
                <w:lang w:val="da-DK"/>
              </w:rPr>
              <w:t>0</w:t>
            </w:r>
          </w:p>
        </w:tc>
        <w:tc>
          <w:tcPr>
            <w:tcW w:w="774" w:type="dxa"/>
            <w:gridSpan w:val="2"/>
            <w:vMerge w:val="restart"/>
            <w:tcBorders>
              <w:top w:val="single" w:sz="4" w:space="0" w:color="auto"/>
              <w:left w:val="single" w:sz="4" w:space="0" w:color="auto"/>
              <w:right w:val="single" w:sz="4" w:space="0" w:color="auto"/>
            </w:tcBorders>
            <w:vAlign w:val="center"/>
          </w:tcPr>
          <w:p w14:paraId="7A09D78E" w14:textId="77777777" w:rsidR="0054295C" w:rsidRPr="005D02BF" w:rsidRDefault="0054295C" w:rsidP="00B1139A">
            <w:pPr>
              <w:pStyle w:val="TAC"/>
              <w:rPr>
                <w:highlight w:val="lightGray"/>
                <w:lang w:val="da-DK"/>
              </w:rPr>
            </w:pPr>
            <w:r w:rsidRPr="005D02BF">
              <w:rPr>
                <w:highlight w:val="lightGray"/>
                <w:lang w:val="da-DK"/>
              </w:rPr>
              <w:t>0</w:t>
            </w:r>
          </w:p>
        </w:tc>
        <w:tc>
          <w:tcPr>
            <w:tcW w:w="708" w:type="dxa"/>
            <w:vMerge w:val="restart"/>
            <w:tcBorders>
              <w:top w:val="single" w:sz="4" w:space="0" w:color="auto"/>
              <w:left w:val="single" w:sz="4" w:space="0" w:color="auto"/>
              <w:right w:val="single" w:sz="4" w:space="0" w:color="auto"/>
            </w:tcBorders>
            <w:vAlign w:val="center"/>
          </w:tcPr>
          <w:p w14:paraId="669F51B4" w14:textId="77777777" w:rsidR="0054295C" w:rsidRPr="005D02BF" w:rsidRDefault="0054295C" w:rsidP="00B1139A">
            <w:pPr>
              <w:pStyle w:val="TAC"/>
              <w:rPr>
                <w:highlight w:val="lightGray"/>
                <w:lang w:val="da-DK"/>
              </w:rPr>
            </w:pPr>
            <w:r w:rsidRPr="005D02BF">
              <w:rPr>
                <w:highlight w:val="lightGray"/>
                <w:lang w:val="da-DK"/>
              </w:rPr>
              <w:t>0</w:t>
            </w:r>
          </w:p>
        </w:tc>
      </w:tr>
      <w:tr w:rsidR="0054295C" w:rsidRPr="0054295C" w14:paraId="06D914C4"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04EAD047" w14:textId="77777777" w:rsidR="0054295C" w:rsidRPr="005D02BF" w:rsidRDefault="0054295C" w:rsidP="00B1139A">
            <w:pPr>
              <w:pStyle w:val="TAL"/>
              <w:rPr>
                <w:highlight w:val="lightGray"/>
                <w:lang w:val="da-DK"/>
              </w:rPr>
            </w:pPr>
            <w:r w:rsidRPr="005D02BF">
              <w:rPr>
                <w:highlight w:val="lightGray"/>
                <w:lang w:val="da-DK"/>
              </w:rPr>
              <w:t>EPRE ratio of PBCH DMRS to SSS</w:t>
            </w:r>
          </w:p>
        </w:tc>
        <w:tc>
          <w:tcPr>
            <w:tcW w:w="776" w:type="dxa"/>
            <w:vMerge/>
            <w:tcBorders>
              <w:left w:val="single" w:sz="4" w:space="0" w:color="auto"/>
              <w:right w:val="single" w:sz="4" w:space="0" w:color="auto"/>
            </w:tcBorders>
          </w:tcPr>
          <w:p w14:paraId="3F44F535" w14:textId="77777777" w:rsidR="0054295C" w:rsidRPr="005D02BF" w:rsidRDefault="0054295C" w:rsidP="00B1139A">
            <w:pPr>
              <w:pStyle w:val="TAC"/>
              <w:rPr>
                <w:highlight w:val="lightGray"/>
                <w:lang w:val="da-DK"/>
              </w:rPr>
            </w:pPr>
          </w:p>
        </w:tc>
        <w:tc>
          <w:tcPr>
            <w:tcW w:w="731" w:type="dxa"/>
            <w:vMerge/>
            <w:tcBorders>
              <w:left w:val="single" w:sz="4" w:space="0" w:color="auto"/>
              <w:right w:val="single" w:sz="4" w:space="0" w:color="auto"/>
            </w:tcBorders>
          </w:tcPr>
          <w:p w14:paraId="537FBBAF" w14:textId="77777777" w:rsidR="0054295C" w:rsidRPr="005D02BF" w:rsidRDefault="0054295C" w:rsidP="00B1139A">
            <w:pPr>
              <w:pStyle w:val="TAC"/>
              <w:rPr>
                <w:highlight w:val="lightGray"/>
                <w:lang w:val="da-DK"/>
              </w:rPr>
            </w:pPr>
          </w:p>
        </w:tc>
        <w:tc>
          <w:tcPr>
            <w:tcW w:w="809" w:type="dxa"/>
            <w:vMerge/>
            <w:tcBorders>
              <w:left w:val="single" w:sz="4" w:space="0" w:color="auto"/>
              <w:right w:val="single" w:sz="4" w:space="0" w:color="auto"/>
            </w:tcBorders>
          </w:tcPr>
          <w:p w14:paraId="665002B6" w14:textId="77777777" w:rsidR="0054295C" w:rsidRPr="005D02BF" w:rsidRDefault="0054295C" w:rsidP="00B1139A">
            <w:pPr>
              <w:pStyle w:val="TAC"/>
              <w:rPr>
                <w:highlight w:val="lightGray"/>
                <w:lang w:val="da-DK"/>
              </w:rPr>
            </w:pPr>
          </w:p>
        </w:tc>
        <w:tc>
          <w:tcPr>
            <w:tcW w:w="811" w:type="dxa"/>
            <w:vMerge/>
            <w:tcBorders>
              <w:left w:val="single" w:sz="4" w:space="0" w:color="auto"/>
              <w:right w:val="single" w:sz="4" w:space="0" w:color="auto"/>
            </w:tcBorders>
          </w:tcPr>
          <w:p w14:paraId="2684EDAA" w14:textId="77777777" w:rsidR="0054295C" w:rsidRPr="005D02BF" w:rsidRDefault="0054295C" w:rsidP="00B1139A">
            <w:pPr>
              <w:pStyle w:val="TAC"/>
              <w:rPr>
                <w:highlight w:val="lightGray"/>
                <w:lang w:val="da-DK"/>
              </w:rPr>
            </w:pPr>
          </w:p>
        </w:tc>
        <w:tc>
          <w:tcPr>
            <w:tcW w:w="810" w:type="dxa"/>
            <w:gridSpan w:val="2"/>
            <w:vMerge/>
            <w:tcBorders>
              <w:left w:val="single" w:sz="4" w:space="0" w:color="auto"/>
              <w:right w:val="single" w:sz="4" w:space="0" w:color="auto"/>
            </w:tcBorders>
          </w:tcPr>
          <w:p w14:paraId="549E5BAA" w14:textId="77777777" w:rsidR="0054295C" w:rsidRPr="005D02BF" w:rsidRDefault="0054295C" w:rsidP="00B1139A">
            <w:pPr>
              <w:pStyle w:val="TAC"/>
              <w:rPr>
                <w:highlight w:val="lightGray"/>
                <w:lang w:val="da-DK"/>
              </w:rPr>
            </w:pPr>
          </w:p>
        </w:tc>
        <w:tc>
          <w:tcPr>
            <w:tcW w:w="774" w:type="dxa"/>
            <w:gridSpan w:val="2"/>
            <w:vMerge/>
            <w:tcBorders>
              <w:left w:val="single" w:sz="4" w:space="0" w:color="auto"/>
              <w:right w:val="single" w:sz="4" w:space="0" w:color="auto"/>
            </w:tcBorders>
          </w:tcPr>
          <w:p w14:paraId="5A2F587B" w14:textId="77777777" w:rsidR="0054295C" w:rsidRPr="005D02BF" w:rsidRDefault="0054295C" w:rsidP="00B1139A">
            <w:pPr>
              <w:pStyle w:val="TAC"/>
              <w:rPr>
                <w:highlight w:val="lightGray"/>
                <w:lang w:val="da-DK"/>
              </w:rPr>
            </w:pPr>
          </w:p>
        </w:tc>
        <w:tc>
          <w:tcPr>
            <w:tcW w:w="708" w:type="dxa"/>
            <w:vMerge/>
            <w:tcBorders>
              <w:left w:val="single" w:sz="4" w:space="0" w:color="auto"/>
              <w:right w:val="single" w:sz="4" w:space="0" w:color="auto"/>
            </w:tcBorders>
          </w:tcPr>
          <w:p w14:paraId="65624AB6" w14:textId="77777777" w:rsidR="0054295C" w:rsidRPr="005D02BF" w:rsidRDefault="0054295C" w:rsidP="00B1139A">
            <w:pPr>
              <w:pStyle w:val="TAC"/>
              <w:rPr>
                <w:highlight w:val="lightGray"/>
                <w:lang w:val="da-DK"/>
              </w:rPr>
            </w:pPr>
          </w:p>
        </w:tc>
      </w:tr>
      <w:tr w:rsidR="0054295C" w:rsidRPr="0054295C" w14:paraId="22063CA3"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50FE6537" w14:textId="77777777" w:rsidR="0054295C" w:rsidRPr="005D02BF" w:rsidRDefault="0054295C" w:rsidP="00B1139A">
            <w:pPr>
              <w:pStyle w:val="TAL"/>
              <w:rPr>
                <w:highlight w:val="lightGray"/>
                <w:lang w:val="da-DK"/>
              </w:rPr>
            </w:pPr>
            <w:r w:rsidRPr="005D02BF">
              <w:rPr>
                <w:highlight w:val="lightGray"/>
                <w:lang w:val="da-DK"/>
              </w:rPr>
              <w:t>EPRE ratio of PBCH to PBCH DMRS</w:t>
            </w:r>
          </w:p>
        </w:tc>
        <w:tc>
          <w:tcPr>
            <w:tcW w:w="776" w:type="dxa"/>
            <w:vMerge/>
            <w:tcBorders>
              <w:left w:val="single" w:sz="4" w:space="0" w:color="auto"/>
              <w:right w:val="single" w:sz="4" w:space="0" w:color="auto"/>
            </w:tcBorders>
          </w:tcPr>
          <w:p w14:paraId="4A7DC9CB" w14:textId="77777777" w:rsidR="0054295C" w:rsidRPr="005D02BF" w:rsidRDefault="0054295C" w:rsidP="00B1139A">
            <w:pPr>
              <w:pStyle w:val="TAC"/>
              <w:rPr>
                <w:highlight w:val="lightGray"/>
                <w:lang w:val="da-DK"/>
              </w:rPr>
            </w:pPr>
          </w:p>
        </w:tc>
        <w:tc>
          <w:tcPr>
            <w:tcW w:w="731" w:type="dxa"/>
            <w:vMerge/>
            <w:tcBorders>
              <w:left w:val="single" w:sz="4" w:space="0" w:color="auto"/>
              <w:right w:val="single" w:sz="4" w:space="0" w:color="auto"/>
            </w:tcBorders>
          </w:tcPr>
          <w:p w14:paraId="56B35047" w14:textId="77777777" w:rsidR="0054295C" w:rsidRPr="005D02BF" w:rsidRDefault="0054295C" w:rsidP="00B1139A">
            <w:pPr>
              <w:pStyle w:val="TAC"/>
              <w:rPr>
                <w:highlight w:val="lightGray"/>
                <w:lang w:val="da-DK"/>
              </w:rPr>
            </w:pPr>
          </w:p>
        </w:tc>
        <w:tc>
          <w:tcPr>
            <w:tcW w:w="809" w:type="dxa"/>
            <w:vMerge/>
            <w:tcBorders>
              <w:left w:val="single" w:sz="4" w:space="0" w:color="auto"/>
              <w:right w:val="single" w:sz="4" w:space="0" w:color="auto"/>
            </w:tcBorders>
          </w:tcPr>
          <w:p w14:paraId="381BA456" w14:textId="77777777" w:rsidR="0054295C" w:rsidRPr="005D02BF" w:rsidRDefault="0054295C" w:rsidP="00B1139A">
            <w:pPr>
              <w:pStyle w:val="TAC"/>
              <w:rPr>
                <w:highlight w:val="lightGray"/>
                <w:lang w:val="da-DK"/>
              </w:rPr>
            </w:pPr>
          </w:p>
        </w:tc>
        <w:tc>
          <w:tcPr>
            <w:tcW w:w="811" w:type="dxa"/>
            <w:vMerge/>
            <w:tcBorders>
              <w:left w:val="single" w:sz="4" w:space="0" w:color="auto"/>
              <w:right w:val="single" w:sz="4" w:space="0" w:color="auto"/>
            </w:tcBorders>
          </w:tcPr>
          <w:p w14:paraId="177C4A57" w14:textId="77777777" w:rsidR="0054295C" w:rsidRPr="005D02BF" w:rsidRDefault="0054295C" w:rsidP="00B1139A">
            <w:pPr>
              <w:pStyle w:val="TAC"/>
              <w:rPr>
                <w:highlight w:val="lightGray"/>
                <w:lang w:val="da-DK"/>
              </w:rPr>
            </w:pPr>
          </w:p>
        </w:tc>
        <w:tc>
          <w:tcPr>
            <w:tcW w:w="810" w:type="dxa"/>
            <w:gridSpan w:val="2"/>
            <w:vMerge/>
            <w:tcBorders>
              <w:left w:val="single" w:sz="4" w:space="0" w:color="auto"/>
              <w:right w:val="single" w:sz="4" w:space="0" w:color="auto"/>
            </w:tcBorders>
          </w:tcPr>
          <w:p w14:paraId="163CAFF1" w14:textId="77777777" w:rsidR="0054295C" w:rsidRPr="005D02BF" w:rsidRDefault="0054295C" w:rsidP="00B1139A">
            <w:pPr>
              <w:pStyle w:val="TAC"/>
              <w:rPr>
                <w:highlight w:val="lightGray"/>
                <w:lang w:val="da-DK"/>
              </w:rPr>
            </w:pPr>
          </w:p>
        </w:tc>
        <w:tc>
          <w:tcPr>
            <w:tcW w:w="774" w:type="dxa"/>
            <w:gridSpan w:val="2"/>
            <w:vMerge/>
            <w:tcBorders>
              <w:left w:val="single" w:sz="4" w:space="0" w:color="auto"/>
              <w:right w:val="single" w:sz="4" w:space="0" w:color="auto"/>
            </w:tcBorders>
          </w:tcPr>
          <w:p w14:paraId="31367D34" w14:textId="77777777" w:rsidR="0054295C" w:rsidRPr="005D02BF" w:rsidRDefault="0054295C" w:rsidP="00B1139A">
            <w:pPr>
              <w:pStyle w:val="TAC"/>
              <w:rPr>
                <w:highlight w:val="lightGray"/>
                <w:lang w:val="da-DK"/>
              </w:rPr>
            </w:pPr>
          </w:p>
        </w:tc>
        <w:tc>
          <w:tcPr>
            <w:tcW w:w="708" w:type="dxa"/>
            <w:vMerge/>
            <w:tcBorders>
              <w:left w:val="single" w:sz="4" w:space="0" w:color="auto"/>
              <w:right w:val="single" w:sz="4" w:space="0" w:color="auto"/>
            </w:tcBorders>
          </w:tcPr>
          <w:p w14:paraId="126E06C4" w14:textId="77777777" w:rsidR="0054295C" w:rsidRPr="005D02BF" w:rsidRDefault="0054295C" w:rsidP="00B1139A">
            <w:pPr>
              <w:pStyle w:val="TAC"/>
              <w:rPr>
                <w:highlight w:val="lightGray"/>
                <w:lang w:val="da-DK"/>
              </w:rPr>
            </w:pPr>
          </w:p>
        </w:tc>
      </w:tr>
      <w:tr w:rsidR="0054295C" w:rsidRPr="0054295C" w14:paraId="79301809"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6450EBDD" w14:textId="77777777" w:rsidR="0054295C" w:rsidRPr="005D02BF" w:rsidRDefault="0054295C" w:rsidP="00B1139A">
            <w:pPr>
              <w:pStyle w:val="TAL"/>
              <w:rPr>
                <w:highlight w:val="lightGray"/>
                <w:lang w:val="da-DK"/>
              </w:rPr>
            </w:pPr>
            <w:r w:rsidRPr="005D02BF">
              <w:rPr>
                <w:highlight w:val="lightGray"/>
                <w:lang w:val="da-DK"/>
              </w:rPr>
              <w:t>EPRE ratio of PDCCH DMRS to SSS</w:t>
            </w:r>
          </w:p>
        </w:tc>
        <w:tc>
          <w:tcPr>
            <w:tcW w:w="776" w:type="dxa"/>
            <w:vMerge/>
            <w:tcBorders>
              <w:left w:val="single" w:sz="4" w:space="0" w:color="auto"/>
              <w:right w:val="single" w:sz="4" w:space="0" w:color="auto"/>
            </w:tcBorders>
          </w:tcPr>
          <w:p w14:paraId="0F757566" w14:textId="77777777" w:rsidR="0054295C" w:rsidRPr="005D02BF" w:rsidRDefault="0054295C" w:rsidP="00B1139A">
            <w:pPr>
              <w:pStyle w:val="TAC"/>
              <w:rPr>
                <w:highlight w:val="lightGray"/>
                <w:lang w:val="da-DK"/>
              </w:rPr>
            </w:pPr>
          </w:p>
        </w:tc>
        <w:tc>
          <w:tcPr>
            <w:tcW w:w="731" w:type="dxa"/>
            <w:vMerge/>
            <w:tcBorders>
              <w:left w:val="single" w:sz="4" w:space="0" w:color="auto"/>
              <w:right w:val="single" w:sz="4" w:space="0" w:color="auto"/>
            </w:tcBorders>
          </w:tcPr>
          <w:p w14:paraId="2825840D" w14:textId="77777777" w:rsidR="0054295C" w:rsidRPr="005D02BF" w:rsidRDefault="0054295C" w:rsidP="00B1139A">
            <w:pPr>
              <w:pStyle w:val="TAC"/>
              <w:rPr>
                <w:highlight w:val="lightGray"/>
                <w:lang w:val="da-DK"/>
              </w:rPr>
            </w:pPr>
          </w:p>
        </w:tc>
        <w:tc>
          <w:tcPr>
            <w:tcW w:w="809" w:type="dxa"/>
            <w:vMerge/>
            <w:tcBorders>
              <w:left w:val="single" w:sz="4" w:space="0" w:color="auto"/>
              <w:right w:val="single" w:sz="4" w:space="0" w:color="auto"/>
            </w:tcBorders>
          </w:tcPr>
          <w:p w14:paraId="4247B0D4" w14:textId="77777777" w:rsidR="0054295C" w:rsidRPr="005D02BF" w:rsidRDefault="0054295C" w:rsidP="00B1139A">
            <w:pPr>
              <w:pStyle w:val="TAC"/>
              <w:rPr>
                <w:highlight w:val="lightGray"/>
                <w:lang w:val="da-DK"/>
              </w:rPr>
            </w:pPr>
          </w:p>
        </w:tc>
        <w:tc>
          <w:tcPr>
            <w:tcW w:w="811" w:type="dxa"/>
            <w:vMerge/>
            <w:tcBorders>
              <w:left w:val="single" w:sz="4" w:space="0" w:color="auto"/>
              <w:right w:val="single" w:sz="4" w:space="0" w:color="auto"/>
            </w:tcBorders>
          </w:tcPr>
          <w:p w14:paraId="53578124" w14:textId="77777777" w:rsidR="0054295C" w:rsidRPr="005D02BF" w:rsidRDefault="0054295C" w:rsidP="00B1139A">
            <w:pPr>
              <w:pStyle w:val="TAC"/>
              <w:rPr>
                <w:highlight w:val="lightGray"/>
                <w:lang w:val="da-DK"/>
              </w:rPr>
            </w:pPr>
          </w:p>
        </w:tc>
        <w:tc>
          <w:tcPr>
            <w:tcW w:w="810" w:type="dxa"/>
            <w:gridSpan w:val="2"/>
            <w:vMerge/>
            <w:tcBorders>
              <w:left w:val="single" w:sz="4" w:space="0" w:color="auto"/>
              <w:right w:val="single" w:sz="4" w:space="0" w:color="auto"/>
            </w:tcBorders>
          </w:tcPr>
          <w:p w14:paraId="5F0230E5" w14:textId="77777777" w:rsidR="0054295C" w:rsidRPr="005D02BF" w:rsidRDefault="0054295C" w:rsidP="00B1139A">
            <w:pPr>
              <w:pStyle w:val="TAC"/>
              <w:rPr>
                <w:highlight w:val="lightGray"/>
                <w:lang w:val="da-DK"/>
              </w:rPr>
            </w:pPr>
          </w:p>
        </w:tc>
        <w:tc>
          <w:tcPr>
            <w:tcW w:w="774" w:type="dxa"/>
            <w:gridSpan w:val="2"/>
            <w:vMerge/>
            <w:tcBorders>
              <w:left w:val="single" w:sz="4" w:space="0" w:color="auto"/>
              <w:right w:val="single" w:sz="4" w:space="0" w:color="auto"/>
            </w:tcBorders>
          </w:tcPr>
          <w:p w14:paraId="721AB3D4" w14:textId="77777777" w:rsidR="0054295C" w:rsidRPr="005D02BF" w:rsidRDefault="0054295C" w:rsidP="00B1139A">
            <w:pPr>
              <w:pStyle w:val="TAC"/>
              <w:rPr>
                <w:highlight w:val="lightGray"/>
                <w:lang w:val="da-DK"/>
              </w:rPr>
            </w:pPr>
          </w:p>
        </w:tc>
        <w:tc>
          <w:tcPr>
            <w:tcW w:w="708" w:type="dxa"/>
            <w:vMerge/>
            <w:tcBorders>
              <w:left w:val="single" w:sz="4" w:space="0" w:color="auto"/>
              <w:right w:val="single" w:sz="4" w:space="0" w:color="auto"/>
            </w:tcBorders>
          </w:tcPr>
          <w:p w14:paraId="0571C8C6" w14:textId="77777777" w:rsidR="0054295C" w:rsidRPr="005D02BF" w:rsidRDefault="0054295C" w:rsidP="00B1139A">
            <w:pPr>
              <w:pStyle w:val="TAC"/>
              <w:rPr>
                <w:highlight w:val="lightGray"/>
                <w:lang w:val="da-DK"/>
              </w:rPr>
            </w:pPr>
          </w:p>
        </w:tc>
      </w:tr>
      <w:tr w:rsidR="0054295C" w:rsidRPr="0054295C" w14:paraId="7F0B03FF"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451715BE" w14:textId="77777777" w:rsidR="0054295C" w:rsidRPr="005D02BF" w:rsidRDefault="0054295C" w:rsidP="00B1139A">
            <w:pPr>
              <w:pStyle w:val="TAL"/>
              <w:rPr>
                <w:highlight w:val="lightGray"/>
                <w:lang w:val="da-DK"/>
              </w:rPr>
            </w:pPr>
            <w:r w:rsidRPr="005D02BF">
              <w:rPr>
                <w:highlight w:val="lightGray"/>
                <w:lang w:val="da-DK"/>
              </w:rPr>
              <w:t>EPRE ratio of PDCCH to PDCCH DMRS</w:t>
            </w:r>
          </w:p>
        </w:tc>
        <w:tc>
          <w:tcPr>
            <w:tcW w:w="776" w:type="dxa"/>
            <w:vMerge/>
            <w:tcBorders>
              <w:left w:val="single" w:sz="4" w:space="0" w:color="auto"/>
              <w:right w:val="single" w:sz="4" w:space="0" w:color="auto"/>
            </w:tcBorders>
          </w:tcPr>
          <w:p w14:paraId="21A9F942" w14:textId="77777777" w:rsidR="0054295C" w:rsidRPr="005D02BF" w:rsidRDefault="0054295C" w:rsidP="00B1139A">
            <w:pPr>
              <w:pStyle w:val="TAC"/>
              <w:rPr>
                <w:highlight w:val="lightGray"/>
                <w:lang w:val="da-DK"/>
              </w:rPr>
            </w:pPr>
          </w:p>
        </w:tc>
        <w:tc>
          <w:tcPr>
            <w:tcW w:w="731" w:type="dxa"/>
            <w:vMerge/>
            <w:tcBorders>
              <w:left w:val="single" w:sz="4" w:space="0" w:color="auto"/>
              <w:right w:val="single" w:sz="4" w:space="0" w:color="auto"/>
            </w:tcBorders>
          </w:tcPr>
          <w:p w14:paraId="10CC2DA6" w14:textId="77777777" w:rsidR="0054295C" w:rsidRPr="005D02BF" w:rsidRDefault="0054295C" w:rsidP="00B1139A">
            <w:pPr>
              <w:pStyle w:val="TAC"/>
              <w:rPr>
                <w:highlight w:val="lightGray"/>
                <w:lang w:val="da-DK"/>
              </w:rPr>
            </w:pPr>
          </w:p>
        </w:tc>
        <w:tc>
          <w:tcPr>
            <w:tcW w:w="809" w:type="dxa"/>
            <w:vMerge/>
            <w:tcBorders>
              <w:left w:val="single" w:sz="4" w:space="0" w:color="auto"/>
              <w:right w:val="single" w:sz="4" w:space="0" w:color="auto"/>
            </w:tcBorders>
          </w:tcPr>
          <w:p w14:paraId="03FFF686" w14:textId="77777777" w:rsidR="0054295C" w:rsidRPr="005D02BF" w:rsidRDefault="0054295C" w:rsidP="00B1139A">
            <w:pPr>
              <w:pStyle w:val="TAC"/>
              <w:rPr>
                <w:highlight w:val="lightGray"/>
                <w:lang w:val="da-DK"/>
              </w:rPr>
            </w:pPr>
          </w:p>
        </w:tc>
        <w:tc>
          <w:tcPr>
            <w:tcW w:w="811" w:type="dxa"/>
            <w:vMerge/>
            <w:tcBorders>
              <w:left w:val="single" w:sz="4" w:space="0" w:color="auto"/>
              <w:right w:val="single" w:sz="4" w:space="0" w:color="auto"/>
            </w:tcBorders>
          </w:tcPr>
          <w:p w14:paraId="0DA13585" w14:textId="77777777" w:rsidR="0054295C" w:rsidRPr="005D02BF" w:rsidRDefault="0054295C" w:rsidP="00B1139A">
            <w:pPr>
              <w:pStyle w:val="TAC"/>
              <w:rPr>
                <w:highlight w:val="lightGray"/>
                <w:lang w:val="da-DK"/>
              </w:rPr>
            </w:pPr>
          </w:p>
        </w:tc>
        <w:tc>
          <w:tcPr>
            <w:tcW w:w="810" w:type="dxa"/>
            <w:gridSpan w:val="2"/>
            <w:vMerge/>
            <w:tcBorders>
              <w:left w:val="single" w:sz="4" w:space="0" w:color="auto"/>
              <w:right w:val="single" w:sz="4" w:space="0" w:color="auto"/>
            </w:tcBorders>
          </w:tcPr>
          <w:p w14:paraId="7C8EE3B0" w14:textId="77777777" w:rsidR="0054295C" w:rsidRPr="005D02BF" w:rsidRDefault="0054295C" w:rsidP="00B1139A">
            <w:pPr>
              <w:pStyle w:val="TAC"/>
              <w:rPr>
                <w:highlight w:val="lightGray"/>
                <w:lang w:val="da-DK"/>
              </w:rPr>
            </w:pPr>
          </w:p>
        </w:tc>
        <w:tc>
          <w:tcPr>
            <w:tcW w:w="774" w:type="dxa"/>
            <w:gridSpan w:val="2"/>
            <w:vMerge/>
            <w:tcBorders>
              <w:left w:val="single" w:sz="4" w:space="0" w:color="auto"/>
              <w:right w:val="single" w:sz="4" w:space="0" w:color="auto"/>
            </w:tcBorders>
          </w:tcPr>
          <w:p w14:paraId="10C1D5DF" w14:textId="77777777" w:rsidR="0054295C" w:rsidRPr="005D02BF" w:rsidRDefault="0054295C" w:rsidP="00B1139A">
            <w:pPr>
              <w:pStyle w:val="TAC"/>
              <w:rPr>
                <w:highlight w:val="lightGray"/>
                <w:lang w:val="da-DK"/>
              </w:rPr>
            </w:pPr>
          </w:p>
        </w:tc>
        <w:tc>
          <w:tcPr>
            <w:tcW w:w="708" w:type="dxa"/>
            <w:vMerge/>
            <w:tcBorders>
              <w:left w:val="single" w:sz="4" w:space="0" w:color="auto"/>
              <w:right w:val="single" w:sz="4" w:space="0" w:color="auto"/>
            </w:tcBorders>
          </w:tcPr>
          <w:p w14:paraId="773673F2" w14:textId="77777777" w:rsidR="0054295C" w:rsidRPr="005D02BF" w:rsidRDefault="0054295C" w:rsidP="00B1139A">
            <w:pPr>
              <w:pStyle w:val="TAC"/>
              <w:rPr>
                <w:highlight w:val="lightGray"/>
                <w:lang w:val="da-DK"/>
              </w:rPr>
            </w:pPr>
          </w:p>
        </w:tc>
      </w:tr>
      <w:tr w:rsidR="0054295C" w:rsidRPr="0054295C" w14:paraId="40655E29"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64A53BDB" w14:textId="77777777" w:rsidR="0054295C" w:rsidRPr="005D02BF" w:rsidRDefault="0054295C" w:rsidP="00B1139A">
            <w:pPr>
              <w:pStyle w:val="TAL"/>
              <w:rPr>
                <w:highlight w:val="lightGray"/>
                <w:lang w:val="da-DK"/>
              </w:rPr>
            </w:pPr>
            <w:r w:rsidRPr="005D02BF">
              <w:rPr>
                <w:highlight w:val="lightGray"/>
                <w:lang w:val="da-DK"/>
              </w:rPr>
              <w:t xml:space="preserve">EPRE ratio of PDSCH DMRS to SSS </w:t>
            </w:r>
          </w:p>
        </w:tc>
        <w:tc>
          <w:tcPr>
            <w:tcW w:w="776" w:type="dxa"/>
            <w:vMerge/>
            <w:tcBorders>
              <w:left w:val="single" w:sz="4" w:space="0" w:color="auto"/>
              <w:right w:val="single" w:sz="4" w:space="0" w:color="auto"/>
            </w:tcBorders>
          </w:tcPr>
          <w:p w14:paraId="31F621E4" w14:textId="77777777" w:rsidR="0054295C" w:rsidRPr="005D02BF" w:rsidRDefault="0054295C" w:rsidP="00B1139A">
            <w:pPr>
              <w:pStyle w:val="TAC"/>
              <w:rPr>
                <w:highlight w:val="lightGray"/>
                <w:lang w:val="da-DK"/>
              </w:rPr>
            </w:pPr>
          </w:p>
        </w:tc>
        <w:tc>
          <w:tcPr>
            <w:tcW w:w="731" w:type="dxa"/>
            <w:vMerge/>
            <w:tcBorders>
              <w:left w:val="single" w:sz="4" w:space="0" w:color="auto"/>
              <w:right w:val="single" w:sz="4" w:space="0" w:color="auto"/>
            </w:tcBorders>
          </w:tcPr>
          <w:p w14:paraId="4A7EFFCB" w14:textId="77777777" w:rsidR="0054295C" w:rsidRPr="005D02BF" w:rsidRDefault="0054295C" w:rsidP="00B1139A">
            <w:pPr>
              <w:pStyle w:val="TAC"/>
              <w:rPr>
                <w:highlight w:val="lightGray"/>
                <w:lang w:val="da-DK"/>
              </w:rPr>
            </w:pPr>
          </w:p>
        </w:tc>
        <w:tc>
          <w:tcPr>
            <w:tcW w:w="809" w:type="dxa"/>
            <w:vMerge/>
            <w:tcBorders>
              <w:left w:val="single" w:sz="4" w:space="0" w:color="auto"/>
              <w:right w:val="single" w:sz="4" w:space="0" w:color="auto"/>
            </w:tcBorders>
          </w:tcPr>
          <w:p w14:paraId="0527F208" w14:textId="77777777" w:rsidR="0054295C" w:rsidRPr="005D02BF" w:rsidRDefault="0054295C" w:rsidP="00B1139A">
            <w:pPr>
              <w:pStyle w:val="TAC"/>
              <w:rPr>
                <w:highlight w:val="lightGray"/>
                <w:lang w:val="da-DK"/>
              </w:rPr>
            </w:pPr>
          </w:p>
        </w:tc>
        <w:tc>
          <w:tcPr>
            <w:tcW w:w="811" w:type="dxa"/>
            <w:vMerge/>
            <w:tcBorders>
              <w:left w:val="single" w:sz="4" w:space="0" w:color="auto"/>
              <w:right w:val="single" w:sz="4" w:space="0" w:color="auto"/>
            </w:tcBorders>
          </w:tcPr>
          <w:p w14:paraId="687CC3DE" w14:textId="77777777" w:rsidR="0054295C" w:rsidRPr="005D02BF" w:rsidRDefault="0054295C" w:rsidP="00B1139A">
            <w:pPr>
              <w:pStyle w:val="TAC"/>
              <w:rPr>
                <w:highlight w:val="lightGray"/>
                <w:lang w:val="da-DK"/>
              </w:rPr>
            </w:pPr>
          </w:p>
        </w:tc>
        <w:tc>
          <w:tcPr>
            <w:tcW w:w="810" w:type="dxa"/>
            <w:gridSpan w:val="2"/>
            <w:vMerge/>
            <w:tcBorders>
              <w:left w:val="single" w:sz="4" w:space="0" w:color="auto"/>
              <w:right w:val="single" w:sz="4" w:space="0" w:color="auto"/>
            </w:tcBorders>
          </w:tcPr>
          <w:p w14:paraId="157306E0" w14:textId="77777777" w:rsidR="0054295C" w:rsidRPr="005D02BF" w:rsidRDefault="0054295C" w:rsidP="00B1139A">
            <w:pPr>
              <w:pStyle w:val="TAC"/>
              <w:rPr>
                <w:highlight w:val="lightGray"/>
                <w:lang w:val="da-DK"/>
              </w:rPr>
            </w:pPr>
          </w:p>
        </w:tc>
        <w:tc>
          <w:tcPr>
            <w:tcW w:w="774" w:type="dxa"/>
            <w:gridSpan w:val="2"/>
            <w:vMerge/>
            <w:tcBorders>
              <w:left w:val="single" w:sz="4" w:space="0" w:color="auto"/>
              <w:right w:val="single" w:sz="4" w:space="0" w:color="auto"/>
            </w:tcBorders>
          </w:tcPr>
          <w:p w14:paraId="78DB7013" w14:textId="77777777" w:rsidR="0054295C" w:rsidRPr="005D02BF" w:rsidRDefault="0054295C" w:rsidP="00B1139A">
            <w:pPr>
              <w:pStyle w:val="TAC"/>
              <w:rPr>
                <w:highlight w:val="lightGray"/>
                <w:lang w:val="da-DK"/>
              </w:rPr>
            </w:pPr>
          </w:p>
        </w:tc>
        <w:tc>
          <w:tcPr>
            <w:tcW w:w="708" w:type="dxa"/>
            <w:vMerge/>
            <w:tcBorders>
              <w:left w:val="single" w:sz="4" w:space="0" w:color="auto"/>
              <w:right w:val="single" w:sz="4" w:space="0" w:color="auto"/>
            </w:tcBorders>
          </w:tcPr>
          <w:p w14:paraId="15678BA8" w14:textId="77777777" w:rsidR="0054295C" w:rsidRPr="005D02BF" w:rsidRDefault="0054295C" w:rsidP="00B1139A">
            <w:pPr>
              <w:pStyle w:val="TAC"/>
              <w:rPr>
                <w:highlight w:val="lightGray"/>
                <w:lang w:val="da-DK"/>
              </w:rPr>
            </w:pPr>
          </w:p>
        </w:tc>
      </w:tr>
      <w:tr w:rsidR="0054295C" w:rsidRPr="0054295C" w14:paraId="78F4C698"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0BDA123B" w14:textId="77777777" w:rsidR="0054295C" w:rsidRPr="005D02BF" w:rsidRDefault="0054295C" w:rsidP="00B1139A">
            <w:pPr>
              <w:pStyle w:val="TAL"/>
              <w:rPr>
                <w:highlight w:val="lightGray"/>
                <w:lang w:val="da-DK"/>
              </w:rPr>
            </w:pPr>
            <w:r w:rsidRPr="005D02BF">
              <w:rPr>
                <w:highlight w:val="lightGray"/>
                <w:lang w:val="da-DK"/>
              </w:rPr>
              <w:t xml:space="preserve">EPRE ratio of PDSCH to PDSCH </w:t>
            </w:r>
          </w:p>
        </w:tc>
        <w:tc>
          <w:tcPr>
            <w:tcW w:w="776" w:type="dxa"/>
            <w:vMerge/>
            <w:tcBorders>
              <w:left w:val="single" w:sz="4" w:space="0" w:color="auto"/>
              <w:right w:val="single" w:sz="4" w:space="0" w:color="auto"/>
            </w:tcBorders>
          </w:tcPr>
          <w:p w14:paraId="47FA11E9" w14:textId="77777777" w:rsidR="0054295C" w:rsidRPr="005D02BF" w:rsidRDefault="0054295C" w:rsidP="00B1139A">
            <w:pPr>
              <w:pStyle w:val="TAC"/>
              <w:rPr>
                <w:highlight w:val="lightGray"/>
                <w:lang w:val="da-DK"/>
              </w:rPr>
            </w:pPr>
          </w:p>
        </w:tc>
        <w:tc>
          <w:tcPr>
            <w:tcW w:w="731" w:type="dxa"/>
            <w:vMerge/>
            <w:tcBorders>
              <w:left w:val="single" w:sz="4" w:space="0" w:color="auto"/>
              <w:right w:val="single" w:sz="4" w:space="0" w:color="auto"/>
            </w:tcBorders>
          </w:tcPr>
          <w:p w14:paraId="5F8E057D" w14:textId="77777777" w:rsidR="0054295C" w:rsidRPr="005D02BF" w:rsidRDefault="0054295C" w:rsidP="00B1139A">
            <w:pPr>
              <w:pStyle w:val="TAC"/>
              <w:rPr>
                <w:highlight w:val="lightGray"/>
                <w:lang w:val="da-DK"/>
              </w:rPr>
            </w:pPr>
          </w:p>
        </w:tc>
        <w:tc>
          <w:tcPr>
            <w:tcW w:w="809" w:type="dxa"/>
            <w:vMerge/>
            <w:tcBorders>
              <w:left w:val="single" w:sz="4" w:space="0" w:color="auto"/>
              <w:right w:val="single" w:sz="4" w:space="0" w:color="auto"/>
            </w:tcBorders>
          </w:tcPr>
          <w:p w14:paraId="66757130" w14:textId="77777777" w:rsidR="0054295C" w:rsidRPr="005D02BF" w:rsidRDefault="0054295C" w:rsidP="00B1139A">
            <w:pPr>
              <w:pStyle w:val="TAC"/>
              <w:rPr>
                <w:highlight w:val="lightGray"/>
                <w:lang w:val="da-DK"/>
              </w:rPr>
            </w:pPr>
          </w:p>
        </w:tc>
        <w:tc>
          <w:tcPr>
            <w:tcW w:w="811" w:type="dxa"/>
            <w:vMerge/>
            <w:tcBorders>
              <w:left w:val="single" w:sz="4" w:space="0" w:color="auto"/>
              <w:right w:val="single" w:sz="4" w:space="0" w:color="auto"/>
            </w:tcBorders>
          </w:tcPr>
          <w:p w14:paraId="4284240A" w14:textId="77777777" w:rsidR="0054295C" w:rsidRPr="005D02BF" w:rsidRDefault="0054295C" w:rsidP="00B1139A">
            <w:pPr>
              <w:pStyle w:val="TAC"/>
              <w:rPr>
                <w:highlight w:val="lightGray"/>
                <w:lang w:val="da-DK"/>
              </w:rPr>
            </w:pPr>
          </w:p>
        </w:tc>
        <w:tc>
          <w:tcPr>
            <w:tcW w:w="810" w:type="dxa"/>
            <w:gridSpan w:val="2"/>
            <w:vMerge/>
            <w:tcBorders>
              <w:left w:val="single" w:sz="4" w:space="0" w:color="auto"/>
              <w:right w:val="single" w:sz="4" w:space="0" w:color="auto"/>
            </w:tcBorders>
          </w:tcPr>
          <w:p w14:paraId="62677929" w14:textId="77777777" w:rsidR="0054295C" w:rsidRPr="005D02BF" w:rsidRDefault="0054295C" w:rsidP="00B1139A">
            <w:pPr>
              <w:pStyle w:val="TAC"/>
              <w:rPr>
                <w:highlight w:val="lightGray"/>
                <w:lang w:val="da-DK"/>
              </w:rPr>
            </w:pPr>
          </w:p>
        </w:tc>
        <w:tc>
          <w:tcPr>
            <w:tcW w:w="774" w:type="dxa"/>
            <w:gridSpan w:val="2"/>
            <w:vMerge/>
            <w:tcBorders>
              <w:left w:val="single" w:sz="4" w:space="0" w:color="auto"/>
              <w:right w:val="single" w:sz="4" w:space="0" w:color="auto"/>
            </w:tcBorders>
          </w:tcPr>
          <w:p w14:paraId="369FF874" w14:textId="77777777" w:rsidR="0054295C" w:rsidRPr="005D02BF" w:rsidRDefault="0054295C" w:rsidP="00B1139A">
            <w:pPr>
              <w:pStyle w:val="TAC"/>
              <w:rPr>
                <w:highlight w:val="lightGray"/>
                <w:lang w:val="da-DK"/>
              </w:rPr>
            </w:pPr>
          </w:p>
        </w:tc>
        <w:tc>
          <w:tcPr>
            <w:tcW w:w="708" w:type="dxa"/>
            <w:vMerge/>
            <w:tcBorders>
              <w:left w:val="single" w:sz="4" w:space="0" w:color="auto"/>
              <w:right w:val="single" w:sz="4" w:space="0" w:color="auto"/>
            </w:tcBorders>
          </w:tcPr>
          <w:p w14:paraId="320B5CD3" w14:textId="77777777" w:rsidR="0054295C" w:rsidRPr="005D02BF" w:rsidRDefault="0054295C" w:rsidP="00B1139A">
            <w:pPr>
              <w:pStyle w:val="TAC"/>
              <w:rPr>
                <w:highlight w:val="lightGray"/>
                <w:lang w:val="da-DK"/>
              </w:rPr>
            </w:pPr>
          </w:p>
        </w:tc>
      </w:tr>
      <w:tr w:rsidR="0054295C" w:rsidRPr="0054295C" w14:paraId="4AC2B16F"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61739B0B" w14:textId="77777777" w:rsidR="0054295C" w:rsidRPr="005D02BF" w:rsidRDefault="0054295C" w:rsidP="00B1139A">
            <w:pPr>
              <w:pStyle w:val="TAL"/>
              <w:rPr>
                <w:highlight w:val="lightGray"/>
                <w:lang w:val="da-DK"/>
              </w:rPr>
            </w:pPr>
            <w:r w:rsidRPr="005D02BF">
              <w:rPr>
                <w:highlight w:val="lightGray"/>
                <w:lang w:val="da-DK"/>
              </w:rPr>
              <w:t>EPRE ratio of OCNG DMRS to SSS(Note 1)</w:t>
            </w:r>
          </w:p>
        </w:tc>
        <w:tc>
          <w:tcPr>
            <w:tcW w:w="776" w:type="dxa"/>
            <w:vMerge/>
            <w:tcBorders>
              <w:left w:val="single" w:sz="4" w:space="0" w:color="auto"/>
              <w:right w:val="single" w:sz="4" w:space="0" w:color="auto"/>
            </w:tcBorders>
          </w:tcPr>
          <w:p w14:paraId="2B0FEF81" w14:textId="77777777" w:rsidR="0054295C" w:rsidRPr="005D02BF" w:rsidRDefault="0054295C" w:rsidP="00B1139A">
            <w:pPr>
              <w:pStyle w:val="TAC"/>
              <w:rPr>
                <w:highlight w:val="lightGray"/>
                <w:lang w:val="da-DK"/>
              </w:rPr>
            </w:pPr>
          </w:p>
        </w:tc>
        <w:tc>
          <w:tcPr>
            <w:tcW w:w="731" w:type="dxa"/>
            <w:vMerge/>
            <w:tcBorders>
              <w:left w:val="single" w:sz="4" w:space="0" w:color="auto"/>
              <w:right w:val="single" w:sz="4" w:space="0" w:color="auto"/>
            </w:tcBorders>
          </w:tcPr>
          <w:p w14:paraId="1D640108" w14:textId="77777777" w:rsidR="0054295C" w:rsidRPr="005D02BF" w:rsidRDefault="0054295C" w:rsidP="00B1139A">
            <w:pPr>
              <w:pStyle w:val="TAC"/>
              <w:rPr>
                <w:highlight w:val="lightGray"/>
                <w:lang w:val="da-DK"/>
              </w:rPr>
            </w:pPr>
          </w:p>
        </w:tc>
        <w:tc>
          <w:tcPr>
            <w:tcW w:w="809" w:type="dxa"/>
            <w:vMerge/>
            <w:tcBorders>
              <w:left w:val="single" w:sz="4" w:space="0" w:color="auto"/>
              <w:right w:val="single" w:sz="4" w:space="0" w:color="auto"/>
            </w:tcBorders>
          </w:tcPr>
          <w:p w14:paraId="2088493B" w14:textId="77777777" w:rsidR="0054295C" w:rsidRPr="005D02BF" w:rsidRDefault="0054295C" w:rsidP="00B1139A">
            <w:pPr>
              <w:pStyle w:val="TAC"/>
              <w:rPr>
                <w:highlight w:val="lightGray"/>
                <w:lang w:val="da-DK"/>
              </w:rPr>
            </w:pPr>
          </w:p>
        </w:tc>
        <w:tc>
          <w:tcPr>
            <w:tcW w:w="811" w:type="dxa"/>
            <w:vMerge/>
            <w:tcBorders>
              <w:left w:val="single" w:sz="4" w:space="0" w:color="auto"/>
              <w:right w:val="single" w:sz="4" w:space="0" w:color="auto"/>
            </w:tcBorders>
          </w:tcPr>
          <w:p w14:paraId="276E0E30" w14:textId="77777777" w:rsidR="0054295C" w:rsidRPr="005D02BF" w:rsidRDefault="0054295C" w:rsidP="00B1139A">
            <w:pPr>
              <w:pStyle w:val="TAC"/>
              <w:rPr>
                <w:highlight w:val="lightGray"/>
                <w:lang w:val="da-DK"/>
              </w:rPr>
            </w:pPr>
          </w:p>
        </w:tc>
        <w:tc>
          <w:tcPr>
            <w:tcW w:w="810" w:type="dxa"/>
            <w:gridSpan w:val="2"/>
            <w:vMerge/>
            <w:tcBorders>
              <w:left w:val="single" w:sz="4" w:space="0" w:color="auto"/>
              <w:right w:val="single" w:sz="4" w:space="0" w:color="auto"/>
            </w:tcBorders>
          </w:tcPr>
          <w:p w14:paraId="4423124A" w14:textId="77777777" w:rsidR="0054295C" w:rsidRPr="005D02BF" w:rsidRDefault="0054295C" w:rsidP="00B1139A">
            <w:pPr>
              <w:pStyle w:val="TAC"/>
              <w:rPr>
                <w:highlight w:val="lightGray"/>
                <w:lang w:val="da-DK"/>
              </w:rPr>
            </w:pPr>
          </w:p>
        </w:tc>
        <w:tc>
          <w:tcPr>
            <w:tcW w:w="774" w:type="dxa"/>
            <w:gridSpan w:val="2"/>
            <w:vMerge/>
            <w:tcBorders>
              <w:left w:val="single" w:sz="4" w:space="0" w:color="auto"/>
              <w:right w:val="single" w:sz="4" w:space="0" w:color="auto"/>
            </w:tcBorders>
          </w:tcPr>
          <w:p w14:paraId="10818C55" w14:textId="77777777" w:rsidR="0054295C" w:rsidRPr="005D02BF" w:rsidRDefault="0054295C" w:rsidP="00B1139A">
            <w:pPr>
              <w:pStyle w:val="TAC"/>
              <w:rPr>
                <w:highlight w:val="lightGray"/>
                <w:lang w:val="da-DK"/>
              </w:rPr>
            </w:pPr>
          </w:p>
        </w:tc>
        <w:tc>
          <w:tcPr>
            <w:tcW w:w="708" w:type="dxa"/>
            <w:vMerge/>
            <w:tcBorders>
              <w:left w:val="single" w:sz="4" w:space="0" w:color="auto"/>
              <w:right w:val="single" w:sz="4" w:space="0" w:color="auto"/>
            </w:tcBorders>
          </w:tcPr>
          <w:p w14:paraId="54F15E7D" w14:textId="77777777" w:rsidR="0054295C" w:rsidRPr="005D02BF" w:rsidRDefault="0054295C" w:rsidP="00B1139A">
            <w:pPr>
              <w:pStyle w:val="TAC"/>
              <w:rPr>
                <w:highlight w:val="lightGray"/>
                <w:lang w:val="da-DK"/>
              </w:rPr>
            </w:pPr>
          </w:p>
        </w:tc>
      </w:tr>
      <w:tr w:rsidR="0054295C" w:rsidRPr="0054295C" w14:paraId="30AB0085"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2A1DC8DD" w14:textId="77777777" w:rsidR="0054295C" w:rsidRPr="005D02BF" w:rsidRDefault="0054295C" w:rsidP="00B1139A">
            <w:pPr>
              <w:pStyle w:val="TAL"/>
              <w:rPr>
                <w:highlight w:val="lightGray"/>
                <w:lang w:val="da-DK"/>
              </w:rPr>
            </w:pPr>
            <w:r w:rsidRPr="005D02BF">
              <w:rPr>
                <w:highlight w:val="lightGray"/>
                <w:lang w:val="da-DK"/>
              </w:rPr>
              <w:lastRenderedPageBreak/>
              <w:t>EPRE ratio of OCNG to OCNG DMRS (Note 1)</w:t>
            </w:r>
          </w:p>
        </w:tc>
        <w:tc>
          <w:tcPr>
            <w:tcW w:w="776" w:type="dxa"/>
            <w:vMerge/>
            <w:tcBorders>
              <w:left w:val="single" w:sz="4" w:space="0" w:color="auto"/>
              <w:bottom w:val="single" w:sz="4" w:space="0" w:color="auto"/>
              <w:right w:val="single" w:sz="4" w:space="0" w:color="auto"/>
            </w:tcBorders>
          </w:tcPr>
          <w:p w14:paraId="53AFA272" w14:textId="77777777" w:rsidR="0054295C" w:rsidRPr="005D02BF" w:rsidRDefault="0054295C" w:rsidP="00B1139A">
            <w:pPr>
              <w:pStyle w:val="TAC"/>
              <w:rPr>
                <w:highlight w:val="lightGray"/>
                <w:lang w:val="da-DK"/>
              </w:rPr>
            </w:pPr>
          </w:p>
        </w:tc>
        <w:tc>
          <w:tcPr>
            <w:tcW w:w="731" w:type="dxa"/>
            <w:vMerge/>
            <w:tcBorders>
              <w:left w:val="single" w:sz="4" w:space="0" w:color="auto"/>
              <w:bottom w:val="single" w:sz="4" w:space="0" w:color="auto"/>
              <w:right w:val="single" w:sz="4" w:space="0" w:color="auto"/>
            </w:tcBorders>
          </w:tcPr>
          <w:p w14:paraId="13F7D94A" w14:textId="77777777" w:rsidR="0054295C" w:rsidRPr="005D02BF" w:rsidRDefault="0054295C" w:rsidP="00B1139A">
            <w:pPr>
              <w:pStyle w:val="TAC"/>
              <w:rPr>
                <w:highlight w:val="lightGray"/>
                <w:lang w:val="da-DK"/>
              </w:rPr>
            </w:pPr>
          </w:p>
        </w:tc>
        <w:tc>
          <w:tcPr>
            <w:tcW w:w="809" w:type="dxa"/>
            <w:vMerge/>
            <w:tcBorders>
              <w:left w:val="single" w:sz="4" w:space="0" w:color="auto"/>
              <w:bottom w:val="single" w:sz="4" w:space="0" w:color="auto"/>
              <w:right w:val="single" w:sz="4" w:space="0" w:color="auto"/>
            </w:tcBorders>
          </w:tcPr>
          <w:p w14:paraId="2657B89C" w14:textId="77777777" w:rsidR="0054295C" w:rsidRPr="005D02BF" w:rsidRDefault="0054295C" w:rsidP="00B1139A">
            <w:pPr>
              <w:pStyle w:val="TAC"/>
              <w:rPr>
                <w:highlight w:val="lightGray"/>
                <w:lang w:val="da-DK"/>
              </w:rPr>
            </w:pPr>
          </w:p>
        </w:tc>
        <w:tc>
          <w:tcPr>
            <w:tcW w:w="811" w:type="dxa"/>
            <w:vMerge/>
            <w:tcBorders>
              <w:left w:val="single" w:sz="4" w:space="0" w:color="auto"/>
              <w:bottom w:val="single" w:sz="4" w:space="0" w:color="auto"/>
              <w:right w:val="single" w:sz="4" w:space="0" w:color="auto"/>
            </w:tcBorders>
          </w:tcPr>
          <w:p w14:paraId="0E521284" w14:textId="77777777" w:rsidR="0054295C" w:rsidRPr="005D02BF" w:rsidRDefault="0054295C" w:rsidP="00B1139A">
            <w:pPr>
              <w:pStyle w:val="TAC"/>
              <w:rPr>
                <w:highlight w:val="lightGray"/>
                <w:lang w:val="da-DK"/>
              </w:rPr>
            </w:pPr>
          </w:p>
        </w:tc>
        <w:tc>
          <w:tcPr>
            <w:tcW w:w="810" w:type="dxa"/>
            <w:gridSpan w:val="2"/>
            <w:vMerge/>
            <w:tcBorders>
              <w:left w:val="single" w:sz="4" w:space="0" w:color="auto"/>
              <w:bottom w:val="single" w:sz="4" w:space="0" w:color="auto"/>
              <w:right w:val="single" w:sz="4" w:space="0" w:color="auto"/>
            </w:tcBorders>
          </w:tcPr>
          <w:p w14:paraId="7D9CFD42" w14:textId="77777777" w:rsidR="0054295C" w:rsidRPr="005D02BF" w:rsidRDefault="0054295C" w:rsidP="00B1139A">
            <w:pPr>
              <w:pStyle w:val="TAC"/>
              <w:rPr>
                <w:highlight w:val="lightGray"/>
                <w:lang w:val="da-DK"/>
              </w:rPr>
            </w:pPr>
          </w:p>
        </w:tc>
        <w:tc>
          <w:tcPr>
            <w:tcW w:w="774" w:type="dxa"/>
            <w:gridSpan w:val="2"/>
            <w:vMerge/>
            <w:tcBorders>
              <w:left w:val="single" w:sz="4" w:space="0" w:color="auto"/>
              <w:bottom w:val="single" w:sz="4" w:space="0" w:color="auto"/>
              <w:right w:val="single" w:sz="4" w:space="0" w:color="auto"/>
            </w:tcBorders>
          </w:tcPr>
          <w:p w14:paraId="0AACCCBC" w14:textId="77777777" w:rsidR="0054295C" w:rsidRPr="005D02BF" w:rsidRDefault="0054295C" w:rsidP="00B1139A">
            <w:pPr>
              <w:pStyle w:val="TAC"/>
              <w:rPr>
                <w:highlight w:val="lightGray"/>
                <w:lang w:val="da-DK"/>
              </w:rPr>
            </w:pPr>
          </w:p>
        </w:tc>
        <w:tc>
          <w:tcPr>
            <w:tcW w:w="708" w:type="dxa"/>
            <w:vMerge/>
            <w:tcBorders>
              <w:left w:val="single" w:sz="4" w:space="0" w:color="auto"/>
              <w:bottom w:val="single" w:sz="4" w:space="0" w:color="auto"/>
              <w:right w:val="single" w:sz="4" w:space="0" w:color="auto"/>
            </w:tcBorders>
          </w:tcPr>
          <w:p w14:paraId="2236F03C" w14:textId="77777777" w:rsidR="0054295C" w:rsidRPr="005D02BF" w:rsidRDefault="0054295C" w:rsidP="00B1139A">
            <w:pPr>
              <w:pStyle w:val="TAC"/>
              <w:rPr>
                <w:highlight w:val="lightGray"/>
                <w:lang w:val="da-DK"/>
              </w:rPr>
            </w:pPr>
          </w:p>
        </w:tc>
      </w:tr>
      <w:tr w:rsidR="0054295C" w:rsidRPr="0054295C" w14:paraId="08D9F61B" w14:textId="77777777" w:rsidTr="00B1139A">
        <w:trPr>
          <w:trHeight w:val="424"/>
          <w:jc w:val="center"/>
        </w:trPr>
        <w:tc>
          <w:tcPr>
            <w:tcW w:w="1838" w:type="dxa"/>
            <w:vMerge w:val="restart"/>
            <w:tcBorders>
              <w:top w:val="single" w:sz="4" w:space="0" w:color="auto"/>
              <w:left w:val="single" w:sz="4" w:space="0" w:color="auto"/>
              <w:right w:val="single" w:sz="4" w:space="0" w:color="auto"/>
            </w:tcBorders>
            <w:vAlign w:val="center"/>
          </w:tcPr>
          <w:p w14:paraId="2B3FB62D" w14:textId="77777777" w:rsidR="0054295C" w:rsidRPr="005D02BF" w:rsidRDefault="00693701" w:rsidP="00B1139A">
            <w:pPr>
              <w:pStyle w:val="TAL"/>
              <w:rPr>
                <w:rFonts w:eastAsia="Calibri"/>
                <w:i/>
                <w:szCs w:val="22"/>
                <w:highlight w:val="lightGray"/>
                <w:lang w:val="en-US"/>
              </w:rPr>
            </w:pPr>
            <w:ins w:id="6" w:author="Xinrong Wang" w:date="2024-07-29T10:15:00Z" w16du:dateUtc="2024-07-29T17:15:00Z">
              <w:r w:rsidRPr="00693701">
                <w:rPr>
                  <w:rFonts w:eastAsia="Calibri"/>
                  <w:noProof/>
                  <w:position w:val="-12"/>
                  <w:szCs w:val="22"/>
                  <w:lang w:val="en-US"/>
                </w:rPr>
                <w:object w:dxaOrig="405" w:dyaOrig="345" w14:anchorId="6F1DE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0.9pt;height:15.1pt;mso-width-percent:0;mso-height-percent:0;mso-width-percent:0;mso-height-percent:0" o:ole="" fillcolor="window">
                    <v:imagedata r:id="rId7" o:title=""/>
                  </v:shape>
                  <o:OLEObject Type="Embed" ProgID="Equation.3" ShapeID="_x0000_i1030" DrawAspect="Content" ObjectID="_1783775857" r:id="rId8"/>
                </w:object>
              </w:r>
            </w:ins>
            <w:r w:rsidR="0054295C" w:rsidRPr="005D02BF">
              <w:rPr>
                <w:highlight w:val="lightGray"/>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463C973E" w14:textId="77777777" w:rsidR="0054295C" w:rsidRPr="005D02BF" w:rsidRDefault="0054295C" w:rsidP="00B1139A">
            <w:pPr>
              <w:pStyle w:val="TAL"/>
              <w:rPr>
                <w:rFonts w:eastAsia="Calibri"/>
                <w:i/>
                <w:szCs w:val="22"/>
                <w:highlight w:val="lightGray"/>
                <w:lang w:val="en-US"/>
              </w:rPr>
            </w:pPr>
            <w:r w:rsidRPr="005D02BF">
              <w:rPr>
                <w:highlight w:val="lightGray"/>
              </w:rPr>
              <w:t>Config</w:t>
            </w:r>
            <w:r w:rsidRPr="005D02BF">
              <w:rPr>
                <w:rFonts w:eastAsia="Malgun Gothic"/>
                <w:szCs w:val="18"/>
                <w:highlight w:val="lightGray"/>
              </w:rPr>
              <w:t xml:space="preserve"> </w:t>
            </w:r>
            <w:r w:rsidRPr="005D02BF">
              <w:rPr>
                <w:highlight w:val="lightGray"/>
                <w:lang w:val="en-US"/>
              </w:rPr>
              <w:t>1,2</w:t>
            </w:r>
          </w:p>
        </w:tc>
        <w:tc>
          <w:tcPr>
            <w:tcW w:w="1276" w:type="dxa"/>
            <w:tcBorders>
              <w:top w:val="single" w:sz="4" w:space="0" w:color="auto"/>
              <w:left w:val="single" w:sz="4" w:space="0" w:color="auto"/>
              <w:right w:val="single" w:sz="4" w:space="0" w:color="auto"/>
            </w:tcBorders>
          </w:tcPr>
          <w:p w14:paraId="1D82F686" w14:textId="77777777" w:rsidR="0054295C" w:rsidRPr="005D02BF" w:rsidRDefault="0054295C" w:rsidP="00B1139A">
            <w:pPr>
              <w:pStyle w:val="TAL"/>
              <w:rPr>
                <w:highlight w:val="lightGray"/>
                <w:lang w:eastAsia="zh-CN"/>
              </w:rPr>
            </w:pPr>
            <w:r w:rsidRPr="005D02BF">
              <w:rPr>
                <w:highlight w:val="lightGray"/>
              </w:rPr>
              <w:t>NR_FDD_FR1_A</w:t>
            </w:r>
          </w:p>
          <w:p w14:paraId="443833B8" w14:textId="77777777" w:rsidR="0054295C" w:rsidRPr="005D02BF" w:rsidRDefault="0054295C" w:rsidP="00B1139A">
            <w:pPr>
              <w:pStyle w:val="TAL"/>
              <w:rPr>
                <w:rFonts w:eastAsia="Calibri"/>
                <w:i/>
                <w:szCs w:val="22"/>
                <w:highlight w:val="lightGray"/>
                <w:lang w:val="en-US"/>
              </w:rPr>
            </w:pPr>
            <w:r w:rsidRPr="005D02BF">
              <w:rPr>
                <w:highlight w:val="lightGray"/>
                <w:lang w:val="en-US" w:eastAsia="zh-CN"/>
              </w:rPr>
              <w:t xml:space="preserve">NR_TDD_FR1_A </w:t>
            </w:r>
            <w:r w:rsidRPr="005D02BF">
              <w:rPr>
                <w:highlight w:val="lightGray"/>
                <w:vertAlign w:val="superscript"/>
                <w:lang w:val="en-US" w:eastAsia="zh-CN"/>
              </w:rPr>
              <w:t>NOTE 6</w:t>
            </w:r>
            <w:r w:rsidRPr="005D02BF">
              <w:rPr>
                <w:highlight w:val="lightGray"/>
              </w:rPr>
              <w:t xml:space="preserve"> </w:t>
            </w:r>
          </w:p>
        </w:tc>
        <w:tc>
          <w:tcPr>
            <w:tcW w:w="776" w:type="dxa"/>
            <w:vMerge w:val="restart"/>
            <w:tcBorders>
              <w:top w:val="single" w:sz="4" w:space="0" w:color="auto"/>
              <w:left w:val="single" w:sz="4" w:space="0" w:color="auto"/>
              <w:right w:val="single" w:sz="4" w:space="0" w:color="auto"/>
            </w:tcBorders>
            <w:vAlign w:val="center"/>
          </w:tcPr>
          <w:p w14:paraId="3B24E6CC" w14:textId="77777777" w:rsidR="0054295C" w:rsidRPr="005D02BF" w:rsidRDefault="0054295C" w:rsidP="00B1139A">
            <w:pPr>
              <w:pStyle w:val="TAC"/>
              <w:rPr>
                <w:highlight w:val="lightGray"/>
                <w:lang w:val="en-US"/>
              </w:rPr>
            </w:pPr>
            <w:r w:rsidRPr="005D02BF">
              <w:rPr>
                <w:highlight w:val="lightGray"/>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14:paraId="11B6E87E" w14:textId="77777777" w:rsidR="0054295C" w:rsidRPr="005D02BF" w:rsidDel="00041F77" w:rsidRDefault="0054295C" w:rsidP="00B1139A">
            <w:pPr>
              <w:pStyle w:val="TAC"/>
              <w:rPr>
                <w:highlight w:val="lightGray"/>
                <w:lang w:val="en-US" w:eastAsia="zh-CN"/>
              </w:rPr>
            </w:pPr>
            <w:r w:rsidRPr="005D02BF">
              <w:rPr>
                <w:highlight w:val="lightGray"/>
                <w:lang w:val="en-US"/>
              </w:rPr>
              <w:t>-88</w:t>
            </w:r>
          </w:p>
        </w:tc>
        <w:tc>
          <w:tcPr>
            <w:tcW w:w="1621" w:type="dxa"/>
            <w:gridSpan w:val="3"/>
            <w:vMerge w:val="restart"/>
            <w:tcBorders>
              <w:top w:val="single" w:sz="4" w:space="0" w:color="auto"/>
              <w:left w:val="single" w:sz="4" w:space="0" w:color="auto"/>
              <w:right w:val="single" w:sz="4" w:space="0" w:color="auto"/>
            </w:tcBorders>
            <w:vAlign w:val="center"/>
          </w:tcPr>
          <w:p w14:paraId="3101EF15" w14:textId="77777777" w:rsidR="0054295C" w:rsidRPr="005D02BF" w:rsidRDefault="0054295C" w:rsidP="00B1139A">
            <w:pPr>
              <w:pStyle w:val="TAC"/>
              <w:rPr>
                <w:highlight w:val="lightGray"/>
                <w:lang w:val="en-US" w:eastAsia="zh-CN"/>
              </w:rPr>
            </w:pPr>
            <w:r w:rsidRPr="005D02BF">
              <w:rPr>
                <w:highlight w:val="lightGray"/>
                <w:lang w:val="en-US"/>
              </w:rPr>
              <w:t>-108.5</w:t>
            </w:r>
          </w:p>
        </w:tc>
        <w:tc>
          <w:tcPr>
            <w:tcW w:w="1482" w:type="dxa"/>
            <w:gridSpan w:val="3"/>
            <w:tcBorders>
              <w:top w:val="single" w:sz="4" w:space="0" w:color="auto"/>
              <w:left w:val="single" w:sz="4" w:space="0" w:color="auto"/>
              <w:right w:val="single" w:sz="4" w:space="0" w:color="auto"/>
            </w:tcBorders>
            <w:vAlign w:val="center"/>
          </w:tcPr>
          <w:p w14:paraId="323DD325" w14:textId="77777777" w:rsidR="0054295C" w:rsidRPr="005D02BF" w:rsidRDefault="0054295C" w:rsidP="00B1139A">
            <w:pPr>
              <w:pStyle w:val="TAC"/>
              <w:rPr>
                <w:highlight w:val="lightGray"/>
                <w:lang w:val="en-US" w:eastAsia="zh-CN"/>
              </w:rPr>
            </w:pPr>
            <w:r w:rsidRPr="005D02BF">
              <w:rPr>
                <w:highlight w:val="lightGray"/>
                <w:lang w:val="en-US"/>
              </w:rPr>
              <w:t>-119.5</w:t>
            </w:r>
          </w:p>
        </w:tc>
      </w:tr>
      <w:tr w:rsidR="0054295C" w:rsidRPr="0054295C" w14:paraId="4B27898C" w14:textId="77777777" w:rsidTr="00B1139A">
        <w:trPr>
          <w:jc w:val="center"/>
        </w:trPr>
        <w:tc>
          <w:tcPr>
            <w:tcW w:w="1838" w:type="dxa"/>
            <w:vMerge/>
            <w:tcBorders>
              <w:left w:val="single" w:sz="4" w:space="0" w:color="auto"/>
              <w:right w:val="single" w:sz="4" w:space="0" w:color="auto"/>
            </w:tcBorders>
            <w:vAlign w:val="center"/>
          </w:tcPr>
          <w:p w14:paraId="2CC31E1C"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5466E9C5"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B22FCFE"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NR_FDD_FR1_B</w:t>
            </w:r>
          </w:p>
        </w:tc>
        <w:tc>
          <w:tcPr>
            <w:tcW w:w="776" w:type="dxa"/>
            <w:vMerge/>
            <w:tcBorders>
              <w:left w:val="single" w:sz="4" w:space="0" w:color="auto"/>
              <w:right w:val="single" w:sz="4" w:space="0" w:color="auto"/>
            </w:tcBorders>
            <w:vAlign w:val="center"/>
          </w:tcPr>
          <w:p w14:paraId="58504841"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1AF0D75B"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24828D8F"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F7D7613" w14:textId="77777777" w:rsidR="0054295C" w:rsidRPr="005D02BF" w:rsidRDefault="0054295C" w:rsidP="00B1139A">
            <w:pPr>
              <w:pStyle w:val="TAC"/>
              <w:rPr>
                <w:highlight w:val="lightGray"/>
                <w:lang w:val="en-US" w:eastAsia="zh-CN"/>
              </w:rPr>
            </w:pPr>
            <w:r w:rsidRPr="005D02BF">
              <w:rPr>
                <w:highlight w:val="lightGray"/>
                <w:lang w:val="en-US"/>
              </w:rPr>
              <w:t>-119</w:t>
            </w:r>
          </w:p>
        </w:tc>
      </w:tr>
      <w:tr w:rsidR="0054295C" w:rsidRPr="0054295C" w14:paraId="4547CF32" w14:textId="77777777" w:rsidTr="00B1139A">
        <w:trPr>
          <w:jc w:val="center"/>
        </w:trPr>
        <w:tc>
          <w:tcPr>
            <w:tcW w:w="1838" w:type="dxa"/>
            <w:vMerge/>
            <w:tcBorders>
              <w:left w:val="single" w:sz="4" w:space="0" w:color="auto"/>
              <w:right w:val="single" w:sz="4" w:space="0" w:color="auto"/>
            </w:tcBorders>
            <w:vAlign w:val="center"/>
          </w:tcPr>
          <w:p w14:paraId="46D4A71C"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671BC28C"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F036BD9"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NR_TDD_FR1_</w:t>
            </w:r>
            <w:r w:rsidRPr="005D02BF">
              <w:rPr>
                <w:highlight w:val="lightGray"/>
                <w:lang w:val="sv-SE" w:eastAsia="zh-CN"/>
              </w:rPr>
              <w:t>C</w:t>
            </w:r>
          </w:p>
        </w:tc>
        <w:tc>
          <w:tcPr>
            <w:tcW w:w="776" w:type="dxa"/>
            <w:vMerge/>
            <w:tcBorders>
              <w:left w:val="single" w:sz="4" w:space="0" w:color="auto"/>
              <w:right w:val="single" w:sz="4" w:space="0" w:color="auto"/>
            </w:tcBorders>
            <w:vAlign w:val="center"/>
          </w:tcPr>
          <w:p w14:paraId="314D2865"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781365E2"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1B387BFA"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0F8D672" w14:textId="77777777" w:rsidR="0054295C" w:rsidRPr="005D02BF" w:rsidRDefault="0054295C" w:rsidP="00B1139A">
            <w:pPr>
              <w:pStyle w:val="TAC"/>
              <w:rPr>
                <w:highlight w:val="lightGray"/>
                <w:lang w:val="en-US" w:eastAsia="zh-CN"/>
              </w:rPr>
            </w:pPr>
            <w:r w:rsidRPr="005D02BF">
              <w:rPr>
                <w:highlight w:val="lightGray"/>
                <w:lang w:val="en-US"/>
              </w:rPr>
              <w:t>-118.5</w:t>
            </w:r>
          </w:p>
        </w:tc>
      </w:tr>
      <w:tr w:rsidR="0054295C" w:rsidRPr="0054295C" w14:paraId="607858C6" w14:textId="77777777" w:rsidTr="00B1139A">
        <w:trPr>
          <w:trHeight w:val="424"/>
          <w:jc w:val="center"/>
        </w:trPr>
        <w:tc>
          <w:tcPr>
            <w:tcW w:w="1838" w:type="dxa"/>
            <w:vMerge/>
            <w:tcBorders>
              <w:left w:val="single" w:sz="4" w:space="0" w:color="auto"/>
              <w:right w:val="single" w:sz="4" w:space="0" w:color="auto"/>
            </w:tcBorders>
            <w:vAlign w:val="center"/>
          </w:tcPr>
          <w:p w14:paraId="6EE48DB3"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511CF261"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5E8B51B9" w14:textId="77777777" w:rsidR="0054295C" w:rsidRPr="005D02BF" w:rsidRDefault="0054295C" w:rsidP="00B1139A">
            <w:pPr>
              <w:pStyle w:val="TAL"/>
              <w:rPr>
                <w:highlight w:val="lightGray"/>
                <w:lang w:val="sv-SE" w:eastAsia="zh-CN"/>
              </w:rPr>
            </w:pPr>
            <w:r w:rsidRPr="005D02BF">
              <w:rPr>
                <w:highlight w:val="lightGray"/>
                <w:lang w:val="sv-SE"/>
              </w:rPr>
              <w:t>NR_FDD_FR1_D</w:t>
            </w:r>
          </w:p>
          <w:p w14:paraId="21CB01EC"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NR_TDD_FR1_D</w:t>
            </w:r>
          </w:p>
        </w:tc>
        <w:tc>
          <w:tcPr>
            <w:tcW w:w="776" w:type="dxa"/>
            <w:vMerge/>
            <w:tcBorders>
              <w:left w:val="single" w:sz="4" w:space="0" w:color="auto"/>
              <w:right w:val="single" w:sz="4" w:space="0" w:color="auto"/>
            </w:tcBorders>
            <w:vAlign w:val="center"/>
          </w:tcPr>
          <w:p w14:paraId="04157ACD"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4714C990"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038570E8"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314934B9" w14:textId="77777777" w:rsidR="0054295C" w:rsidRPr="005D02BF" w:rsidRDefault="0054295C" w:rsidP="00B1139A">
            <w:pPr>
              <w:pStyle w:val="TAC"/>
              <w:rPr>
                <w:highlight w:val="lightGray"/>
                <w:lang w:val="en-US" w:eastAsia="zh-CN"/>
              </w:rPr>
            </w:pPr>
            <w:r w:rsidRPr="005D02BF">
              <w:rPr>
                <w:highlight w:val="lightGray"/>
                <w:lang w:val="en-US"/>
              </w:rPr>
              <w:t>-118</w:t>
            </w:r>
          </w:p>
        </w:tc>
      </w:tr>
      <w:tr w:rsidR="0054295C" w:rsidRPr="0054295C" w14:paraId="4B44E58B" w14:textId="77777777" w:rsidTr="00B1139A">
        <w:trPr>
          <w:trHeight w:val="424"/>
          <w:jc w:val="center"/>
        </w:trPr>
        <w:tc>
          <w:tcPr>
            <w:tcW w:w="1838" w:type="dxa"/>
            <w:vMerge/>
            <w:tcBorders>
              <w:left w:val="single" w:sz="4" w:space="0" w:color="auto"/>
              <w:right w:val="single" w:sz="4" w:space="0" w:color="auto"/>
            </w:tcBorders>
            <w:vAlign w:val="center"/>
          </w:tcPr>
          <w:p w14:paraId="03F28D48"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B22C579"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4FFE5CEB" w14:textId="77777777" w:rsidR="0054295C" w:rsidRPr="005D02BF" w:rsidRDefault="0054295C" w:rsidP="00B1139A">
            <w:pPr>
              <w:pStyle w:val="TAL"/>
              <w:rPr>
                <w:highlight w:val="lightGray"/>
                <w:lang w:val="sv-SE" w:eastAsia="zh-CN"/>
              </w:rPr>
            </w:pPr>
            <w:r w:rsidRPr="005D02BF">
              <w:rPr>
                <w:highlight w:val="lightGray"/>
                <w:lang w:val="sv-SE"/>
              </w:rPr>
              <w:t>NR_FDD_FR1_E</w:t>
            </w:r>
          </w:p>
          <w:p w14:paraId="6C3F726B"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NR_TDD_FR1_E</w:t>
            </w:r>
          </w:p>
        </w:tc>
        <w:tc>
          <w:tcPr>
            <w:tcW w:w="776" w:type="dxa"/>
            <w:vMerge/>
            <w:tcBorders>
              <w:left w:val="single" w:sz="4" w:space="0" w:color="auto"/>
              <w:right w:val="single" w:sz="4" w:space="0" w:color="auto"/>
            </w:tcBorders>
            <w:vAlign w:val="center"/>
          </w:tcPr>
          <w:p w14:paraId="591564E9"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24CD2A05"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6DD1C074"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22D11CA7" w14:textId="77777777" w:rsidR="0054295C" w:rsidRPr="005D02BF" w:rsidRDefault="0054295C" w:rsidP="00B1139A">
            <w:pPr>
              <w:pStyle w:val="TAC"/>
              <w:rPr>
                <w:highlight w:val="lightGray"/>
                <w:lang w:val="en-US" w:eastAsia="zh-CN"/>
              </w:rPr>
            </w:pPr>
            <w:r w:rsidRPr="005D02BF">
              <w:rPr>
                <w:highlight w:val="lightGray"/>
                <w:lang w:val="en-US"/>
              </w:rPr>
              <w:t>-117.5</w:t>
            </w:r>
          </w:p>
        </w:tc>
      </w:tr>
      <w:tr w:rsidR="0054295C" w:rsidRPr="0054295C" w14:paraId="24D0DB84" w14:textId="77777777" w:rsidTr="00B1139A">
        <w:trPr>
          <w:jc w:val="center"/>
        </w:trPr>
        <w:tc>
          <w:tcPr>
            <w:tcW w:w="1838" w:type="dxa"/>
            <w:vMerge/>
            <w:tcBorders>
              <w:left w:val="single" w:sz="4" w:space="0" w:color="auto"/>
              <w:right w:val="single" w:sz="4" w:space="0" w:color="auto"/>
            </w:tcBorders>
            <w:vAlign w:val="center"/>
          </w:tcPr>
          <w:p w14:paraId="2D26EC26"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493E41CD"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46F20B3" w14:textId="77777777" w:rsidR="0054295C" w:rsidRPr="005D02BF" w:rsidRDefault="0054295C" w:rsidP="00B1139A">
            <w:pPr>
              <w:pStyle w:val="TAL"/>
              <w:rPr>
                <w:highlight w:val="lightGray"/>
                <w:lang w:val="sv-SE"/>
              </w:rPr>
            </w:pPr>
            <w:r w:rsidRPr="005D02BF">
              <w:rPr>
                <w:highlight w:val="lightGray"/>
                <w:lang w:val="sv-SE"/>
              </w:rPr>
              <w:t>NR_FDD_FR1_F</w:t>
            </w:r>
          </w:p>
        </w:tc>
        <w:tc>
          <w:tcPr>
            <w:tcW w:w="776" w:type="dxa"/>
            <w:vMerge/>
            <w:tcBorders>
              <w:left w:val="single" w:sz="4" w:space="0" w:color="auto"/>
              <w:right w:val="single" w:sz="4" w:space="0" w:color="auto"/>
            </w:tcBorders>
            <w:vAlign w:val="center"/>
          </w:tcPr>
          <w:p w14:paraId="66465AF3"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341C1A15"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3521707F"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EE57BF2" w14:textId="77777777" w:rsidR="0054295C" w:rsidRPr="005D02BF" w:rsidRDefault="0054295C" w:rsidP="00B1139A">
            <w:pPr>
              <w:pStyle w:val="TAC"/>
              <w:rPr>
                <w:highlight w:val="lightGray"/>
                <w:lang w:val="en-US"/>
              </w:rPr>
            </w:pPr>
            <w:r w:rsidRPr="005D02BF">
              <w:rPr>
                <w:highlight w:val="lightGray"/>
                <w:lang w:val="en-US"/>
              </w:rPr>
              <w:t>-117</w:t>
            </w:r>
          </w:p>
        </w:tc>
      </w:tr>
      <w:tr w:rsidR="0054295C" w:rsidRPr="0054295C" w14:paraId="0FB437FB" w14:textId="77777777" w:rsidTr="00B1139A">
        <w:trPr>
          <w:jc w:val="center"/>
        </w:trPr>
        <w:tc>
          <w:tcPr>
            <w:tcW w:w="1838" w:type="dxa"/>
            <w:vMerge/>
            <w:tcBorders>
              <w:left w:val="single" w:sz="4" w:space="0" w:color="auto"/>
              <w:right w:val="single" w:sz="4" w:space="0" w:color="auto"/>
            </w:tcBorders>
            <w:vAlign w:val="center"/>
          </w:tcPr>
          <w:p w14:paraId="7B82204E"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4A1E49DF"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04BB52"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NR_FDD_FR1_G</w:t>
            </w:r>
          </w:p>
        </w:tc>
        <w:tc>
          <w:tcPr>
            <w:tcW w:w="776" w:type="dxa"/>
            <w:vMerge/>
            <w:tcBorders>
              <w:left w:val="single" w:sz="4" w:space="0" w:color="auto"/>
              <w:right w:val="single" w:sz="4" w:space="0" w:color="auto"/>
            </w:tcBorders>
            <w:vAlign w:val="center"/>
          </w:tcPr>
          <w:p w14:paraId="5B92DAF4"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2BE6BC40"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4DD0B585"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AD09A17" w14:textId="77777777" w:rsidR="0054295C" w:rsidRPr="005D02BF" w:rsidRDefault="0054295C" w:rsidP="00B1139A">
            <w:pPr>
              <w:pStyle w:val="TAC"/>
              <w:rPr>
                <w:highlight w:val="lightGray"/>
                <w:lang w:val="en-US" w:eastAsia="zh-CN"/>
              </w:rPr>
            </w:pPr>
            <w:r w:rsidRPr="005D02BF">
              <w:rPr>
                <w:highlight w:val="lightGray"/>
                <w:lang w:val="en-US"/>
              </w:rPr>
              <w:t>-116.5</w:t>
            </w:r>
          </w:p>
        </w:tc>
      </w:tr>
      <w:tr w:rsidR="0054295C" w:rsidRPr="0054295C" w14:paraId="2A2390A7" w14:textId="77777777" w:rsidTr="00B1139A">
        <w:trPr>
          <w:jc w:val="center"/>
        </w:trPr>
        <w:tc>
          <w:tcPr>
            <w:tcW w:w="1838" w:type="dxa"/>
            <w:vMerge/>
            <w:tcBorders>
              <w:left w:val="single" w:sz="4" w:space="0" w:color="auto"/>
              <w:bottom w:val="nil"/>
              <w:right w:val="single" w:sz="4" w:space="0" w:color="auto"/>
            </w:tcBorders>
            <w:vAlign w:val="center"/>
          </w:tcPr>
          <w:p w14:paraId="0FD44093"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bottom w:val="nil"/>
              <w:right w:val="single" w:sz="4" w:space="0" w:color="auto"/>
            </w:tcBorders>
            <w:vAlign w:val="center"/>
          </w:tcPr>
          <w:p w14:paraId="5CBDF735"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EC181BE"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NR_FDD_FR1_H</w:t>
            </w:r>
          </w:p>
        </w:tc>
        <w:tc>
          <w:tcPr>
            <w:tcW w:w="776" w:type="dxa"/>
            <w:vMerge/>
            <w:tcBorders>
              <w:left w:val="single" w:sz="4" w:space="0" w:color="auto"/>
              <w:bottom w:val="nil"/>
              <w:right w:val="single" w:sz="4" w:space="0" w:color="auto"/>
            </w:tcBorders>
            <w:vAlign w:val="center"/>
          </w:tcPr>
          <w:p w14:paraId="609B5FE4" w14:textId="77777777" w:rsidR="0054295C" w:rsidRPr="005D02BF" w:rsidRDefault="0054295C" w:rsidP="00B1139A">
            <w:pPr>
              <w:pStyle w:val="TAC"/>
              <w:rPr>
                <w:highlight w:val="lightGray"/>
                <w:lang w:val="en-US"/>
              </w:rPr>
            </w:pPr>
          </w:p>
        </w:tc>
        <w:tc>
          <w:tcPr>
            <w:tcW w:w="1540" w:type="dxa"/>
            <w:gridSpan w:val="2"/>
            <w:vMerge/>
            <w:tcBorders>
              <w:left w:val="single" w:sz="4" w:space="0" w:color="auto"/>
              <w:bottom w:val="nil"/>
              <w:right w:val="single" w:sz="4" w:space="0" w:color="auto"/>
            </w:tcBorders>
            <w:vAlign w:val="center"/>
          </w:tcPr>
          <w:p w14:paraId="43BA900F"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bottom w:val="nil"/>
              <w:right w:val="single" w:sz="4" w:space="0" w:color="auto"/>
            </w:tcBorders>
            <w:vAlign w:val="center"/>
          </w:tcPr>
          <w:p w14:paraId="67356E4E"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7D5A4E5" w14:textId="77777777" w:rsidR="0054295C" w:rsidRPr="005D02BF" w:rsidRDefault="0054295C" w:rsidP="00B1139A">
            <w:pPr>
              <w:pStyle w:val="TAC"/>
              <w:rPr>
                <w:highlight w:val="lightGray"/>
                <w:lang w:val="en-US" w:eastAsia="zh-CN"/>
              </w:rPr>
            </w:pPr>
            <w:r w:rsidRPr="005D02BF">
              <w:rPr>
                <w:highlight w:val="lightGray"/>
                <w:lang w:val="en-US"/>
              </w:rPr>
              <w:t>-116</w:t>
            </w:r>
          </w:p>
        </w:tc>
      </w:tr>
      <w:tr w:rsidR="0054295C" w:rsidRPr="0054295C" w14:paraId="10DD039A" w14:textId="77777777" w:rsidTr="00B1139A">
        <w:trPr>
          <w:jc w:val="center"/>
        </w:trPr>
        <w:tc>
          <w:tcPr>
            <w:tcW w:w="1838" w:type="dxa"/>
            <w:tcBorders>
              <w:top w:val="nil"/>
              <w:left w:val="single" w:sz="4" w:space="0" w:color="auto"/>
              <w:bottom w:val="single" w:sz="4" w:space="0" w:color="auto"/>
              <w:right w:val="single" w:sz="4" w:space="0" w:color="auto"/>
            </w:tcBorders>
            <w:vAlign w:val="center"/>
          </w:tcPr>
          <w:p w14:paraId="317117A2" w14:textId="77777777" w:rsidR="0054295C" w:rsidRPr="005D02BF" w:rsidRDefault="0054295C" w:rsidP="00B1139A">
            <w:pPr>
              <w:pStyle w:val="TAL"/>
              <w:rPr>
                <w:rFonts w:eastAsia="Calibri"/>
                <w:i/>
                <w:szCs w:val="22"/>
                <w:highlight w:val="lightGray"/>
                <w:lang w:val="en-US"/>
              </w:rPr>
            </w:pPr>
          </w:p>
        </w:tc>
        <w:tc>
          <w:tcPr>
            <w:tcW w:w="1134" w:type="dxa"/>
            <w:tcBorders>
              <w:top w:val="nil"/>
              <w:left w:val="single" w:sz="4" w:space="0" w:color="auto"/>
              <w:bottom w:val="single" w:sz="4" w:space="0" w:color="auto"/>
              <w:right w:val="single" w:sz="4" w:space="0" w:color="auto"/>
            </w:tcBorders>
            <w:vAlign w:val="center"/>
          </w:tcPr>
          <w:p w14:paraId="5AA467D5"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030493E" w14:textId="77777777" w:rsidR="0054295C" w:rsidRPr="005D02BF" w:rsidRDefault="0054295C" w:rsidP="00B1139A">
            <w:pPr>
              <w:pStyle w:val="TAL"/>
              <w:rPr>
                <w:highlight w:val="lightGray"/>
                <w:lang w:val="sv-SE"/>
              </w:rPr>
            </w:pPr>
            <w:r w:rsidRPr="005D02BF">
              <w:rPr>
                <w:highlight w:val="lightGray"/>
                <w:lang w:val="da-DK"/>
              </w:rPr>
              <w:t>NR_FDD_FR1_</w:t>
            </w:r>
            <w:r w:rsidRPr="005D02BF">
              <w:rPr>
                <w:highlight w:val="lightGray"/>
                <w:lang w:val="en-US" w:eastAsia="zh-CN"/>
              </w:rPr>
              <w:t>N</w:t>
            </w:r>
          </w:p>
        </w:tc>
        <w:tc>
          <w:tcPr>
            <w:tcW w:w="776" w:type="dxa"/>
            <w:tcBorders>
              <w:top w:val="nil"/>
              <w:left w:val="single" w:sz="4" w:space="0" w:color="auto"/>
              <w:bottom w:val="single" w:sz="4" w:space="0" w:color="auto"/>
              <w:right w:val="single" w:sz="4" w:space="0" w:color="auto"/>
            </w:tcBorders>
            <w:vAlign w:val="center"/>
          </w:tcPr>
          <w:p w14:paraId="0776BAD3" w14:textId="77777777" w:rsidR="0054295C" w:rsidRPr="005D02BF" w:rsidRDefault="0054295C" w:rsidP="00B1139A">
            <w:pPr>
              <w:pStyle w:val="TAC"/>
              <w:rPr>
                <w:highlight w:val="lightGray"/>
                <w:lang w:val="en-US"/>
              </w:rPr>
            </w:pPr>
          </w:p>
        </w:tc>
        <w:tc>
          <w:tcPr>
            <w:tcW w:w="1540" w:type="dxa"/>
            <w:gridSpan w:val="2"/>
            <w:tcBorders>
              <w:top w:val="nil"/>
              <w:left w:val="single" w:sz="4" w:space="0" w:color="auto"/>
              <w:bottom w:val="single" w:sz="4" w:space="0" w:color="auto"/>
              <w:right w:val="single" w:sz="4" w:space="0" w:color="auto"/>
            </w:tcBorders>
            <w:vAlign w:val="center"/>
          </w:tcPr>
          <w:p w14:paraId="70E9E852" w14:textId="77777777" w:rsidR="0054295C" w:rsidRPr="005D02BF" w:rsidDel="00041F77" w:rsidRDefault="0054295C" w:rsidP="00B1139A">
            <w:pPr>
              <w:pStyle w:val="TAC"/>
              <w:rPr>
                <w:highlight w:val="lightGray"/>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14:paraId="5882906B"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3EB31AA" w14:textId="77777777" w:rsidR="0054295C" w:rsidRPr="005D02BF" w:rsidRDefault="0054295C" w:rsidP="00B1139A">
            <w:pPr>
              <w:pStyle w:val="TAC"/>
              <w:rPr>
                <w:highlight w:val="lightGray"/>
                <w:lang w:val="en-US"/>
              </w:rPr>
            </w:pPr>
            <w:r w:rsidRPr="005D02BF">
              <w:rPr>
                <w:highlight w:val="lightGray"/>
                <w:lang w:val="en-US" w:eastAsia="zh-CN"/>
              </w:rPr>
              <w:t>-113</w:t>
            </w:r>
          </w:p>
        </w:tc>
      </w:tr>
      <w:tr w:rsidR="0054295C" w:rsidRPr="0054295C" w14:paraId="2E4C2076" w14:textId="77777777" w:rsidTr="00B1139A">
        <w:trPr>
          <w:trHeight w:val="2277"/>
          <w:jc w:val="center"/>
        </w:trPr>
        <w:tc>
          <w:tcPr>
            <w:tcW w:w="1838" w:type="dxa"/>
            <w:vMerge w:val="restart"/>
            <w:tcBorders>
              <w:top w:val="single" w:sz="4" w:space="0" w:color="auto"/>
              <w:left w:val="single" w:sz="4" w:space="0" w:color="auto"/>
              <w:right w:val="single" w:sz="4" w:space="0" w:color="auto"/>
            </w:tcBorders>
            <w:vAlign w:val="center"/>
          </w:tcPr>
          <w:p w14:paraId="09DFF14E" w14:textId="77777777" w:rsidR="0054295C" w:rsidRPr="005D02BF" w:rsidRDefault="00693701" w:rsidP="00B1139A">
            <w:pPr>
              <w:pStyle w:val="TAL"/>
              <w:rPr>
                <w:rFonts w:eastAsia="Calibri"/>
                <w:i/>
                <w:szCs w:val="22"/>
                <w:highlight w:val="lightGray"/>
                <w:lang w:val="en-US"/>
              </w:rPr>
            </w:pPr>
            <w:ins w:id="7" w:author="Xinrong Wang" w:date="2024-07-29T10:15:00Z" w16du:dateUtc="2024-07-29T17:15:00Z">
              <w:r w:rsidRPr="00693701">
                <w:rPr>
                  <w:rFonts w:eastAsia="Calibri"/>
                  <w:noProof/>
                  <w:position w:val="-12"/>
                  <w:szCs w:val="22"/>
                  <w:lang w:val="en-US"/>
                </w:rPr>
                <w:object w:dxaOrig="405" w:dyaOrig="345" w14:anchorId="3AC3A09B">
                  <v:shape id="_x0000_i1029" type="#_x0000_t75" alt="" style="width:20.9pt;height:15.1pt;mso-width-percent:0;mso-height-percent:0;mso-width-percent:0;mso-height-percent:0" o:ole="" fillcolor="window">
                    <v:imagedata r:id="rId7" o:title=""/>
                  </v:shape>
                  <o:OLEObject Type="Embed" ProgID="Equation.3" ShapeID="_x0000_i1029" DrawAspect="Content" ObjectID="_1783775858" r:id="rId9"/>
                </w:object>
              </w:r>
            </w:ins>
            <w:r w:rsidR="0054295C" w:rsidRPr="005D02BF">
              <w:rPr>
                <w:highlight w:val="lightGray"/>
                <w:vertAlign w:val="superscript"/>
                <w:lang w:val="en-US"/>
              </w:rPr>
              <w:t>Note2</w:t>
            </w:r>
          </w:p>
        </w:tc>
        <w:tc>
          <w:tcPr>
            <w:tcW w:w="2410" w:type="dxa"/>
            <w:gridSpan w:val="2"/>
            <w:tcBorders>
              <w:top w:val="single" w:sz="4" w:space="0" w:color="auto"/>
              <w:left w:val="single" w:sz="4" w:space="0" w:color="auto"/>
              <w:right w:val="single" w:sz="4" w:space="0" w:color="auto"/>
            </w:tcBorders>
            <w:vAlign w:val="center"/>
          </w:tcPr>
          <w:p w14:paraId="6F390650" w14:textId="77777777" w:rsidR="0054295C" w:rsidRPr="005D02BF" w:rsidRDefault="0054295C" w:rsidP="00B1139A">
            <w:pPr>
              <w:pStyle w:val="TAL"/>
              <w:rPr>
                <w:rFonts w:eastAsia="Calibri"/>
                <w:i/>
                <w:szCs w:val="22"/>
                <w:highlight w:val="lightGray"/>
                <w:lang w:val="en-US"/>
              </w:rPr>
            </w:pPr>
            <w:r w:rsidRPr="005D02BF">
              <w:rPr>
                <w:highlight w:val="lightGray"/>
              </w:rPr>
              <w:t>Config</w:t>
            </w:r>
            <w:r w:rsidRPr="005D02BF">
              <w:rPr>
                <w:rFonts w:eastAsia="Malgun Gothic"/>
                <w:szCs w:val="18"/>
                <w:highlight w:val="lightGray"/>
              </w:rPr>
              <w:t xml:space="preserve"> </w:t>
            </w:r>
            <w:r w:rsidRPr="005D02BF">
              <w:rPr>
                <w:highlight w:val="lightGray"/>
                <w:lang w:val="en-US"/>
              </w:rPr>
              <w:t>1,2</w:t>
            </w:r>
          </w:p>
          <w:p w14:paraId="79B4281D" w14:textId="77777777" w:rsidR="0054295C" w:rsidRPr="005D02BF" w:rsidRDefault="0054295C" w:rsidP="00B1139A">
            <w:pPr>
              <w:pStyle w:val="TAL"/>
              <w:rPr>
                <w:rFonts w:eastAsia="Calibri"/>
                <w:i/>
                <w:szCs w:val="22"/>
                <w:highlight w:val="lightGray"/>
                <w:lang w:val="en-US"/>
              </w:rPr>
            </w:pPr>
            <w:r w:rsidRPr="005D02BF" w:rsidDel="008B7968">
              <w:rPr>
                <w:highlight w:val="lightGray"/>
                <w:lang w:val="sv-SE"/>
              </w:rPr>
              <w:t>N</w:t>
            </w:r>
          </w:p>
        </w:tc>
        <w:tc>
          <w:tcPr>
            <w:tcW w:w="776" w:type="dxa"/>
            <w:vMerge w:val="restart"/>
            <w:tcBorders>
              <w:top w:val="single" w:sz="4" w:space="0" w:color="auto"/>
              <w:left w:val="single" w:sz="4" w:space="0" w:color="auto"/>
              <w:right w:val="single" w:sz="4" w:space="0" w:color="auto"/>
            </w:tcBorders>
            <w:vAlign w:val="center"/>
          </w:tcPr>
          <w:p w14:paraId="0F73E6E3" w14:textId="77777777" w:rsidR="0054295C" w:rsidRPr="005D02BF" w:rsidRDefault="0054295C" w:rsidP="00B1139A">
            <w:pPr>
              <w:pStyle w:val="TAC"/>
              <w:rPr>
                <w:highlight w:val="lightGray"/>
                <w:lang w:val="en-US"/>
              </w:rPr>
            </w:pPr>
            <w:r w:rsidRPr="005D02BF">
              <w:rPr>
                <w:highlight w:val="lightGray"/>
                <w:lang w:val="en-US"/>
              </w:rPr>
              <w:t>dBm/15kHz</w:t>
            </w:r>
          </w:p>
        </w:tc>
        <w:tc>
          <w:tcPr>
            <w:tcW w:w="1540" w:type="dxa"/>
            <w:gridSpan w:val="2"/>
            <w:tcBorders>
              <w:top w:val="single" w:sz="4" w:space="0" w:color="auto"/>
              <w:left w:val="single" w:sz="4" w:space="0" w:color="auto"/>
              <w:right w:val="single" w:sz="4" w:space="0" w:color="auto"/>
            </w:tcBorders>
            <w:vAlign w:val="center"/>
          </w:tcPr>
          <w:p w14:paraId="6C6D39CD" w14:textId="77777777" w:rsidR="0054295C" w:rsidRPr="005D02BF" w:rsidDel="00041F77" w:rsidRDefault="0054295C" w:rsidP="00B1139A">
            <w:pPr>
              <w:pStyle w:val="TAC"/>
              <w:rPr>
                <w:highlight w:val="lightGray"/>
                <w:lang w:val="en-US" w:eastAsia="zh-CN"/>
              </w:rPr>
            </w:pPr>
            <w:r w:rsidRPr="005D02BF">
              <w:rPr>
                <w:highlight w:val="lightGray"/>
                <w:lang w:val="en-US"/>
              </w:rPr>
              <w:t>-88</w:t>
            </w:r>
          </w:p>
        </w:tc>
        <w:tc>
          <w:tcPr>
            <w:tcW w:w="1621" w:type="dxa"/>
            <w:gridSpan w:val="3"/>
            <w:tcBorders>
              <w:top w:val="single" w:sz="4" w:space="0" w:color="auto"/>
              <w:left w:val="single" w:sz="4" w:space="0" w:color="auto"/>
              <w:right w:val="single" w:sz="4" w:space="0" w:color="auto"/>
            </w:tcBorders>
            <w:vAlign w:val="center"/>
          </w:tcPr>
          <w:p w14:paraId="354F552D" w14:textId="77777777" w:rsidR="0054295C" w:rsidRPr="005D02BF" w:rsidRDefault="0054295C" w:rsidP="00B1139A">
            <w:pPr>
              <w:pStyle w:val="TAC"/>
              <w:rPr>
                <w:highlight w:val="lightGray"/>
                <w:lang w:val="en-US" w:eastAsia="zh-CN"/>
              </w:rPr>
            </w:pPr>
            <w:r w:rsidRPr="005D02BF">
              <w:rPr>
                <w:highlight w:val="lightGray"/>
                <w:lang w:val="en-US"/>
              </w:rPr>
              <w:t>-108.5</w:t>
            </w:r>
          </w:p>
        </w:tc>
        <w:tc>
          <w:tcPr>
            <w:tcW w:w="1482" w:type="dxa"/>
            <w:gridSpan w:val="3"/>
            <w:tcBorders>
              <w:top w:val="single" w:sz="4" w:space="0" w:color="auto"/>
              <w:left w:val="single" w:sz="4" w:space="0" w:color="auto"/>
              <w:right w:val="single" w:sz="4" w:space="0" w:color="auto"/>
            </w:tcBorders>
            <w:vAlign w:val="center"/>
          </w:tcPr>
          <w:p w14:paraId="3F8361CF" w14:textId="77777777" w:rsidR="0054295C" w:rsidRPr="005D02BF" w:rsidRDefault="0054295C" w:rsidP="00B1139A">
            <w:pPr>
              <w:pStyle w:val="TAC"/>
              <w:rPr>
                <w:highlight w:val="lightGray"/>
                <w:lang w:val="en-US" w:eastAsia="zh-CN"/>
              </w:rPr>
            </w:pPr>
            <w:r w:rsidRPr="005D02BF">
              <w:rPr>
                <w:highlight w:val="lightGray"/>
                <w:lang w:val="en-US"/>
              </w:rPr>
              <w:t>Same as Noc for 15kHz</w:t>
            </w:r>
            <w:r w:rsidRPr="005D02BF" w:rsidDel="00913F54">
              <w:rPr>
                <w:highlight w:val="lightGray"/>
                <w:lang w:val="en-US"/>
              </w:rPr>
              <w:t xml:space="preserve"> </w:t>
            </w:r>
            <w:r w:rsidRPr="005D02BF" w:rsidDel="00F370F7">
              <w:rPr>
                <w:highlight w:val="lightGray"/>
                <w:lang w:val="en-US"/>
              </w:rPr>
              <w:t>T</w:t>
            </w:r>
          </w:p>
        </w:tc>
      </w:tr>
      <w:tr w:rsidR="0054295C" w:rsidRPr="0054295C" w14:paraId="3386F57B" w14:textId="77777777" w:rsidTr="00B1139A">
        <w:trPr>
          <w:trHeight w:val="424"/>
          <w:jc w:val="center"/>
        </w:trPr>
        <w:tc>
          <w:tcPr>
            <w:tcW w:w="1838" w:type="dxa"/>
            <w:vMerge/>
            <w:tcBorders>
              <w:left w:val="single" w:sz="4" w:space="0" w:color="auto"/>
              <w:right w:val="single" w:sz="4" w:space="0" w:color="auto"/>
            </w:tcBorders>
            <w:vAlign w:val="center"/>
          </w:tcPr>
          <w:p w14:paraId="398615AD" w14:textId="77777777" w:rsidR="0054295C" w:rsidRPr="005D02BF" w:rsidRDefault="0054295C" w:rsidP="00B1139A">
            <w:pPr>
              <w:pStyle w:val="TAL"/>
              <w:rPr>
                <w:rFonts w:eastAsia="Calibri"/>
                <w:i/>
                <w:szCs w:val="22"/>
                <w:highlight w:val="lightGray"/>
                <w:lang w:val="en-US"/>
              </w:rPr>
            </w:pPr>
          </w:p>
        </w:tc>
        <w:tc>
          <w:tcPr>
            <w:tcW w:w="1134" w:type="dxa"/>
            <w:vMerge w:val="restart"/>
            <w:tcBorders>
              <w:top w:val="single" w:sz="4" w:space="0" w:color="auto"/>
              <w:left w:val="single" w:sz="4" w:space="0" w:color="auto"/>
              <w:right w:val="single" w:sz="4" w:space="0" w:color="auto"/>
            </w:tcBorders>
            <w:vAlign w:val="center"/>
          </w:tcPr>
          <w:p w14:paraId="67FA5A46" w14:textId="77777777" w:rsidR="0054295C" w:rsidRPr="005D02BF" w:rsidRDefault="0054295C" w:rsidP="00B1139A">
            <w:pPr>
              <w:pStyle w:val="TAL"/>
              <w:rPr>
                <w:rFonts w:eastAsia="Calibri"/>
                <w:i/>
                <w:szCs w:val="22"/>
                <w:highlight w:val="lightGray"/>
                <w:lang w:val="en-US"/>
              </w:rPr>
            </w:pPr>
            <w:r w:rsidRPr="005D02BF">
              <w:rPr>
                <w:highlight w:val="lightGray"/>
              </w:rPr>
              <w:t>Config</w:t>
            </w:r>
            <w:r w:rsidRPr="005D02BF">
              <w:rPr>
                <w:rFonts w:eastAsia="Malgun Gothic"/>
                <w:szCs w:val="18"/>
                <w:highlight w:val="lightGray"/>
              </w:rPr>
              <w:t xml:space="preserve"> </w:t>
            </w:r>
            <w:r w:rsidRPr="005D02BF">
              <w:rPr>
                <w:highlight w:val="lightGray"/>
                <w:lang w:val="en-US"/>
              </w:rPr>
              <w:t>3</w:t>
            </w:r>
          </w:p>
        </w:tc>
        <w:tc>
          <w:tcPr>
            <w:tcW w:w="1276" w:type="dxa"/>
            <w:tcBorders>
              <w:top w:val="single" w:sz="4" w:space="0" w:color="auto"/>
              <w:left w:val="single" w:sz="4" w:space="0" w:color="auto"/>
              <w:right w:val="single" w:sz="4" w:space="0" w:color="auto"/>
            </w:tcBorders>
          </w:tcPr>
          <w:p w14:paraId="0A6613C3" w14:textId="77777777" w:rsidR="0054295C" w:rsidRPr="005D02BF" w:rsidRDefault="0054295C" w:rsidP="00B1139A">
            <w:pPr>
              <w:pStyle w:val="TAL"/>
              <w:rPr>
                <w:highlight w:val="lightGray"/>
                <w:lang w:eastAsia="zh-CN"/>
              </w:rPr>
            </w:pPr>
            <w:r w:rsidRPr="005D02BF">
              <w:rPr>
                <w:highlight w:val="lightGray"/>
              </w:rPr>
              <w:t>NR_FDD_FR1_A</w:t>
            </w:r>
          </w:p>
          <w:p w14:paraId="0910DBA3" w14:textId="77777777" w:rsidR="0054295C" w:rsidRPr="005D02BF" w:rsidRDefault="0054295C" w:rsidP="00B1139A">
            <w:pPr>
              <w:pStyle w:val="TAL"/>
              <w:rPr>
                <w:rFonts w:eastAsia="Calibri"/>
                <w:i/>
                <w:szCs w:val="22"/>
                <w:highlight w:val="lightGray"/>
                <w:lang w:val="en-US"/>
              </w:rPr>
            </w:pPr>
            <w:r w:rsidRPr="005D02BF">
              <w:rPr>
                <w:highlight w:val="lightGray"/>
                <w:lang w:val="en-US" w:eastAsia="zh-CN"/>
              </w:rPr>
              <w:t xml:space="preserve">NR_TDD_FR1_A </w:t>
            </w:r>
            <w:r w:rsidRPr="005D02BF">
              <w:rPr>
                <w:highlight w:val="lightGray"/>
                <w:vertAlign w:val="superscript"/>
                <w:lang w:val="en-US" w:eastAsia="zh-CN"/>
              </w:rPr>
              <w:t>NOTE 6</w:t>
            </w:r>
            <w:r w:rsidRPr="005D02BF">
              <w:rPr>
                <w:highlight w:val="lightGray"/>
              </w:rPr>
              <w:t xml:space="preserve"> </w:t>
            </w:r>
          </w:p>
        </w:tc>
        <w:tc>
          <w:tcPr>
            <w:tcW w:w="776" w:type="dxa"/>
            <w:vMerge/>
            <w:tcBorders>
              <w:left w:val="single" w:sz="4" w:space="0" w:color="auto"/>
              <w:right w:val="single" w:sz="4" w:space="0" w:color="auto"/>
            </w:tcBorders>
            <w:vAlign w:val="center"/>
          </w:tcPr>
          <w:p w14:paraId="66C6ADBE" w14:textId="77777777" w:rsidR="0054295C" w:rsidRPr="005D02BF" w:rsidRDefault="0054295C" w:rsidP="00B1139A">
            <w:pPr>
              <w:pStyle w:val="TAC"/>
              <w:rPr>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6F042E55" w14:textId="77777777" w:rsidR="0054295C" w:rsidRPr="005D02BF" w:rsidDel="00041F77" w:rsidRDefault="0054295C" w:rsidP="00B1139A">
            <w:pPr>
              <w:pStyle w:val="TAC"/>
              <w:rPr>
                <w:highlight w:val="lightGray"/>
                <w:lang w:val="en-US" w:eastAsia="zh-CN"/>
              </w:rPr>
            </w:pPr>
            <w:r w:rsidRPr="005D02BF">
              <w:rPr>
                <w:highlight w:val="lightGray"/>
                <w:lang w:val="en-US"/>
              </w:rPr>
              <w:t>-85</w:t>
            </w:r>
          </w:p>
        </w:tc>
        <w:tc>
          <w:tcPr>
            <w:tcW w:w="1621" w:type="dxa"/>
            <w:gridSpan w:val="3"/>
            <w:vMerge w:val="restart"/>
            <w:tcBorders>
              <w:top w:val="single" w:sz="4" w:space="0" w:color="auto"/>
              <w:left w:val="single" w:sz="4" w:space="0" w:color="auto"/>
              <w:right w:val="single" w:sz="4" w:space="0" w:color="auto"/>
            </w:tcBorders>
            <w:vAlign w:val="center"/>
          </w:tcPr>
          <w:p w14:paraId="0E726AB1" w14:textId="77777777" w:rsidR="0054295C" w:rsidRPr="005D02BF" w:rsidRDefault="0054295C" w:rsidP="00B1139A">
            <w:pPr>
              <w:pStyle w:val="TAC"/>
              <w:rPr>
                <w:highlight w:val="lightGray"/>
                <w:lang w:val="en-US" w:eastAsia="zh-CN"/>
              </w:rPr>
            </w:pPr>
            <w:r w:rsidRPr="005D02BF">
              <w:rPr>
                <w:highlight w:val="lightGray"/>
                <w:lang w:val="en-US"/>
              </w:rPr>
              <w:t>-105.5</w:t>
            </w:r>
          </w:p>
        </w:tc>
        <w:tc>
          <w:tcPr>
            <w:tcW w:w="1482" w:type="dxa"/>
            <w:gridSpan w:val="3"/>
            <w:tcBorders>
              <w:top w:val="single" w:sz="4" w:space="0" w:color="auto"/>
              <w:left w:val="single" w:sz="4" w:space="0" w:color="auto"/>
              <w:right w:val="single" w:sz="4" w:space="0" w:color="auto"/>
            </w:tcBorders>
            <w:vAlign w:val="center"/>
          </w:tcPr>
          <w:p w14:paraId="5673CCDC" w14:textId="77777777" w:rsidR="0054295C" w:rsidRPr="005D02BF" w:rsidRDefault="0054295C" w:rsidP="00B1139A">
            <w:pPr>
              <w:pStyle w:val="TAC"/>
              <w:rPr>
                <w:highlight w:val="lightGray"/>
                <w:lang w:val="en-US" w:eastAsia="zh-CN"/>
              </w:rPr>
            </w:pPr>
            <w:r w:rsidRPr="005D02BF">
              <w:rPr>
                <w:highlight w:val="lightGray"/>
                <w:lang w:val="en-US"/>
              </w:rPr>
              <w:t>-116.5</w:t>
            </w:r>
          </w:p>
        </w:tc>
      </w:tr>
      <w:tr w:rsidR="0054295C" w:rsidRPr="0054295C" w14:paraId="484F209B" w14:textId="77777777" w:rsidTr="00B1139A">
        <w:trPr>
          <w:jc w:val="center"/>
        </w:trPr>
        <w:tc>
          <w:tcPr>
            <w:tcW w:w="1838" w:type="dxa"/>
            <w:vMerge/>
            <w:tcBorders>
              <w:left w:val="single" w:sz="4" w:space="0" w:color="auto"/>
              <w:right w:val="single" w:sz="4" w:space="0" w:color="auto"/>
            </w:tcBorders>
            <w:vAlign w:val="center"/>
          </w:tcPr>
          <w:p w14:paraId="5B843631"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7A1FCCB7"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0FD7D4C"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NR_FDD_FR1_B</w:t>
            </w:r>
          </w:p>
        </w:tc>
        <w:tc>
          <w:tcPr>
            <w:tcW w:w="776" w:type="dxa"/>
            <w:vMerge/>
            <w:tcBorders>
              <w:left w:val="single" w:sz="4" w:space="0" w:color="auto"/>
              <w:right w:val="single" w:sz="4" w:space="0" w:color="auto"/>
            </w:tcBorders>
            <w:vAlign w:val="center"/>
          </w:tcPr>
          <w:p w14:paraId="07BC86FB"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669311C4"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331D6A17"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A7BBEB0" w14:textId="77777777" w:rsidR="0054295C" w:rsidRPr="005D02BF" w:rsidRDefault="0054295C" w:rsidP="00B1139A">
            <w:pPr>
              <w:pStyle w:val="TAC"/>
              <w:rPr>
                <w:highlight w:val="lightGray"/>
                <w:lang w:val="en-US" w:eastAsia="zh-CN"/>
              </w:rPr>
            </w:pPr>
            <w:r w:rsidRPr="005D02BF">
              <w:rPr>
                <w:highlight w:val="lightGray"/>
                <w:lang w:val="en-US"/>
              </w:rPr>
              <w:t>-116</w:t>
            </w:r>
          </w:p>
        </w:tc>
      </w:tr>
      <w:tr w:rsidR="0054295C" w:rsidRPr="0054295C" w14:paraId="73EB5CAD" w14:textId="77777777" w:rsidTr="00B1139A">
        <w:trPr>
          <w:jc w:val="center"/>
        </w:trPr>
        <w:tc>
          <w:tcPr>
            <w:tcW w:w="1838" w:type="dxa"/>
            <w:vMerge/>
            <w:tcBorders>
              <w:left w:val="single" w:sz="4" w:space="0" w:color="auto"/>
              <w:right w:val="single" w:sz="4" w:space="0" w:color="auto"/>
            </w:tcBorders>
            <w:vAlign w:val="center"/>
          </w:tcPr>
          <w:p w14:paraId="1EA2BCC4"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6430789A"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28F9E23"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NR_TDD_FR1_</w:t>
            </w:r>
            <w:r w:rsidRPr="005D02BF">
              <w:rPr>
                <w:highlight w:val="lightGray"/>
                <w:lang w:val="sv-SE" w:eastAsia="zh-CN"/>
              </w:rPr>
              <w:t>C</w:t>
            </w:r>
          </w:p>
        </w:tc>
        <w:tc>
          <w:tcPr>
            <w:tcW w:w="776" w:type="dxa"/>
            <w:vMerge/>
            <w:tcBorders>
              <w:left w:val="single" w:sz="4" w:space="0" w:color="auto"/>
              <w:right w:val="single" w:sz="4" w:space="0" w:color="auto"/>
            </w:tcBorders>
            <w:vAlign w:val="center"/>
          </w:tcPr>
          <w:p w14:paraId="4AB277A9"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3BA56B28"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540CB26D"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625D1B9" w14:textId="77777777" w:rsidR="0054295C" w:rsidRPr="005D02BF" w:rsidRDefault="0054295C" w:rsidP="00B1139A">
            <w:pPr>
              <w:pStyle w:val="TAC"/>
              <w:rPr>
                <w:highlight w:val="lightGray"/>
                <w:lang w:val="en-US" w:eastAsia="zh-CN"/>
              </w:rPr>
            </w:pPr>
            <w:r w:rsidRPr="005D02BF">
              <w:rPr>
                <w:highlight w:val="lightGray"/>
                <w:lang w:val="en-US"/>
              </w:rPr>
              <w:t>-115.5</w:t>
            </w:r>
          </w:p>
        </w:tc>
      </w:tr>
      <w:tr w:rsidR="0054295C" w:rsidRPr="0054295C" w14:paraId="3465FA24" w14:textId="77777777" w:rsidTr="00B1139A">
        <w:trPr>
          <w:trHeight w:val="424"/>
          <w:jc w:val="center"/>
        </w:trPr>
        <w:tc>
          <w:tcPr>
            <w:tcW w:w="1838" w:type="dxa"/>
            <w:vMerge/>
            <w:tcBorders>
              <w:left w:val="single" w:sz="4" w:space="0" w:color="auto"/>
              <w:right w:val="single" w:sz="4" w:space="0" w:color="auto"/>
            </w:tcBorders>
            <w:vAlign w:val="center"/>
          </w:tcPr>
          <w:p w14:paraId="274F5B13"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2A65B5E8"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1B003C22" w14:textId="77777777" w:rsidR="0054295C" w:rsidRPr="005D02BF" w:rsidRDefault="0054295C" w:rsidP="00B1139A">
            <w:pPr>
              <w:pStyle w:val="TAL"/>
              <w:rPr>
                <w:highlight w:val="lightGray"/>
                <w:lang w:val="sv-SE" w:eastAsia="zh-CN"/>
              </w:rPr>
            </w:pPr>
            <w:r w:rsidRPr="005D02BF">
              <w:rPr>
                <w:highlight w:val="lightGray"/>
                <w:lang w:val="sv-SE"/>
              </w:rPr>
              <w:t>NR_FDD_FR1_D</w:t>
            </w:r>
          </w:p>
          <w:p w14:paraId="730F9653"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NR_TDD_FR1_D</w:t>
            </w:r>
          </w:p>
        </w:tc>
        <w:tc>
          <w:tcPr>
            <w:tcW w:w="776" w:type="dxa"/>
            <w:vMerge/>
            <w:tcBorders>
              <w:left w:val="single" w:sz="4" w:space="0" w:color="auto"/>
              <w:right w:val="single" w:sz="4" w:space="0" w:color="auto"/>
            </w:tcBorders>
            <w:vAlign w:val="center"/>
          </w:tcPr>
          <w:p w14:paraId="3806F446"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7DD60083"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15DE8EB0"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1614BB66" w14:textId="77777777" w:rsidR="0054295C" w:rsidRPr="005D02BF" w:rsidRDefault="0054295C" w:rsidP="00B1139A">
            <w:pPr>
              <w:pStyle w:val="TAC"/>
              <w:rPr>
                <w:highlight w:val="lightGray"/>
                <w:lang w:val="en-US" w:eastAsia="zh-CN"/>
              </w:rPr>
            </w:pPr>
            <w:r w:rsidRPr="005D02BF">
              <w:rPr>
                <w:highlight w:val="lightGray"/>
                <w:lang w:val="en-US"/>
              </w:rPr>
              <w:t>-115</w:t>
            </w:r>
          </w:p>
        </w:tc>
      </w:tr>
      <w:tr w:rsidR="0054295C" w:rsidRPr="0054295C" w14:paraId="09361769" w14:textId="77777777" w:rsidTr="00B1139A">
        <w:trPr>
          <w:trHeight w:val="424"/>
          <w:jc w:val="center"/>
        </w:trPr>
        <w:tc>
          <w:tcPr>
            <w:tcW w:w="1838" w:type="dxa"/>
            <w:vMerge/>
            <w:tcBorders>
              <w:left w:val="single" w:sz="4" w:space="0" w:color="auto"/>
              <w:right w:val="single" w:sz="4" w:space="0" w:color="auto"/>
            </w:tcBorders>
            <w:vAlign w:val="center"/>
          </w:tcPr>
          <w:p w14:paraId="473A18DC"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1AD88B56"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00662CCD" w14:textId="77777777" w:rsidR="0054295C" w:rsidRPr="005D02BF" w:rsidRDefault="0054295C" w:rsidP="00B1139A">
            <w:pPr>
              <w:pStyle w:val="TAL"/>
              <w:rPr>
                <w:highlight w:val="lightGray"/>
                <w:lang w:val="sv-SE" w:eastAsia="zh-CN"/>
              </w:rPr>
            </w:pPr>
            <w:r w:rsidRPr="005D02BF">
              <w:rPr>
                <w:highlight w:val="lightGray"/>
                <w:lang w:val="sv-SE"/>
              </w:rPr>
              <w:t>NR_FDD_FR1_E</w:t>
            </w:r>
          </w:p>
          <w:p w14:paraId="6AD15DAE"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NR_TDD_FR1_E</w:t>
            </w:r>
          </w:p>
        </w:tc>
        <w:tc>
          <w:tcPr>
            <w:tcW w:w="776" w:type="dxa"/>
            <w:vMerge/>
            <w:tcBorders>
              <w:left w:val="single" w:sz="4" w:space="0" w:color="auto"/>
              <w:right w:val="single" w:sz="4" w:space="0" w:color="auto"/>
            </w:tcBorders>
            <w:vAlign w:val="center"/>
          </w:tcPr>
          <w:p w14:paraId="7D03D8AA"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179BF4F6"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551136F1"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10759086" w14:textId="77777777" w:rsidR="0054295C" w:rsidRPr="005D02BF" w:rsidRDefault="0054295C" w:rsidP="00B1139A">
            <w:pPr>
              <w:pStyle w:val="TAC"/>
              <w:rPr>
                <w:highlight w:val="lightGray"/>
                <w:lang w:val="en-US" w:eastAsia="zh-CN"/>
              </w:rPr>
            </w:pPr>
            <w:r w:rsidRPr="005D02BF">
              <w:rPr>
                <w:highlight w:val="lightGray"/>
                <w:lang w:val="en-US"/>
              </w:rPr>
              <w:t>-114.5</w:t>
            </w:r>
          </w:p>
        </w:tc>
      </w:tr>
      <w:tr w:rsidR="0054295C" w:rsidRPr="0054295C" w14:paraId="57A18F54" w14:textId="77777777" w:rsidTr="00B1139A">
        <w:trPr>
          <w:jc w:val="center"/>
        </w:trPr>
        <w:tc>
          <w:tcPr>
            <w:tcW w:w="1838" w:type="dxa"/>
            <w:vMerge/>
            <w:tcBorders>
              <w:left w:val="single" w:sz="4" w:space="0" w:color="auto"/>
              <w:right w:val="single" w:sz="4" w:space="0" w:color="auto"/>
            </w:tcBorders>
            <w:vAlign w:val="center"/>
          </w:tcPr>
          <w:p w14:paraId="7B2CC97E"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03AE961"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F17D26D" w14:textId="77777777" w:rsidR="0054295C" w:rsidRPr="005D02BF" w:rsidRDefault="0054295C" w:rsidP="00B1139A">
            <w:pPr>
              <w:pStyle w:val="TAL"/>
              <w:rPr>
                <w:highlight w:val="lightGray"/>
                <w:lang w:val="sv-SE"/>
              </w:rPr>
            </w:pPr>
            <w:r w:rsidRPr="005D02BF">
              <w:rPr>
                <w:highlight w:val="lightGray"/>
                <w:lang w:val="sv-SE"/>
              </w:rPr>
              <w:t>NR_FDD_FR1_F</w:t>
            </w:r>
          </w:p>
        </w:tc>
        <w:tc>
          <w:tcPr>
            <w:tcW w:w="776" w:type="dxa"/>
            <w:vMerge/>
            <w:tcBorders>
              <w:left w:val="single" w:sz="4" w:space="0" w:color="auto"/>
              <w:right w:val="single" w:sz="4" w:space="0" w:color="auto"/>
            </w:tcBorders>
            <w:vAlign w:val="center"/>
          </w:tcPr>
          <w:p w14:paraId="7FF09588"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4BA58D3F"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29289A0E"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5AAE1B5" w14:textId="77777777" w:rsidR="0054295C" w:rsidRPr="005D02BF" w:rsidRDefault="0054295C" w:rsidP="00B1139A">
            <w:pPr>
              <w:pStyle w:val="TAC"/>
              <w:rPr>
                <w:highlight w:val="lightGray"/>
                <w:lang w:val="en-US"/>
              </w:rPr>
            </w:pPr>
            <w:r w:rsidRPr="005D02BF">
              <w:rPr>
                <w:highlight w:val="lightGray"/>
                <w:lang w:val="en-US"/>
              </w:rPr>
              <w:t>-114</w:t>
            </w:r>
          </w:p>
        </w:tc>
      </w:tr>
      <w:tr w:rsidR="0054295C" w:rsidRPr="0054295C" w14:paraId="3E6AED1D" w14:textId="77777777" w:rsidTr="00B1139A">
        <w:trPr>
          <w:jc w:val="center"/>
        </w:trPr>
        <w:tc>
          <w:tcPr>
            <w:tcW w:w="1838" w:type="dxa"/>
            <w:vMerge/>
            <w:tcBorders>
              <w:left w:val="single" w:sz="4" w:space="0" w:color="auto"/>
              <w:right w:val="single" w:sz="4" w:space="0" w:color="auto"/>
            </w:tcBorders>
            <w:vAlign w:val="center"/>
          </w:tcPr>
          <w:p w14:paraId="6C047AA8"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2E26384"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2106265"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NR_FDD_FR1_G</w:t>
            </w:r>
          </w:p>
        </w:tc>
        <w:tc>
          <w:tcPr>
            <w:tcW w:w="776" w:type="dxa"/>
            <w:vMerge/>
            <w:tcBorders>
              <w:left w:val="single" w:sz="4" w:space="0" w:color="auto"/>
              <w:right w:val="single" w:sz="4" w:space="0" w:color="auto"/>
            </w:tcBorders>
            <w:vAlign w:val="center"/>
          </w:tcPr>
          <w:p w14:paraId="099B9351"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306F2DA5"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3436D4A8"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688EFF9" w14:textId="77777777" w:rsidR="0054295C" w:rsidRPr="005D02BF" w:rsidRDefault="0054295C" w:rsidP="00B1139A">
            <w:pPr>
              <w:pStyle w:val="TAC"/>
              <w:rPr>
                <w:highlight w:val="lightGray"/>
                <w:lang w:val="en-US" w:eastAsia="zh-CN"/>
              </w:rPr>
            </w:pPr>
            <w:r w:rsidRPr="005D02BF">
              <w:rPr>
                <w:highlight w:val="lightGray"/>
                <w:lang w:val="en-US"/>
              </w:rPr>
              <w:t>-114.5</w:t>
            </w:r>
          </w:p>
        </w:tc>
      </w:tr>
      <w:tr w:rsidR="0054295C" w:rsidRPr="0054295C" w14:paraId="2A164CE5" w14:textId="77777777" w:rsidTr="00B1139A">
        <w:trPr>
          <w:jc w:val="center"/>
        </w:trPr>
        <w:tc>
          <w:tcPr>
            <w:tcW w:w="1838" w:type="dxa"/>
            <w:vMerge/>
            <w:tcBorders>
              <w:left w:val="single" w:sz="4" w:space="0" w:color="auto"/>
              <w:bottom w:val="nil"/>
              <w:right w:val="single" w:sz="4" w:space="0" w:color="auto"/>
            </w:tcBorders>
            <w:vAlign w:val="center"/>
          </w:tcPr>
          <w:p w14:paraId="27173A38"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bottom w:val="nil"/>
              <w:right w:val="single" w:sz="4" w:space="0" w:color="auto"/>
            </w:tcBorders>
            <w:vAlign w:val="center"/>
          </w:tcPr>
          <w:p w14:paraId="4121312A"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167E24A"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NR_FDD_FR1_H</w:t>
            </w:r>
          </w:p>
        </w:tc>
        <w:tc>
          <w:tcPr>
            <w:tcW w:w="776" w:type="dxa"/>
            <w:vMerge/>
            <w:tcBorders>
              <w:left w:val="single" w:sz="4" w:space="0" w:color="auto"/>
              <w:bottom w:val="nil"/>
              <w:right w:val="single" w:sz="4" w:space="0" w:color="auto"/>
            </w:tcBorders>
            <w:vAlign w:val="center"/>
          </w:tcPr>
          <w:p w14:paraId="7960F60A" w14:textId="77777777" w:rsidR="0054295C" w:rsidRPr="005D02BF" w:rsidRDefault="0054295C" w:rsidP="00B1139A">
            <w:pPr>
              <w:pStyle w:val="TAC"/>
              <w:rPr>
                <w:highlight w:val="lightGray"/>
                <w:lang w:val="en-US"/>
              </w:rPr>
            </w:pPr>
          </w:p>
        </w:tc>
        <w:tc>
          <w:tcPr>
            <w:tcW w:w="1540" w:type="dxa"/>
            <w:gridSpan w:val="2"/>
            <w:vMerge/>
            <w:tcBorders>
              <w:left w:val="single" w:sz="4" w:space="0" w:color="auto"/>
              <w:bottom w:val="nil"/>
              <w:right w:val="single" w:sz="4" w:space="0" w:color="auto"/>
            </w:tcBorders>
            <w:vAlign w:val="center"/>
          </w:tcPr>
          <w:p w14:paraId="17CBD093"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bottom w:val="nil"/>
              <w:right w:val="single" w:sz="4" w:space="0" w:color="auto"/>
            </w:tcBorders>
            <w:vAlign w:val="center"/>
          </w:tcPr>
          <w:p w14:paraId="010D634F"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9A7813F" w14:textId="77777777" w:rsidR="0054295C" w:rsidRPr="005D02BF" w:rsidRDefault="0054295C" w:rsidP="00B1139A">
            <w:pPr>
              <w:pStyle w:val="TAC"/>
              <w:rPr>
                <w:highlight w:val="lightGray"/>
                <w:lang w:val="en-US" w:eastAsia="zh-CN"/>
              </w:rPr>
            </w:pPr>
            <w:r w:rsidRPr="005D02BF">
              <w:rPr>
                <w:highlight w:val="lightGray"/>
                <w:lang w:val="en-US"/>
              </w:rPr>
              <w:t>-113</w:t>
            </w:r>
          </w:p>
        </w:tc>
      </w:tr>
      <w:tr w:rsidR="0054295C" w:rsidRPr="0054295C" w14:paraId="6BCAAF3F" w14:textId="77777777" w:rsidTr="00B1139A">
        <w:trPr>
          <w:jc w:val="center"/>
        </w:trPr>
        <w:tc>
          <w:tcPr>
            <w:tcW w:w="1838" w:type="dxa"/>
            <w:tcBorders>
              <w:top w:val="nil"/>
              <w:left w:val="single" w:sz="4" w:space="0" w:color="auto"/>
              <w:bottom w:val="single" w:sz="4" w:space="0" w:color="auto"/>
              <w:right w:val="single" w:sz="4" w:space="0" w:color="auto"/>
            </w:tcBorders>
            <w:vAlign w:val="center"/>
          </w:tcPr>
          <w:p w14:paraId="3490A790" w14:textId="77777777" w:rsidR="0054295C" w:rsidRPr="005D02BF" w:rsidRDefault="0054295C" w:rsidP="00B1139A">
            <w:pPr>
              <w:pStyle w:val="TAL"/>
              <w:rPr>
                <w:rFonts w:eastAsia="Calibri"/>
                <w:i/>
                <w:szCs w:val="22"/>
                <w:highlight w:val="lightGray"/>
                <w:lang w:val="en-US"/>
              </w:rPr>
            </w:pPr>
          </w:p>
        </w:tc>
        <w:tc>
          <w:tcPr>
            <w:tcW w:w="1134" w:type="dxa"/>
            <w:tcBorders>
              <w:top w:val="nil"/>
              <w:left w:val="single" w:sz="4" w:space="0" w:color="auto"/>
              <w:bottom w:val="single" w:sz="4" w:space="0" w:color="auto"/>
              <w:right w:val="single" w:sz="4" w:space="0" w:color="auto"/>
            </w:tcBorders>
            <w:vAlign w:val="center"/>
          </w:tcPr>
          <w:p w14:paraId="2C7905E5"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9E40014" w14:textId="77777777" w:rsidR="0054295C" w:rsidRPr="005D02BF" w:rsidRDefault="0054295C" w:rsidP="00B1139A">
            <w:pPr>
              <w:pStyle w:val="TAL"/>
              <w:rPr>
                <w:highlight w:val="lightGray"/>
                <w:lang w:val="sv-SE"/>
              </w:rPr>
            </w:pPr>
            <w:r w:rsidRPr="005D02BF">
              <w:rPr>
                <w:highlight w:val="lightGray"/>
                <w:lang w:val="da-DK"/>
              </w:rPr>
              <w:t>NR_FDD_FR1_</w:t>
            </w:r>
            <w:r w:rsidRPr="005D02BF">
              <w:rPr>
                <w:highlight w:val="lightGray"/>
                <w:lang w:val="en-US" w:eastAsia="zh-CN"/>
              </w:rPr>
              <w:t>N</w:t>
            </w:r>
          </w:p>
        </w:tc>
        <w:tc>
          <w:tcPr>
            <w:tcW w:w="776" w:type="dxa"/>
            <w:tcBorders>
              <w:top w:val="nil"/>
              <w:left w:val="single" w:sz="4" w:space="0" w:color="auto"/>
              <w:bottom w:val="single" w:sz="4" w:space="0" w:color="auto"/>
              <w:right w:val="single" w:sz="4" w:space="0" w:color="auto"/>
            </w:tcBorders>
            <w:vAlign w:val="center"/>
          </w:tcPr>
          <w:p w14:paraId="7AE3C997" w14:textId="77777777" w:rsidR="0054295C" w:rsidRPr="005D02BF" w:rsidRDefault="0054295C" w:rsidP="00B1139A">
            <w:pPr>
              <w:pStyle w:val="TAC"/>
              <w:rPr>
                <w:highlight w:val="lightGray"/>
                <w:lang w:val="en-US"/>
              </w:rPr>
            </w:pPr>
          </w:p>
        </w:tc>
        <w:tc>
          <w:tcPr>
            <w:tcW w:w="1540" w:type="dxa"/>
            <w:gridSpan w:val="2"/>
            <w:tcBorders>
              <w:top w:val="nil"/>
              <w:left w:val="single" w:sz="4" w:space="0" w:color="auto"/>
              <w:bottom w:val="single" w:sz="4" w:space="0" w:color="auto"/>
              <w:right w:val="single" w:sz="4" w:space="0" w:color="auto"/>
            </w:tcBorders>
            <w:vAlign w:val="center"/>
          </w:tcPr>
          <w:p w14:paraId="0FB9AD41" w14:textId="77777777" w:rsidR="0054295C" w:rsidRPr="005D02BF" w:rsidDel="00041F77" w:rsidRDefault="0054295C" w:rsidP="00B1139A">
            <w:pPr>
              <w:pStyle w:val="TAC"/>
              <w:rPr>
                <w:highlight w:val="lightGray"/>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14:paraId="613852C7"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8CC9706" w14:textId="77777777" w:rsidR="0054295C" w:rsidRPr="005D02BF" w:rsidRDefault="0054295C" w:rsidP="00B1139A">
            <w:pPr>
              <w:pStyle w:val="TAC"/>
              <w:rPr>
                <w:highlight w:val="lightGray"/>
                <w:lang w:val="en-US"/>
              </w:rPr>
            </w:pPr>
            <w:r w:rsidRPr="005D02BF">
              <w:rPr>
                <w:highlight w:val="lightGray"/>
                <w:lang w:val="en-US" w:eastAsia="zh-CN"/>
              </w:rPr>
              <w:t>-110</w:t>
            </w:r>
          </w:p>
        </w:tc>
      </w:tr>
      <w:tr w:rsidR="0054295C" w:rsidRPr="0054295C" w14:paraId="6626105E"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59B1FD92" w14:textId="77777777" w:rsidR="0054295C" w:rsidRPr="005D02BF" w:rsidRDefault="00693701" w:rsidP="00B1139A">
            <w:pPr>
              <w:pStyle w:val="TAL"/>
              <w:rPr>
                <w:i/>
                <w:highlight w:val="lightGray"/>
                <w:lang w:val="en-US"/>
              </w:rPr>
            </w:pPr>
            <w:ins w:id="8" w:author="Xinrong Wang" w:date="2024-07-29T10:15:00Z" w16du:dateUtc="2024-07-29T17:15:00Z">
              <w:r w:rsidRPr="00693701">
                <w:rPr>
                  <w:rFonts w:eastAsia="Calibri"/>
                  <w:i/>
                  <w:noProof/>
                  <w:position w:val="-12"/>
                  <w:szCs w:val="22"/>
                  <w:lang w:val="en-US"/>
                </w:rPr>
                <w:object w:dxaOrig="680" w:dyaOrig="380" w14:anchorId="2187BD3F">
                  <v:shape id="_x0000_i1028" type="#_x0000_t75" alt="" style="width:36pt;height:20.9pt;mso-width-percent:0;mso-height-percent:0;mso-width-percent:0;mso-height-percent:0" o:ole="" fillcolor="window">
                    <v:imagedata r:id="rId10" o:title=""/>
                  </v:shape>
                  <o:OLEObject Type="Embed" ProgID="Equation.3" ShapeID="_x0000_i1028" DrawAspect="Content" ObjectID="_1783775859" r:id="rId11"/>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1C59A348" w14:textId="77777777" w:rsidR="0054295C" w:rsidRPr="005D02BF" w:rsidRDefault="0054295C" w:rsidP="00B1139A">
            <w:pPr>
              <w:pStyle w:val="TAC"/>
              <w:rPr>
                <w:highlight w:val="lightGray"/>
                <w:lang w:val="en-US"/>
              </w:rPr>
            </w:pPr>
            <w:r w:rsidRPr="005D02BF">
              <w:rPr>
                <w:highlight w:val="lightGray"/>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35D9C172" w14:textId="77777777" w:rsidR="0054295C" w:rsidRPr="005D02BF" w:rsidRDefault="0054295C" w:rsidP="00B1139A">
            <w:pPr>
              <w:pStyle w:val="TAC"/>
              <w:rPr>
                <w:highlight w:val="lightGray"/>
                <w:lang w:val="en-US"/>
              </w:rPr>
            </w:pPr>
            <w:r w:rsidRPr="005D02BF">
              <w:rPr>
                <w:highlight w:val="lightGray"/>
              </w:rPr>
              <w:t>-1.75</w:t>
            </w:r>
          </w:p>
        </w:tc>
        <w:tc>
          <w:tcPr>
            <w:tcW w:w="809" w:type="dxa"/>
            <w:tcBorders>
              <w:top w:val="single" w:sz="4" w:space="0" w:color="auto"/>
              <w:left w:val="single" w:sz="4" w:space="0" w:color="auto"/>
              <w:bottom w:val="single" w:sz="4" w:space="0" w:color="auto"/>
              <w:right w:val="single" w:sz="4" w:space="0" w:color="auto"/>
            </w:tcBorders>
            <w:vAlign w:val="center"/>
          </w:tcPr>
          <w:p w14:paraId="7DDF0668" w14:textId="77777777" w:rsidR="0054295C" w:rsidRPr="005D02BF" w:rsidRDefault="0054295C" w:rsidP="00B1139A">
            <w:pPr>
              <w:pStyle w:val="TAC"/>
              <w:rPr>
                <w:highlight w:val="lightGray"/>
                <w:lang w:val="en-US"/>
              </w:rPr>
            </w:pPr>
            <w:r w:rsidRPr="005D02BF">
              <w:rPr>
                <w:highlight w:val="lightGray"/>
              </w:rPr>
              <w:t>-1.75</w:t>
            </w:r>
          </w:p>
        </w:tc>
        <w:tc>
          <w:tcPr>
            <w:tcW w:w="811" w:type="dxa"/>
            <w:tcBorders>
              <w:top w:val="single" w:sz="4" w:space="0" w:color="auto"/>
              <w:left w:val="single" w:sz="4" w:space="0" w:color="auto"/>
              <w:bottom w:val="single" w:sz="4" w:space="0" w:color="auto"/>
              <w:right w:val="single" w:sz="4" w:space="0" w:color="auto"/>
            </w:tcBorders>
            <w:vAlign w:val="center"/>
          </w:tcPr>
          <w:p w14:paraId="7005B55F" w14:textId="77777777" w:rsidR="0054295C" w:rsidRPr="005D02BF" w:rsidRDefault="0054295C" w:rsidP="00B1139A">
            <w:pPr>
              <w:pStyle w:val="TAC"/>
              <w:rPr>
                <w:highlight w:val="lightGray"/>
                <w:lang w:val="en-US"/>
              </w:rPr>
            </w:pPr>
            <w:r w:rsidRPr="005D02BF">
              <w:rPr>
                <w:highlight w:val="lightGray"/>
                <w:lang w:eastAsia="zh-CN"/>
              </w:rPr>
              <w:t>15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60BE570" w14:textId="77777777" w:rsidR="0054295C" w:rsidRPr="005D02BF" w:rsidRDefault="0054295C" w:rsidP="00B1139A">
            <w:pPr>
              <w:pStyle w:val="TAC"/>
              <w:rPr>
                <w:highlight w:val="lightGray"/>
                <w:lang w:val="en-US"/>
              </w:rPr>
            </w:pPr>
            <w:r w:rsidRPr="005D02BF">
              <w:rPr>
                <w:highlight w:val="lightGray"/>
                <w:lang w:eastAsia="zh-CN"/>
              </w:rPr>
              <w:t>15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16DD121" w14:textId="77777777" w:rsidR="0054295C" w:rsidRPr="005D02BF" w:rsidRDefault="0054295C" w:rsidP="00B1139A">
            <w:pPr>
              <w:pStyle w:val="TAC"/>
              <w:rPr>
                <w:highlight w:val="lightGray"/>
                <w:lang w:val="en-US"/>
              </w:rPr>
            </w:pPr>
            <w:r w:rsidRPr="005D02BF">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FCB7DA" w14:textId="77777777" w:rsidR="0054295C" w:rsidRPr="005D02BF" w:rsidRDefault="0054295C" w:rsidP="00B1139A">
            <w:pPr>
              <w:pStyle w:val="TAC"/>
              <w:rPr>
                <w:highlight w:val="lightGray"/>
                <w:lang w:val="en-US"/>
              </w:rPr>
            </w:pPr>
            <w:r w:rsidRPr="005D02BF">
              <w:rPr>
                <w:highlight w:val="lightGray"/>
              </w:rPr>
              <w:t>-4.0</w:t>
            </w:r>
          </w:p>
        </w:tc>
      </w:tr>
      <w:tr w:rsidR="0054295C" w:rsidRPr="0054295C" w14:paraId="05E8FACD"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5D4ECEBF" w14:textId="77777777" w:rsidR="0054295C" w:rsidRPr="005D02BF" w:rsidRDefault="00693701" w:rsidP="00B1139A">
            <w:pPr>
              <w:pStyle w:val="TAL"/>
              <w:rPr>
                <w:highlight w:val="lightGray"/>
                <w:lang w:val="en-US"/>
              </w:rPr>
            </w:pPr>
            <w:ins w:id="9" w:author="Xinrong Wang" w:date="2024-07-29T10:15:00Z" w16du:dateUtc="2024-07-29T17:15:00Z">
              <w:r w:rsidRPr="00693701">
                <w:rPr>
                  <w:rFonts w:eastAsia="Calibri"/>
                  <w:noProof/>
                  <w:position w:val="-12"/>
                  <w:szCs w:val="22"/>
                  <w:lang w:val="en-US"/>
                </w:rPr>
                <w:object w:dxaOrig="810" w:dyaOrig="390" w14:anchorId="6D901F49">
                  <v:shape id="_x0000_i1027" type="#_x0000_t75" alt="" style="width:39.9pt;height:20.9pt;mso-width-percent:0;mso-height-percent:0;mso-width-percent:0;mso-height-percent:0" o:ole="" fillcolor="window">
                    <v:imagedata r:id="rId12" o:title=""/>
                  </v:shape>
                  <o:OLEObject Type="Embed" ProgID="Equation.3" ShapeID="_x0000_i1027" DrawAspect="Content" ObjectID="_1783775860" r:id="rId13"/>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335E651B" w14:textId="77777777" w:rsidR="0054295C" w:rsidRPr="005D02BF" w:rsidRDefault="0054295C" w:rsidP="00B1139A">
            <w:pPr>
              <w:pStyle w:val="TAC"/>
              <w:rPr>
                <w:highlight w:val="lightGray"/>
                <w:lang w:val="en-US"/>
              </w:rPr>
            </w:pPr>
            <w:r w:rsidRPr="005D02BF">
              <w:rPr>
                <w:highlight w:val="lightGray"/>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47598FFB" w14:textId="77777777" w:rsidR="0054295C" w:rsidRPr="005D02BF" w:rsidRDefault="0054295C" w:rsidP="00B1139A">
            <w:pPr>
              <w:pStyle w:val="TAC"/>
              <w:rPr>
                <w:highlight w:val="lightGray"/>
                <w:lang w:val="en-US"/>
              </w:rPr>
            </w:pPr>
            <w:r w:rsidRPr="005D02BF">
              <w:rPr>
                <w:highlight w:val="lightGray"/>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51F55B7C" w14:textId="77777777" w:rsidR="0054295C" w:rsidRPr="005D02BF" w:rsidRDefault="0054295C" w:rsidP="00B1139A">
            <w:pPr>
              <w:pStyle w:val="TAC"/>
              <w:rPr>
                <w:highlight w:val="lightGray"/>
                <w:lang w:val="en-US"/>
              </w:rPr>
            </w:pPr>
            <w:r w:rsidRPr="005D02BF">
              <w:rPr>
                <w:highlight w:val="lightGray"/>
                <w:lang w:eastAsia="zh-CN"/>
              </w:rPr>
              <w:t>15</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4CC392F1" w14:textId="77777777" w:rsidR="0054295C" w:rsidRPr="005D02BF" w:rsidRDefault="0054295C" w:rsidP="00B1139A">
            <w:pPr>
              <w:pStyle w:val="TAC"/>
              <w:rPr>
                <w:highlight w:val="lightGray"/>
                <w:lang w:val="en-US"/>
              </w:rPr>
            </w:pPr>
            <w:r w:rsidRPr="005D02BF">
              <w:rPr>
                <w:highlight w:val="lightGray"/>
              </w:rPr>
              <w:t>-4.0</w:t>
            </w:r>
          </w:p>
        </w:tc>
      </w:tr>
      <w:tr w:rsidR="0054295C" w:rsidRPr="0054295C" w14:paraId="747518AA" w14:textId="77777777" w:rsidTr="00B1139A">
        <w:trPr>
          <w:trHeight w:val="424"/>
          <w:jc w:val="center"/>
        </w:trPr>
        <w:tc>
          <w:tcPr>
            <w:tcW w:w="1838" w:type="dxa"/>
            <w:vMerge w:val="restart"/>
            <w:tcBorders>
              <w:top w:val="single" w:sz="4" w:space="0" w:color="auto"/>
              <w:left w:val="single" w:sz="4" w:space="0" w:color="auto"/>
              <w:right w:val="single" w:sz="4" w:space="0" w:color="auto"/>
            </w:tcBorders>
            <w:vAlign w:val="center"/>
          </w:tcPr>
          <w:p w14:paraId="55EA3661" w14:textId="77777777" w:rsidR="0054295C" w:rsidRPr="005D02BF" w:rsidRDefault="0054295C" w:rsidP="00B1139A">
            <w:pPr>
              <w:pStyle w:val="TAL"/>
              <w:rPr>
                <w:rFonts w:eastAsia="Calibri"/>
                <w:i/>
                <w:szCs w:val="22"/>
                <w:highlight w:val="lightGray"/>
                <w:lang w:val="en-US"/>
              </w:rPr>
            </w:pPr>
            <w:r w:rsidRPr="005D02BF">
              <w:rPr>
                <w:rFonts w:eastAsia="Calibri"/>
                <w:szCs w:val="22"/>
                <w:highlight w:val="lightGray"/>
                <w:lang w:val="en-US"/>
              </w:rPr>
              <w:lastRenderedPageBreak/>
              <w:t>CSI-RSRP</w:t>
            </w:r>
            <w:r w:rsidRPr="005D02BF">
              <w:rPr>
                <w:highlight w:val="lightGray"/>
                <w:vertAlign w:val="superscript"/>
                <w:lang w:val="en-US"/>
              </w:rPr>
              <w:t>Note3</w:t>
            </w:r>
          </w:p>
        </w:tc>
        <w:tc>
          <w:tcPr>
            <w:tcW w:w="1134" w:type="dxa"/>
            <w:vMerge w:val="restart"/>
            <w:tcBorders>
              <w:top w:val="single" w:sz="4" w:space="0" w:color="auto"/>
              <w:left w:val="single" w:sz="4" w:space="0" w:color="auto"/>
              <w:right w:val="single" w:sz="4" w:space="0" w:color="auto"/>
            </w:tcBorders>
            <w:vAlign w:val="center"/>
          </w:tcPr>
          <w:p w14:paraId="15351204" w14:textId="77777777" w:rsidR="0054295C" w:rsidRPr="005D02BF" w:rsidRDefault="0054295C" w:rsidP="00B1139A">
            <w:pPr>
              <w:pStyle w:val="TAL"/>
              <w:rPr>
                <w:rFonts w:eastAsia="Calibri"/>
                <w:i/>
                <w:szCs w:val="22"/>
                <w:highlight w:val="lightGray"/>
                <w:lang w:val="en-US"/>
              </w:rPr>
            </w:pPr>
            <w:r w:rsidRPr="005D02BF">
              <w:rPr>
                <w:highlight w:val="lightGray"/>
              </w:rPr>
              <w:t>Config</w:t>
            </w:r>
            <w:r w:rsidRPr="005D02BF">
              <w:rPr>
                <w:rFonts w:eastAsia="Malgun Gothic"/>
                <w:szCs w:val="18"/>
                <w:highlight w:val="lightGray"/>
              </w:rPr>
              <w:t xml:space="preserve"> </w:t>
            </w:r>
            <w:r w:rsidRPr="005D02BF">
              <w:rPr>
                <w:highlight w:val="lightGray"/>
                <w:lang w:val="en-US"/>
              </w:rPr>
              <w:t>1,2</w:t>
            </w:r>
          </w:p>
        </w:tc>
        <w:tc>
          <w:tcPr>
            <w:tcW w:w="1276" w:type="dxa"/>
            <w:tcBorders>
              <w:top w:val="single" w:sz="4" w:space="0" w:color="auto"/>
              <w:left w:val="single" w:sz="4" w:space="0" w:color="auto"/>
              <w:right w:val="single" w:sz="4" w:space="0" w:color="auto"/>
            </w:tcBorders>
          </w:tcPr>
          <w:p w14:paraId="3000D0B6" w14:textId="77777777" w:rsidR="0054295C" w:rsidRPr="005D02BF" w:rsidRDefault="0054295C" w:rsidP="00B1139A">
            <w:pPr>
              <w:pStyle w:val="TAL"/>
              <w:rPr>
                <w:highlight w:val="lightGray"/>
                <w:lang w:eastAsia="zh-CN"/>
              </w:rPr>
            </w:pPr>
            <w:r w:rsidRPr="005D02BF">
              <w:rPr>
                <w:highlight w:val="lightGray"/>
              </w:rPr>
              <w:t>NR_FDD_FR1_A</w:t>
            </w:r>
          </w:p>
          <w:p w14:paraId="2A53A4DE" w14:textId="77777777" w:rsidR="0054295C" w:rsidRPr="005D02BF" w:rsidRDefault="0054295C" w:rsidP="00B1139A">
            <w:pPr>
              <w:pStyle w:val="TAL"/>
              <w:rPr>
                <w:rFonts w:eastAsia="Calibri"/>
                <w:i/>
                <w:szCs w:val="22"/>
                <w:highlight w:val="lightGray"/>
                <w:lang w:val="en-US"/>
              </w:rPr>
            </w:pPr>
            <w:r w:rsidRPr="005D02BF">
              <w:rPr>
                <w:highlight w:val="lightGray"/>
                <w:lang w:val="en-US" w:eastAsia="zh-CN"/>
              </w:rPr>
              <w:t xml:space="preserve">NR_TDD_FR1_A </w:t>
            </w:r>
            <w:r w:rsidRPr="005D02BF">
              <w:rPr>
                <w:highlight w:val="lightGray"/>
                <w:vertAlign w:val="superscript"/>
                <w:lang w:val="en-US" w:eastAsia="zh-CN"/>
              </w:rPr>
              <w:t>NOTE 6</w:t>
            </w:r>
            <w:r w:rsidRPr="005D02BF">
              <w:rPr>
                <w:highlight w:val="lightGray"/>
              </w:rPr>
              <w:t xml:space="preserve"> </w:t>
            </w:r>
          </w:p>
        </w:tc>
        <w:tc>
          <w:tcPr>
            <w:tcW w:w="776" w:type="dxa"/>
            <w:vMerge w:val="restart"/>
            <w:tcBorders>
              <w:top w:val="single" w:sz="4" w:space="0" w:color="auto"/>
              <w:left w:val="single" w:sz="4" w:space="0" w:color="auto"/>
              <w:right w:val="single" w:sz="4" w:space="0" w:color="auto"/>
            </w:tcBorders>
            <w:vAlign w:val="center"/>
          </w:tcPr>
          <w:p w14:paraId="65E8AED0" w14:textId="77777777" w:rsidR="0054295C" w:rsidRPr="005D02BF" w:rsidRDefault="0054295C" w:rsidP="00B1139A">
            <w:pPr>
              <w:pStyle w:val="TAC"/>
              <w:rPr>
                <w:highlight w:val="lightGray"/>
                <w:lang w:val="en-US"/>
              </w:rPr>
            </w:pPr>
            <w:r w:rsidRPr="005D02BF">
              <w:rPr>
                <w:highlight w:val="lightGray"/>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14:paraId="2A875D6C" w14:textId="77777777" w:rsidR="0054295C" w:rsidRPr="005D02BF" w:rsidDel="00041F77" w:rsidRDefault="0054295C" w:rsidP="00B1139A">
            <w:pPr>
              <w:pStyle w:val="TAC"/>
              <w:rPr>
                <w:highlight w:val="lightGray"/>
                <w:lang w:val="en-US" w:eastAsia="zh-CN"/>
              </w:rPr>
            </w:pPr>
            <w:r w:rsidRPr="005D02BF">
              <w:rPr>
                <w:highlight w:val="lightGray"/>
                <w:lang w:val="en-US"/>
              </w:rPr>
              <w:t>-89.75</w:t>
            </w:r>
          </w:p>
        </w:tc>
        <w:tc>
          <w:tcPr>
            <w:tcW w:w="1621" w:type="dxa"/>
            <w:gridSpan w:val="3"/>
            <w:vMerge w:val="restart"/>
            <w:tcBorders>
              <w:top w:val="single" w:sz="4" w:space="0" w:color="auto"/>
              <w:left w:val="single" w:sz="4" w:space="0" w:color="auto"/>
              <w:right w:val="single" w:sz="4" w:space="0" w:color="auto"/>
            </w:tcBorders>
            <w:vAlign w:val="center"/>
          </w:tcPr>
          <w:p w14:paraId="2617B561" w14:textId="77777777" w:rsidR="0054295C" w:rsidRPr="005D02BF" w:rsidRDefault="0054295C" w:rsidP="00B1139A">
            <w:pPr>
              <w:pStyle w:val="TAC"/>
              <w:rPr>
                <w:highlight w:val="lightGray"/>
                <w:lang w:val="en-US" w:eastAsia="zh-CN"/>
              </w:rPr>
            </w:pPr>
            <w:r w:rsidRPr="005D02BF">
              <w:rPr>
                <w:highlight w:val="lightGray"/>
                <w:lang w:val="en-US"/>
              </w:rPr>
              <w:t>-</w:t>
            </w:r>
            <w:r w:rsidRPr="005D02BF">
              <w:rPr>
                <w:highlight w:val="lightGray"/>
                <w:lang w:val="en-US" w:eastAsia="zh-CN"/>
              </w:rPr>
              <w:t>93</w:t>
            </w:r>
            <w:r w:rsidRPr="005D02BF">
              <w:rPr>
                <w:highlight w:val="lightGray"/>
                <w:lang w:val="en-US"/>
              </w:rPr>
              <w:t>.5</w:t>
            </w:r>
          </w:p>
        </w:tc>
        <w:tc>
          <w:tcPr>
            <w:tcW w:w="1482" w:type="dxa"/>
            <w:gridSpan w:val="3"/>
            <w:tcBorders>
              <w:top w:val="single" w:sz="4" w:space="0" w:color="auto"/>
              <w:left w:val="single" w:sz="4" w:space="0" w:color="auto"/>
              <w:right w:val="single" w:sz="4" w:space="0" w:color="auto"/>
            </w:tcBorders>
            <w:vAlign w:val="center"/>
          </w:tcPr>
          <w:p w14:paraId="7696061A" w14:textId="77777777" w:rsidR="0054295C" w:rsidRPr="005D02BF" w:rsidRDefault="0054295C" w:rsidP="00B1139A">
            <w:pPr>
              <w:pStyle w:val="TAC"/>
              <w:rPr>
                <w:highlight w:val="lightGray"/>
                <w:lang w:val="en-US" w:eastAsia="zh-CN"/>
              </w:rPr>
            </w:pPr>
            <w:r w:rsidRPr="005D02BF">
              <w:rPr>
                <w:highlight w:val="lightGray"/>
                <w:lang w:val="en-US"/>
              </w:rPr>
              <w:t>-123.5</w:t>
            </w:r>
          </w:p>
        </w:tc>
      </w:tr>
      <w:tr w:rsidR="0054295C" w:rsidRPr="0054295C" w14:paraId="3E5B146F" w14:textId="77777777" w:rsidTr="00B1139A">
        <w:trPr>
          <w:jc w:val="center"/>
        </w:trPr>
        <w:tc>
          <w:tcPr>
            <w:tcW w:w="1838" w:type="dxa"/>
            <w:vMerge/>
            <w:tcBorders>
              <w:left w:val="single" w:sz="4" w:space="0" w:color="auto"/>
              <w:right w:val="single" w:sz="4" w:space="0" w:color="auto"/>
            </w:tcBorders>
            <w:vAlign w:val="center"/>
          </w:tcPr>
          <w:p w14:paraId="4B403050"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788A3EF5"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A9E2B4C"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NR_FDD_FR1_B</w:t>
            </w:r>
          </w:p>
        </w:tc>
        <w:tc>
          <w:tcPr>
            <w:tcW w:w="776" w:type="dxa"/>
            <w:vMerge/>
            <w:tcBorders>
              <w:left w:val="single" w:sz="4" w:space="0" w:color="auto"/>
              <w:right w:val="single" w:sz="4" w:space="0" w:color="auto"/>
            </w:tcBorders>
            <w:vAlign w:val="center"/>
          </w:tcPr>
          <w:p w14:paraId="50EFEAD5"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1F10E09F"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6585F52C"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F1B88C7" w14:textId="77777777" w:rsidR="0054295C" w:rsidRPr="005D02BF" w:rsidRDefault="0054295C" w:rsidP="00B1139A">
            <w:pPr>
              <w:pStyle w:val="TAC"/>
              <w:rPr>
                <w:highlight w:val="lightGray"/>
                <w:lang w:val="en-US" w:eastAsia="zh-CN"/>
              </w:rPr>
            </w:pPr>
            <w:r w:rsidRPr="005D02BF">
              <w:rPr>
                <w:highlight w:val="lightGray"/>
                <w:lang w:val="en-US"/>
              </w:rPr>
              <w:t>-123</w:t>
            </w:r>
          </w:p>
        </w:tc>
      </w:tr>
      <w:tr w:rsidR="0054295C" w:rsidRPr="0054295C" w14:paraId="00E10535" w14:textId="77777777" w:rsidTr="00B1139A">
        <w:trPr>
          <w:jc w:val="center"/>
        </w:trPr>
        <w:tc>
          <w:tcPr>
            <w:tcW w:w="1838" w:type="dxa"/>
            <w:vMerge/>
            <w:tcBorders>
              <w:left w:val="single" w:sz="4" w:space="0" w:color="auto"/>
              <w:right w:val="single" w:sz="4" w:space="0" w:color="auto"/>
            </w:tcBorders>
            <w:vAlign w:val="center"/>
          </w:tcPr>
          <w:p w14:paraId="472BAD82"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71AC1D21"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2E67113"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NR_TDD_FR1_</w:t>
            </w:r>
            <w:r w:rsidRPr="005D02BF">
              <w:rPr>
                <w:highlight w:val="lightGray"/>
                <w:lang w:val="sv-SE" w:eastAsia="zh-CN"/>
              </w:rPr>
              <w:t>C</w:t>
            </w:r>
          </w:p>
        </w:tc>
        <w:tc>
          <w:tcPr>
            <w:tcW w:w="776" w:type="dxa"/>
            <w:vMerge/>
            <w:tcBorders>
              <w:left w:val="single" w:sz="4" w:space="0" w:color="auto"/>
              <w:right w:val="single" w:sz="4" w:space="0" w:color="auto"/>
            </w:tcBorders>
            <w:vAlign w:val="center"/>
          </w:tcPr>
          <w:p w14:paraId="0D8CC9EF"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6D2B9C2E"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3D13800E"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0246FC7" w14:textId="77777777" w:rsidR="0054295C" w:rsidRPr="005D02BF" w:rsidRDefault="0054295C" w:rsidP="00B1139A">
            <w:pPr>
              <w:pStyle w:val="TAC"/>
              <w:rPr>
                <w:highlight w:val="lightGray"/>
                <w:lang w:val="en-US" w:eastAsia="zh-CN"/>
              </w:rPr>
            </w:pPr>
            <w:r w:rsidRPr="005D02BF">
              <w:rPr>
                <w:highlight w:val="lightGray"/>
                <w:lang w:val="en-US"/>
              </w:rPr>
              <w:t>-122.5</w:t>
            </w:r>
          </w:p>
        </w:tc>
      </w:tr>
      <w:tr w:rsidR="0054295C" w:rsidRPr="0054295C" w14:paraId="7D5FA26A" w14:textId="77777777" w:rsidTr="00B1139A">
        <w:trPr>
          <w:trHeight w:val="424"/>
          <w:jc w:val="center"/>
        </w:trPr>
        <w:tc>
          <w:tcPr>
            <w:tcW w:w="1838" w:type="dxa"/>
            <w:vMerge/>
            <w:tcBorders>
              <w:left w:val="single" w:sz="4" w:space="0" w:color="auto"/>
              <w:right w:val="single" w:sz="4" w:space="0" w:color="auto"/>
            </w:tcBorders>
            <w:vAlign w:val="center"/>
          </w:tcPr>
          <w:p w14:paraId="5391628C"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B7E79B8"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0E103328" w14:textId="77777777" w:rsidR="0054295C" w:rsidRPr="005D02BF" w:rsidRDefault="0054295C" w:rsidP="00B1139A">
            <w:pPr>
              <w:pStyle w:val="TAL"/>
              <w:rPr>
                <w:highlight w:val="lightGray"/>
                <w:lang w:val="sv-SE" w:eastAsia="zh-CN"/>
              </w:rPr>
            </w:pPr>
            <w:r w:rsidRPr="005D02BF">
              <w:rPr>
                <w:highlight w:val="lightGray"/>
                <w:lang w:val="sv-SE"/>
              </w:rPr>
              <w:t>NR_FDD_FR1_D</w:t>
            </w:r>
          </w:p>
          <w:p w14:paraId="1E87388F"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NR_TDD_FR1_D</w:t>
            </w:r>
          </w:p>
        </w:tc>
        <w:tc>
          <w:tcPr>
            <w:tcW w:w="776" w:type="dxa"/>
            <w:vMerge/>
            <w:tcBorders>
              <w:left w:val="single" w:sz="4" w:space="0" w:color="auto"/>
              <w:right w:val="single" w:sz="4" w:space="0" w:color="auto"/>
            </w:tcBorders>
            <w:vAlign w:val="center"/>
          </w:tcPr>
          <w:p w14:paraId="4491942D"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1FEE4E1A"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1437076D"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1E249B1E" w14:textId="77777777" w:rsidR="0054295C" w:rsidRPr="005D02BF" w:rsidRDefault="0054295C" w:rsidP="00B1139A">
            <w:pPr>
              <w:pStyle w:val="TAC"/>
              <w:rPr>
                <w:highlight w:val="lightGray"/>
                <w:lang w:val="en-US" w:eastAsia="zh-CN"/>
              </w:rPr>
            </w:pPr>
            <w:r w:rsidRPr="005D02BF">
              <w:rPr>
                <w:highlight w:val="lightGray"/>
                <w:lang w:val="en-US"/>
              </w:rPr>
              <w:t>-122</w:t>
            </w:r>
          </w:p>
        </w:tc>
      </w:tr>
      <w:tr w:rsidR="0054295C" w:rsidRPr="0054295C" w14:paraId="22646B22" w14:textId="77777777" w:rsidTr="00B1139A">
        <w:trPr>
          <w:trHeight w:val="424"/>
          <w:jc w:val="center"/>
        </w:trPr>
        <w:tc>
          <w:tcPr>
            <w:tcW w:w="1838" w:type="dxa"/>
            <w:vMerge/>
            <w:tcBorders>
              <w:left w:val="single" w:sz="4" w:space="0" w:color="auto"/>
              <w:right w:val="single" w:sz="4" w:space="0" w:color="auto"/>
            </w:tcBorders>
            <w:vAlign w:val="center"/>
          </w:tcPr>
          <w:p w14:paraId="58E6B883"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26416B1C"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36B6CBC4" w14:textId="77777777" w:rsidR="0054295C" w:rsidRPr="005D02BF" w:rsidRDefault="0054295C" w:rsidP="00B1139A">
            <w:pPr>
              <w:pStyle w:val="TAL"/>
              <w:rPr>
                <w:highlight w:val="lightGray"/>
                <w:lang w:val="sv-SE" w:eastAsia="zh-CN"/>
              </w:rPr>
            </w:pPr>
            <w:r w:rsidRPr="005D02BF">
              <w:rPr>
                <w:highlight w:val="lightGray"/>
                <w:lang w:val="sv-SE"/>
              </w:rPr>
              <w:t>NR_FDD_FR1_E</w:t>
            </w:r>
          </w:p>
          <w:p w14:paraId="1DB3F9B1"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NR_TDD_FR1_E</w:t>
            </w:r>
          </w:p>
        </w:tc>
        <w:tc>
          <w:tcPr>
            <w:tcW w:w="776" w:type="dxa"/>
            <w:vMerge/>
            <w:tcBorders>
              <w:left w:val="single" w:sz="4" w:space="0" w:color="auto"/>
              <w:right w:val="single" w:sz="4" w:space="0" w:color="auto"/>
            </w:tcBorders>
            <w:vAlign w:val="center"/>
          </w:tcPr>
          <w:p w14:paraId="1C7ECCD3"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4784861B"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42199047"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69C0BECB" w14:textId="77777777" w:rsidR="0054295C" w:rsidRPr="005D02BF" w:rsidRDefault="0054295C" w:rsidP="00B1139A">
            <w:pPr>
              <w:pStyle w:val="TAC"/>
              <w:rPr>
                <w:highlight w:val="lightGray"/>
                <w:lang w:val="en-US" w:eastAsia="zh-CN"/>
              </w:rPr>
            </w:pPr>
            <w:r w:rsidRPr="005D02BF">
              <w:rPr>
                <w:highlight w:val="lightGray"/>
                <w:lang w:val="en-US"/>
              </w:rPr>
              <w:t>-121.5</w:t>
            </w:r>
          </w:p>
        </w:tc>
      </w:tr>
      <w:tr w:rsidR="0054295C" w:rsidRPr="0054295C" w14:paraId="61651EBB" w14:textId="77777777" w:rsidTr="00B1139A">
        <w:trPr>
          <w:jc w:val="center"/>
        </w:trPr>
        <w:tc>
          <w:tcPr>
            <w:tcW w:w="1838" w:type="dxa"/>
            <w:vMerge/>
            <w:tcBorders>
              <w:left w:val="single" w:sz="4" w:space="0" w:color="auto"/>
              <w:right w:val="single" w:sz="4" w:space="0" w:color="auto"/>
            </w:tcBorders>
            <w:vAlign w:val="center"/>
          </w:tcPr>
          <w:p w14:paraId="016EB4B9"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F17C79F"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E51CAE6" w14:textId="77777777" w:rsidR="0054295C" w:rsidRPr="005D02BF" w:rsidRDefault="0054295C" w:rsidP="00B1139A">
            <w:pPr>
              <w:pStyle w:val="TAL"/>
              <w:rPr>
                <w:highlight w:val="lightGray"/>
                <w:lang w:val="sv-SE"/>
              </w:rPr>
            </w:pPr>
            <w:r w:rsidRPr="005D02BF">
              <w:rPr>
                <w:highlight w:val="lightGray"/>
                <w:lang w:val="sv-SE"/>
              </w:rPr>
              <w:t>NR_FDD_FR1_F</w:t>
            </w:r>
          </w:p>
        </w:tc>
        <w:tc>
          <w:tcPr>
            <w:tcW w:w="776" w:type="dxa"/>
            <w:vMerge/>
            <w:tcBorders>
              <w:left w:val="single" w:sz="4" w:space="0" w:color="auto"/>
              <w:right w:val="single" w:sz="4" w:space="0" w:color="auto"/>
            </w:tcBorders>
            <w:vAlign w:val="center"/>
          </w:tcPr>
          <w:p w14:paraId="42E19802"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63915AA1"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5A4EC92C"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B889266" w14:textId="77777777" w:rsidR="0054295C" w:rsidRPr="005D02BF" w:rsidRDefault="0054295C" w:rsidP="00B1139A">
            <w:pPr>
              <w:pStyle w:val="TAC"/>
              <w:rPr>
                <w:highlight w:val="lightGray"/>
                <w:lang w:val="en-US"/>
              </w:rPr>
            </w:pPr>
            <w:r w:rsidRPr="005D02BF">
              <w:rPr>
                <w:highlight w:val="lightGray"/>
                <w:lang w:val="en-US"/>
              </w:rPr>
              <w:t>-121</w:t>
            </w:r>
          </w:p>
        </w:tc>
      </w:tr>
      <w:tr w:rsidR="0054295C" w:rsidRPr="0054295C" w14:paraId="54DAFA8B" w14:textId="77777777" w:rsidTr="00B1139A">
        <w:trPr>
          <w:jc w:val="center"/>
        </w:trPr>
        <w:tc>
          <w:tcPr>
            <w:tcW w:w="1838" w:type="dxa"/>
            <w:vMerge/>
            <w:tcBorders>
              <w:left w:val="single" w:sz="4" w:space="0" w:color="auto"/>
              <w:right w:val="single" w:sz="4" w:space="0" w:color="auto"/>
            </w:tcBorders>
            <w:vAlign w:val="center"/>
          </w:tcPr>
          <w:p w14:paraId="7F58D74D"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E48B058"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5A1CDC1"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NR_FDD_FR1_G</w:t>
            </w:r>
          </w:p>
        </w:tc>
        <w:tc>
          <w:tcPr>
            <w:tcW w:w="776" w:type="dxa"/>
            <w:vMerge/>
            <w:tcBorders>
              <w:left w:val="single" w:sz="4" w:space="0" w:color="auto"/>
              <w:right w:val="single" w:sz="4" w:space="0" w:color="auto"/>
            </w:tcBorders>
            <w:vAlign w:val="center"/>
          </w:tcPr>
          <w:p w14:paraId="7B5F17E9"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0A254BB2"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53D59D7E"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507BC98" w14:textId="77777777" w:rsidR="0054295C" w:rsidRPr="005D02BF" w:rsidRDefault="0054295C" w:rsidP="00B1139A">
            <w:pPr>
              <w:pStyle w:val="TAC"/>
              <w:rPr>
                <w:highlight w:val="lightGray"/>
                <w:lang w:val="en-US" w:eastAsia="zh-CN"/>
              </w:rPr>
            </w:pPr>
            <w:r w:rsidRPr="005D02BF">
              <w:rPr>
                <w:highlight w:val="lightGray"/>
                <w:lang w:val="en-US"/>
              </w:rPr>
              <w:t>-120.5</w:t>
            </w:r>
          </w:p>
        </w:tc>
      </w:tr>
      <w:tr w:rsidR="0054295C" w:rsidRPr="0054295C" w14:paraId="28AD5960" w14:textId="77777777" w:rsidTr="00B1139A">
        <w:trPr>
          <w:jc w:val="center"/>
        </w:trPr>
        <w:tc>
          <w:tcPr>
            <w:tcW w:w="1838" w:type="dxa"/>
            <w:vMerge/>
            <w:tcBorders>
              <w:left w:val="single" w:sz="4" w:space="0" w:color="auto"/>
              <w:right w:val="single" w:sz="4" w:space="0" w:color="auto"/>
            </w:tcBorders>
            <w:vAlign w:val="center"/>
          </w:tcPr>
          <w:p w14:paraId="6FCA92D7"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bottom w:val="nil"/>
              <w:right w:val="single" w:sz="4" w:space="0" w:color="auto"/>
            </w:tcBorders>
            <w:vAlign w:val="center"/>
          </w:tcPr>
          <w:p w14:paraId="497034F8"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0ACF977"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NR_FDD_FR1_H</w:t>
            </w:r>
          </w:p>
        </w:tc>
        <w:tc>
          <w:tcPr>
            <w:tcW w:w="776" w:type="dxa"/>
            <w:vMerge/>
            <w:tcBorders>
              <w:left w:val="single" w:sz="4" w:space="0" w:color="auto"/>
              <w:right w:val="single" w:sz="4" w:space="0" w:color="auto"/>
            </w:tcBorders>
            <w:vAlign w:val="center"/>
          </w:tcPr>
          <w:p w14:paraId="36EB2F3C" w14:textId="77777777" w:rsidR="0054295C" w:rsidRPr="005D02BF" w:rsidRDefault="0054295C" w:rsidP="00B1139A">
            <w:pPr>
              <w:pStyle w:val="TAC"/>
              <w:rPr>
                <w:highlight w:val="lightGray"/>
                <w:lang w:val="en-US"/>
              </w:rPr>
            </w:pPr>
          </w:p>
        </w:tc>
        <w:tc>
          <w:tcPr>
            <w:tcW w:w="1540" w:type="dxa"/>
            <w:gridSpan w:val="2"/>
            <w:vMerge/>
            <w:tcBorders>
              <w:left w:val="single" w:sz="4" w:space="0" w:color="auto"/>
              <w:bottom w:val="nil"/>
              <w:right w:val="single" w:sz="4" w:space="0" w:color="auto"/>
            </w:tcBorders>
            <w:vAlign w:val="center"/>
          </w:tcPr>
          <w:p w14:paraId="777FE4F0"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bottom w:val="nil"/>
              <w:right w:val="single" w:sz="4" w:space="0" w:color="auto"/>
            </w:tcBorders>
            <w:vAlign w:val="center"/>
          </w:tcPr>
          <w:p w14:paraId="007ECAB8"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B33AE2B" w14:textId="77777777" w:rsidR="0054295C" w:rsidRPr="005D02BF" w:rsidRDefault="0054295C" w:rsidP="00B1139A">
            <w:pPr>
              <w:pStyle w:val="TAC"/>
              <w:rPr>
                <w:highlight w:val="lightGray"/>
                <w:lang w:val="en-US" w:eastAsia="zh-CN"/>
              </w:rPr>
            </w:pPr>
            <w:r w:rsidRPr="005D02BF">
              <w:rPr>
                <w:highlight w:val="lightGray"/>
                <w:lang w:val="en-US"/>
              </w:rPr>
              <w:t>-120</w:t>
            </w:r>
          </w:p>
        </w:tc>
      </w:tr>
      <w:tr w:rsidR="0054295C" w:rsidRPr="0054295C" w14:paraId="7DC38711" w14:textId="77777777" w:rsidTr="00B1139A">
        <w:trPr>
          <w:jc w:val="center"/>
        </w:trPr>
        <w:tc>
          <w:tcPr>
            <w:tcW w:w="1838" w:type="dxa"/>
            <w:vMerge/>
            <w:tcBorders>
              <w:left w:val="single" w:sz="4" w:space="0" w:color="auto"/>
              <w:right w:val="single" w:sz="4" w:space="0" w:color="auto"/>
            </w:tcBorders>
            <w:vAlign w:val="center"/>
          </w:tcPr>
          <w:p w14:paraId="1D4A8E3B" w14:textId="77777777" w:rsidR="0054295C" w:rsidRPr="005D02BF" w:rsidRDefault="0054295C" w:rsidP="00B1139A">
            <w:pPr>
              <w:pStyle w:val="TAL"/>
              <w:rPr>
                <w:rFonts w:eastAsia="Calibri"/>
                <w:i/>
                <w:szCs w:val="22"/>
                <w:highlight w:val="lightGray"/>
                <w:lang w:val="en-US"/>
              </w:rPr>
            </w:pPr>
          </w:p>
        </w:tc>
        <w:tc>
          <w:tcPr>
            <w:tcW w:w="1134" w:type="dxa"/>
            <w:tcBorders>
              <w:top w:val="nil"/>
              <w:left w:val="single" w:sz="4" w:space="0" w:color="auto"/>
              <w:bottom w:val="single" w:sz="4" w:space="0" w:color="auto"/>
              <w:right w:val="single" w:sz="4" w:space="0" w:color="auto"/>
            </w:tcBorders>
            <w:vAlign w:val="center"/>
          </w:tcPr>
          <w:p w14:paraId="503F412A"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5B3D4A5" w14:textId="77777777" w:rsidR="0054295C" w:rsidRPr="005D02BF" w:rsidRDefault="0054295C" w:rsidP="00B1139A">
            <w:pPr>
              <w:pStyle w:val="TAL"/>
              <w:rPr>
                <w:highlight w:val="lightGray"/>
                <w:lang w:val="sv-SE"/>
              </w:rPr>
            </w:pPr>
            <w:r w:rsidRPr="005D02BF">
              <w:rPr>
                <w:highlight w:val="lightGray"/>
                <w:lang w:val="da-DK"/>
              </w:rPr>
              <w:t>NR_FDD_FR1_</w:t>
            </w:r>
            <w:r w:rsidRPr="005D02BF">
              <w:rPr>
                <w:highlight w:val="lightGray"/>
                <w:lang w:val="en-US" w:eastAsia="zh-CN"/>
              </w:rPr>
              <w:t>N</w:t>
            </w:r>
          </w:p>
        </w:tc>
        <w:tc>
          <w:tcPr>
            <w:tcW w:w="776" w:type="dxa"/>
            <w:vMerge/>
            <w:tcBorders>
              <w:left w:val="single" w:sz="4" w:space="0" w:color="auto"/>
              <w:right w:val="single" w:sz="4" w:space="0" w:color="auto"/>
            </w:tcBorders>
            <w:vAlign w:val="center"/>
          </w:tcPr>
          <w:p w14:paraId="7EF17AC8" w14:textId="77777777" w:rsidR="0054295C" w:rsidRPr="005D02BF" w:rsidRDefault="0054295C" w:rsidP="00B1139A">
            <w:pPr>
              <w:pStyle w:val="TAC"/>
              <w:rPr>
                <w:highlight w:val="lightGray"/>
                <w:lang w:val="en-US"/>
              </w:rPr>
            </w:pPr>
          </w:p>
        </w:tc>
        <w:tc>
          <w:tcPr>
            <w:tcW w:w="1540" w:type="dxa"/>
            <w:gridSpan w:val="2"/>
            <w:tcBorders>
              <w:top w:val="nil"/>
              <w:left w:val="single" w:sz="4" w:space="0" w:color="auto"/>
              <w:bottom w:val="single" w:sz="4" w:space="0" w:color="auto"/>
              <w:right w:val="single" w:sz="4" w:space="0" w:color="auto"/>
            </w:tcBorders>
            <w:vAlign w:val="center"/>
          </w:tcPr>
          <w:p w14:paraId="11003761" w14:textId="77777777" w:rsidR="0054295C" w:rsidRPr="005D02BF" w:rsidDel="00041F77" w:rsidRDefault="0054295C" w:rsidP="00B1139A">
            <w:pPr>
              <w:pStyle w:val="TAC"/>
              <w:rPr>
                <w:highlight w:val="lightGray"/>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14:paraId="50594D4B"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CF713E9" w14:textId="77777777" w:rsidR="0054295C" w:rsidRPr="005D02BF" w:rsidRDefault="0054295C" w:rsidP="00B1139A">
            <w:pPr>
              <w:pStyle w:val="TAC"/>
              <w:rPr>
                <w:highlight w:val="lightGray"/>
                <w:lang w:val="en-US"/>
              </w:rPr>
            </w:pPr>
            <w:r w:rsidRPr="005D02BF">
              <w:rPr>
                <w:highlight w:val="lightGray"/>
                <w:lang w:val="en-US" w:eastAsia="zh-CN"/>
              </w:rPr>
              <w:t>-117</w:t>
            </w:r>
          </w:p>
        </w:tc>
      </w:tr>
      <w:tr w:rsidR="0054295C" w:rsidRPr="0054295C" w14:paraId="4888812C" w14:textId="77777777" w:rsidTr="00B1139A">
        <w:trPr>
          <w:trHeight w:val="424"/>
          <w:jc w:val="center"/>
        </w:trPr>
        <w:tc>
          <w:tcPr>
            <w:tcW w:w="1838" w:type="dxa"/>
            <w:vMerge/>
            <w:tcBorders>
              <w:left w:val="single" w:sz="4" w:space="0" w:color="auto"/>
              <w:right w:val="single" w:sz="4" w:space="0" w:color="auto"/>
            </w:tcBorders>
            <w:vAlign w:val="center"/>
          </w:tcPr>
          <w:p w14:paraId="51218492" w14:textId="77777777" w:rsidR="0054295C" w:rsidRPr="005D02BF" w:rsidRDefault="0054295C" w:rsidP="00B1139A">
            <w:pPr>
              <w:pStyle w:val="TAL"/>
              <w:rPr>
                <w:rFonts w:eastAsia="Calibri"/>
                <w:i/>
                <w:szCs w:val="22"/>
                <w:highlight w:val="lightGray"/>
                <w:lang w:val="en-US"/>
              </w:rPr>
            </w:pPr>
          </w:p>
        </w:tc>
        <w:tc>
          <w:tcPr>
            <w:tcW w:w="1134" w:type="dxa"/>
            <w:vMerge w:val="restart"/>
            <w:tcBorders>
              <w:top w:val="single" w:sz="4" w:space="0" w:color="auto"/>
              <w:left w:val="single" w:sz="4" w:space="0" w:color="auto"/>
              <w:right w:val="single" w:sz="4" w:space="0" w:color="auto"/>
            </w:tcBorders>
            <w:vAlign w:val="center"/>
          </w:tcPr>
          <w:p w14:paraId="0DE7B660" w14:textId="77777777" w:rsidR="0054295C" w:rsidRPr="005D02BF" w:rsidRDefault="0054295C" w:rsidP="00B1139A">
            <w:pPr>
              <w:pStyle w:val="TAL"/>
              <w:rPr>
                <w:rFonts w:eastAsia="Calibri"/>
                <w:i/>
                <w:szCs w:val="22"/>
                <w:highlight w:val="lightGray"/>
                <w:lang w:val="en-US"/>
              </w:rPr>
            </w:pPr>
            <w:r w:rsidRPr="005D02BF">
              <w:rPr>
                <w:highlight w:val="lightGray"/>
              </w:rPr>
              <w:t>Config</w:t>
            </w:r>
            <w:r w:rsidRPr="005D02BF">
              <w:rPr>
                <w:rFonts w:eastAsia="Malgun Gothic"/>
                <w:szCs w:val="18"/>
                <w:highlight w:val="lightGray"/>
              </w:rPr>
              <w:t xml:space="preserve"> </w:t>
            </w:r>
            <w:r w:rsidRPr="005D02BF">
              <w:rPr>
                <w:highlight w:val="lightGray"/>
                <w:lang w:val="en-US"/>
              </w:rPr>
              <w:t>3</w:t>
            </w:r>
          </w:p>
        </w:tc>
        <w:tc>
          <w:tcPr>
            <w:tcW w:w="1276" w:type="dxa"/>
            <w:tcBorders>
              <w:top w:val="single" w:sz="4" w:space="0" w:color="auto"/>
              <w:left w:val="single" w:sz="4" w:space="0" w:color="auto"/>
              <w:right w:val="single" w:sz="4" w:space="0" w:color="auto"/>
            </w:tcBorders>
          </w:tcPr>
          <w:p w14:paraId="0D4C327B" w14:textId="77777777" w:rsidR="0054295C" w:rsidRPr="005D02BF" w:rsidRDefault="0054295C" w:rsidP="00B1139A">
            <w:pPr>
              <w:pStyle w:val="TAL"/>
              <w:rPr>
                <w:highlight w:val="lightGray"/>
                <w:lang w:eastAsia="zh-CN"/>
              </w:rPr>
            </w:pPr>
            <w:r w:rsidRPr="005D02BF">
              <w:rPr>
                <w:highlight w:val="lightGray"/>
              </w:rPr>
              <w:t>NR_FDD_FR1_A</w:t>
            </w:r>
          </w:p>
          <w:p w14:paraId="3F39559A" w14:textId="77777777" w:rsidR="0054295C" w:rsidRPr="005D02BF" w:rsidRDefault="0054295C" w:rsidP="00B1139A">
            <w:pPr>
              <w:pStyle w:val="TAL"/>
              <w:rPr>
                <w:rFonts w:eastAsia="Calibri"/>
                <w:i/>
                <w:szCs w:val="22"/>
                <w:highlight w:val="lightGray"/>
                <w:lang w:val="en-US"/>
              </w:rPr>
            </w:pPr>
            <w:r w:rsidRPr="005D02BF">
              <w:rPr>
                <w:highlight w:val="lightGray"/>
                <w:lang w:val="en-US" w:eastAsia="zh-CN"/>
              </w:rPr>
              <w:t xml:space="preserve">NR_TDD_FR1_A </w:t>
            </w:r>
            <w:r w:rsidRPr="005D02BF">
              <w:rPr>
                <w:highlight w:val="lightGray"/>
                <w:vertAlign w:val="superscript"/>
                <w:lang w:val="en-US" w:eastAsia="zh-CN"/>
              </w:rPr>
              <w:t>NOTE 6</w:t>
            </w:r>
            <w:r w:rsidRPr="005D02BF">
              <w:rPr>
                <w:highlight w:val="lightGray"/>
              </w:rPr>
              <w:t xml:space="preserve"> </w:t>
            </w:r>
          </w:p>
        </w:tc>
        <w:tc>
          <w:tcPr>
            <w:tcW w:w="776" w:type="dxa"/>
            <w:vMerge/>
            <w:tcBorders>
              <w:left w:val="single" w:sz="4" w:space="0" w:color="auto"/>
              <w:right w:val="single" w:sz="4" w:space="0" w:color="auto"/>
            </w:tcBorders>
            <w:vAlign w:val="center"/>
          </w:tcPr>
          <w:p w14:paraId="1595C246" w14:textId="77777777" w:rsidR="0054295C" w:rsidRPr="005D02BF" w:rsidRDefault="0054295C" w:rsidP="00B1139A">
            <w:pPr>
              <w:pStyle w:val="TAC"/>
              <w:rPr>
                <w:highlight w:val="lightGray"/>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2D4ABC4A" w14:textId="77777777" w:rsidR="0054295C" w:rsidRPr="005D02BF" w:rsidDel="00041F77" w:rsidRDefault="0054295C" w:rsidP="00B1139A">
            <w:pPr>
              <w:pStyle w:val="TAC"/>
              <w:rPr>
                <w:highlight w:val="lightGray"/>
                <w:lang w:val="en-US" w:eastAsia="zh-CN"/>
              </w:rPr>
            </w:pPr>
            <w:r w:rsidRPr="005D02BF">
              <w:rPr>
                <w:highlight w:val="lightGray"/>
                <w:lang w:val="en-US"/>
              </w:rPr>
              <w:t>-</w:t>
            </w:r>
            <w:r w:rsidRPr="005D02BF">
              <w:rPr>
                <w:highlight w:val="lightGray"/>
                <w:lang w:val="en-US" w:eastAsia="zh-TW"/>
              </w:rPr>
              <w:t>86</w:t>
            </w:r>
            <w:r w:rsidRPr="005D02BF">
              <w:rPr>
                <w:highlight w:val="lightGray"/>
                <w:lang w:val="en-US"/>
              </w:rPr>
              <w:t>.75</w:t>
            </w:r>
          </w:p>
        </w:tc>
        <w:tc>
          <w:tcPr>
            <w:tcW w:w="1621" w:type="dxa"/>
            <w:gridSpan w:val="3"/>
            <w:vMerge w:val="restart"/>
            <w:tcBorders>
              <w:top w:val="single" w:sz="4" w:space="0" w:color="auto"/>
              <w:left w:val="single" w:sz="4" w:space="0" w:color="auto"/>
              <w:right w:val="single" w:sz="4" w:space="0" w:color="auto"/>
            </w:tcBorders>
            <w:vAlign w:val="center"/>
          </w:tcPr>
          <w:p w14:paraId="272639F4" w14:textId="77777777" w:rsidR="0054295C" w:rsidRPr="005D02BF" w:rsidRDefault="0054295C" w:rsidP="00B1139A">
            <w:pPr>
              <w:pStyle w:val="TAC"/>
              <w:rPr>
                <w:highlight w:val="lightGray"/>
                <w:lang w:val="en-US" w:eastAsia="zh-CN"/>
              </w:rPr>
            </w:pPr>
            <w:r w:rsidRPr="005D02BF">
              <w:rPr>
                <w:highlight w:val="lightGray"/>
                <w:lang w:val="en-US"/>
              </w:rPr>
              <w:t>-</w:t>
            </w:r>
            <w:r w:rsidRPr="005D02BF">
              <w:rPr>
                <w:highlight w:val="lightGray"/>
                <w:lang w:val="en-US" w:eastAsia="zh-CN"/>
              </w:rPr>
              <w:t>90</w:t>
            </w:r>
            <w:r w:rsidRPr="005D02BF">
              <w:rPr>
                <w:highlight w:val="lightGray"/>
                <w:lang w:val="en-US"/>
              </w:rPr>
              <w:t>.5</w:t>
            </w:r>
          </w:p>
        </w:tc>
        <w:tc>
          <w:tcPr>
            <w:tcW w:w="1482" w:type="dxa"/>
            <w:gridSpan w:val="3"/>
            <w:tcBorders>
              <w:top w:val="single" w:sz="4" w:space="0" w:color="auto"/>
              <w:left w:val="single" w:sz="4" w:space="0" w:color="auto"/>
              <w:right w:val="single" w:sz="4" w:space="0" w:color="auto"/>
            </w:tcBorders>
            <w:vAlign w:val="center"/>
          </w:tcPr>
          <w:p w14:paraId="0089FBAB" w14:textId="77777777" w:rsidR="0054295C" w:rsidRPr="005D02BF" w:rsidRDefault="0054295C" w:rsidP="00B1139A">
            <w:pPr>
              <w:pStyle w:val="TAC"/>
              <w:rPr>
                <w:highlight w:val="lightGray"/>
                <w:lang w:val="en-US" w:eastAsia="zh-CN"/>
              </w:rPr>
            </w:pPr>
            <w:r w:rsidRPr="005D02BF">
              <w:rPr>
                <w:highlight w:val="lightGray"/>
                <w:lang w:val="en-US"/>
              </w:rPr>
              <w:t>-1</w:t>
            </w:r>
            <w:r w:rsidRPr="005D02BF">
              <w:rPr>
                <w:highlight w:val="lightGray"/>
                <w:lang w:val="en-US" w:eastAsia="zh-TW"/>
              </w:rPr>
              <w:t>20</w:t>
            </w:r>
            <w:r w:rsidRPr="005D02BF">
              <w:rPr>
                <w:highlight w:val="lightGray"/>
                <w:lang w:val="en-US"/>
              </w:rPr>
              <w:t>.5</w:t>
            </w:r>
          </w:p>
        </w:tc>
      </w:tr>
      <w:tr w:rsidR="0054295C" w:rsidRPr="0054295C" w14:paraId="6C151852" w14:textId="77777777" w:rsidTr="00B1139A">
        <w:trPr>
          <w:jc w:val="center"/>
        </w:trPr>
        <w:tc>
          <w:tcPr>
            <w:tcW w:w="1838" w:type="dxa"/>
            <w:vMerge/>
            <w:tcBorders>
              <w:left w:val="single" w:sz="4" w:space="0" w:color="auto"/>
              <w:right w:val="single" w:sz="4" w:space="0" w:color="auto"/>
            </w:tcBorders>
            <w:vAlign w:val="center"/>
          </w:tcPr>
          <w:p w14:paraId="37D05BB7"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4F5B3B8B"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A0828F2"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NR_FDD_FR1_B</w:t>
            </w:r>
          </w:p>
        </w:tc>
        <w:tc>
          <w:tcPr>
            <w:tcW w:w="776" w:type="dxa"/>
            <w:vMerge/>
            <w:tcBorders>
              <w:left w:val="single" w:sz="4" w:space="0" w:color="auto"/>
              <w:right w:val="single" w:sz="4" w:space="0" w:color="auto"/>
            </w:tcBorders>
            <w:vAlign w:val="center"/>
          </w:tcPr>
          <w:p w14:paraId="2617C9DF"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79A83086"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445A6D94"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C2AABFE" w14:textId="77777777" w:rsidR="0054295C" w:rsidRPr="005D02BF" w:rsidRDefault="0054295C" w:rsidP="00B1139A">
            <w:pPr>
              <w:pStyle w:val="TAC"/>
              <w:rPr>
                <w:highlight w:val="lightGray"/>
                <w:lang w:val="en-US" w:eastAsia="zh-CN"/>
              </w:rPr>
            </w:pPr>
            <w:r w:rsidRPr="005D02BF">
              <w:rPr>
                <w:highlight w:val="lightGray"/>
                <w:lang w:val="en-US"/>
              </w:rPr>
              <w:t>-1</w:t>
            </w:r>
            <w:r w:rsidRPr="005D02BF">
              <w:rPr>
                <w:highlight w:val="lightGray"/>
                <w:lang w:val="en-US" w:eastAsia="zh-TW"/>
              </w:rPr>
              <w:t>20</w:t>
            </w:r>
          </w:p>
        </w:tc>
      </w:tr>
      <w:tr w:rsidR="0054295C" w:rsidRPr="0054295C" w14:paraId="485ABEA0" w14:textId="77777777" w:rsidTr="00B1139A">
        <w:trPr>
          <w:jc w:val="center"/>
        </w:trPr>
        <w:tc>
          <w:tcPr>
            <w:tcW w:w="1838" w:type="dxa"/>
            <w:vMerge/>
            <w:tcBorders>
              <w:left w:val="single" w:sz="4" w:space="0" w:color="auto"/>
              <w:right w:val="single" w:sz="4" w:space="0" w:color="auto"/>
            </w:tcBorders>
            <w:vAlign w:val="center"/>
          </w:tcPr>
          <w:p w14:paraId="0052F4F5"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98C1587"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228A33"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NR_TDD_FR1_</w:t>
            </w:r>
            <w:r w:rsidRPr="005D02BF">
              <w:rPr>
                <w:highlight w:val="lightGray"/>
                <w:lang w:val="sv-SE" w:eastAsia="zh-CN"/>
              </w:rPr>
              <w:t>C</w:t>
            </w:r>
          </w:p>
        </w:tc>
        <w:tc>
          <w:tcPr>
            <w:tcW w:w="776" w:type="dxa"/>
            <w:vMerge/>
            <w:tcBorders>
              <w:left w:val="single" w:sz="4" w:space="0" w:color="auto"/>
              <w:right w:val="single" w:sz="4" w:space="0" w:color="auto"/>
            </w:tcBorders>
            <w:vAlign w:val="center"/>
          </w:tcPr>
          <w:p w14:paraId="6E1CAA8B"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5CC79A38"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70743C9E"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6467747" w14:textId="77777777" w:rsidR="0054295C" w:rsidRPr="005D02BF" w:rsidRDefault="0054295C" w:rsidP="00B1139A">
            <w:pPr>
              <w:pStyle w:val="TAC"/>
              <w:rPr>
                <w:highlight w:val="lightGray"/>
                <w:lang w:val="en-US" w:eastAsia="zh-CN"/>
              </w:rPr>
            </w:pPr>
            <w:r w:rsidRPr="005D02BF">
              <w:rPr>
                <w:highlight w:val="lightGray"/>
                <w:lang w:val="en-US"/>
              </w:rPr>
              <w:t>-1</w:t>
            </w:r>
            <w:r w:rsidRPr="005D02BF">
              <w:rPr>
                <w:highlight w:val="lightGray"/>
                <w:lang w:val="en-US" w:eastAsia="zh-TW"/>
              </w:rPr>
              <w:t>19</w:t>
            </w:r>
            <w:r w:rsidRPr="005D02BF">
              <w:rPr>
                <w:highlight w:val="lightGray"/>
                <w:lang w:val="en-US"/>
              </w:rPr>
              <w:t>.5</w:t>
            </w:r>
          </w:p>
        </w:tc>
      </w:tr>
      <w:tr w:rsidR="0054295C" w:rsidRPr="0054295C" w14:paraId="0134212A" w14:textId="77777777" w:rsidTr="00B1139A">
        <w:trPr>
          <w:trHeight w:val="424"/>
          <w:jc w:val="center"/>
        </w:trPr>
        <w:tc>
          <w:tcPr>
            <w:tcW w:w="1838" w:type="dxa"/>
            <w:vMerge/>
            <w:tcBorders>
              <w:left w:val="single" w:sz="4" w:space="0" w:color="auto"/>
              <w:right w:val="single" w:sz="4" w:space="0" w:color="auto"/>
            </w:tcBorders>
            <w:vAlign w:val="center"/>
          </w:tcPr>
          <w:p w14:paraId="5C4FE62D"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03E3554"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6D9076FC" w14:textId="77777777" w:rsidR="0054295C" w:rsidRPr="005D02BF" w:rsidRDefault="0054295C" w:rsidP="00B1139A">
            <w:pPr>
              <w:pStyle w:val="TAL"/>
              <w:rPr>
                <w:highlight w:val="lightGray"/>
                <w:lang w:val="sv-SE" w:eastAsia="zh-CN"/>
              </w:rPr>
            </w:pPr>
            <w:r w:rsidRPr="005D02BF">
              <w:rPr>
                <w:highlight w:val="lightGray"/>
                <w:lang w:val="sv-SE"/>
              </w:rPr>
              <w:t>NR_FDD_FR1_D</w:t>
            </w:r>
          </w:p>
          <w:p w14:paraId="5A31867A"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NR_TDD_FR1_D</w:t>
            </w:r>
          </w:p>
        </w:tc>
        <w:tc>
          <w:tcPr>
            <w:tcW w:w="776" w:type="dxa"/>
            <w:vMerge/>
            <w:tcBorders>
              <w:left w:val="single" w:sz="4" w:space="0" w:color="auto"/>
              <w:right w:val="single" w:sz="4" w:space="0" w:color="auto"/>
            </w:tcBorders>
            <w:vAlign w:val="center"/>
          </w:tcPr>
          <w:p w14:paraId="3900D1CF"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6F7DC3B8"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46CA5BA9"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5C2B38EF" w14:textId="77777777" w:rsidR="0054295C" w:rsidRPr="005D02BF" w:rsidRDefault="0054295C" w:rsidP="00B1139A">
            <w:pPr>
              <w:pStyle w:val="TAC"/>
              <w:rPr>
                <w:highlight w:val="lightGray"/>
                <w:lang w:val="en-US" w:eastAsia="zh-CN"/>
              </w:rPr>
            </w:pPr>
            <w:r w:rsidRPr="005D02BF">
              <w:rPr>
                <w:highlight w:val="lightGray"/>
                <w:lang w:val="en-US"/>
              </w:rPr>
              <w:t>-1</w:t>
            </w:r>
            <w:r w:rsidRPr="005D02BF">
              <w:rPr>
                <w:highlight w:val="lightGray"/>
                <w:lang w:val="en-US" w:eastAsia="zh-TW"/>
              </w:rPr>
              <w:t>19</w:t>
            </w:r>
          </w:p>
        </w:tc>
      </w:tr>
      <w:tr w:rsidR="0054295C" w:rsidRPr="0054295C" w14:paraId="2EBF7ECF" w14:textId="77777777" w:rsidTr="00B1139A">
        <w:trPr>
          <w:trHeight w:val="424"/>
          <w:jc w:val="center"/>
        </w:trPr>
        <w:tc>
          <w:tcPr>
            <w:tcW w:w="1838" w:type="dxa"/>
            <w:vMerge/>
            <w:tcBorders>
              <w:left w:val="single" w:sz="4" w:space="0" w:color="auto"/>
              <w:right w:val="single" w:sz="4" w:space="0" w:color="auto"/>
            </w:tcBorders>
            <w:vAlign w:val="center"/>
          </w:tcPr>
          <w:p w14:paraId="47E8F0CB"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4E6A7FDA"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66B7A6E9" w14:textId="77777777" w:rsidR="0054295C" w:rsidRPr="005D02BF" w:rsidRDefault="0054295C" w:rsidP="00B1139A">
            <w:pPr>
              <w:pStyle w:val="TAL"/>
              <w:rPr>
                <w:highlight w:val="lightGray"/>
                <w:lang w:val="sv-SE" w:eastAsia="zh-CN"/>
              </w:rPr>
            </w:pPr>
            <w:r w:rsidRPr="005D02BF">
              <w:rPr>
                <w:highlight w:val="lightGray"/>
                <w:lang w:val="sv-SE"/>
              </w:rPr>
              <w:t>NR_FDD_FR1_E</w:t>
            </w:r>
          </w:p>
          <w:p w14:paraId="2E8B14E2"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NR_TDD_FR1_E</w:t>
            </w:r>
          </w:p>
        </w:tc>
        <w:tc>
          <w:tcPr>
            <w:tcW w:w="776" w:type="dxa"/>
            <w:vMerge/>
            <w:tcBorders>
              <w:left w:val="single" w:sz="4" w:space="0" w:color="auto"/>
              <w:right w:val="single" w:sz="4" w:space="0" w:color="auto"/>
            </w:tcBorders>
            <w:vAlign w:val="center"/>
          </w:tcPr>
          <w:p w14:paraId="28ACEC95"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0CFCD8BD"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5B137E82"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15E935BE" w14:textId="77777777" w:rsidR="0054295C" w:rsidRPr="005D02BF" w:rsidRDefault="0054295C" w:rsidP="00B1139A">
            <w:pPr>
              <w:pStyle w:val="TAC"/>
              <w:rPr>
                <w:highlight w:val="lightGray"/>
                <w:lang w:val="en-US" w:eastAsia="zh-CN"/>
              </w:rPr>
            </w:pPr>
            <w:r w:rsidRPr="005D02BF">
              <w:rPr>
                <w:highlight w:val="lightGray"/>
                <w:lang w:val="en-US"/>
              </w:rPr>
              <w:t>-1</w:t>
            </w:r>
            <w:r w:rsidRPr="005D02BF">
              <w:rPr>
                <w:highlight w:val="lightGray"/>
                <w:lang w:val="en-US" w:eastAsia="zh-TW"/>
              </w:rPr>
              <w:t>18</w:t>
            </w:r>
            <w:r w:rsidRPr="005D02BF">
              <w:rPr>
                <w:highlight w:val="lightGray"/>
                <w:lang w:val="en-US"/>
              </w:rPr>
              <w:t>.5</w:t>
            </w:r>
          </w:p>
        </w:tc>
      </w:tr>
      <w:tr w:rsidR="0054295C" w:rsidRPr="0054295C" w14:paraId="6625FD39" w14:textId="77777777" w:rsidTr="00B1139A">
        <w:trPr>
          <w:jc w:val="center"/>
        </w:trPr>
        <w:tc>
          <w:tcPr>
            <w:tcW w:w="1838" w:type="dxa"/>
            <w:vMerge/>
            <w:tcBorders>
              <w:left w:val="single" w:sz="4" w:space="0" w:color="auto"/>
              <w:right w:val="single" w:sz="4" w:space="0" w:color="auto"/>
            </w:tcBorders>
            <w:vAlign w:val="center"/>
          </w:tcPr>
          <w:p w14:paraId="03709B4D"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1202931F"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D2BDF1" w14:textId="77777777" w:rsidR="0054295C" w:rsidRPr="005D02BF" w:rsidRDefault="0054295C" w:rsidP="00B1139A">
            <w:pPr>
              <w:pStyle w:val="TAL"/>
              <w:rPr>
                <w:highlight w:val="lightGray"/>
                <w:lang w:val="sv-SE"/>
              </w:rPr>
            </w:pPr>
            <w:r w:rsidRPr="005D02BF">
              <w:rPr>
                <w:highlight w:val="lightGray"/>
                <w:lang w:val="sv-SE"/>
              </w:rPr>
              <w:t>NR_FDD_FR1_F</w:t>
            </w:r>
          </w:p>
        </w:tc>
        <w:tc>
          <w:tcPr>
            <w:tcW w:w="776" w:type="dxa"/>
            <w:vMerge/>
            <w:tcBorders>
              <w:left w:val="single" w:sz="4" w:space="0" w:color="auto"/>
              <w:right w:val="single" w:sz="4" w:space="0" w:color="auto"/>
            </w:tcBorders>
            <w:vAlign w:val="center"/>
          </w:tcPr>
          <w:p w14:paraId="3ACD8A70"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7A44B3E4"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38B61D6D"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D93B225" w14:textId="77777777" w:rsidR="0054295C" w:rsidRPr="005D02BF" w:rsidRDefault="0054295C" w:rsidP="00B1139A">
            <w:pPr>
              <w:pStyle w:val="TAC"/>
              <w:rPr>
                <w:highlight w:val="lightGray"/>
                <w:lang w:val="en-US"/>
              </w:rPr>
            </w:pPr>
            <w:r w:rsidRPr="005D02BF">
              <w:rPr>
                <w:highlight w:val="lightGray"/>
                <w:lang w:val="en-US"/>
              </w:rPr>
              <w:t>-118</w:t>
            </w:r>
          </w:p>
        </w:tc>
      </w:tr>
      <w:tr w:rsidR="0054295C" w:rsidRPr="0054295C" w14:paraId="6172CB6D" w14:textId="77777777" w:rsidTr="00B1139A">
        <w:trPr>
          <w:jc w:val="center"/>
        </w:trPr>
        <w:tc>
          <w:tcPr>
            <w:tcW w:w="1838" w:type="dxa"/>
            <w:vMerge/>
            <w:tcBorders>
              <w:left w:val="single" w:sz="4" w:space="0" w:color="auto"/>
              <w:right w:val="single" w:sz="4" w:space="0" w:color="auto"/>
            </w:tcBorders>
            <w:vAlign w:val="center"/>
          </w:tcPr>
          <w:p w14:paraId="5A704DFF"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216D04C2"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E5C4723"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NR_FDD_FR1_G</w:t>
            </w:r>
          </w:p>
        </w:tc>
        <w:tc>
          <w:tcPr>
            <w:tcW w:w="776" w:type="dxa"/>
            <w:vMerge/>
            <w:tcBorders>
              <w:left w:val="single" w:sz="4" w:space="0" w:color="auto"/>
              <w:right w:val="single" w:sz="4" w:space="0" w:color="auto"/>
            </w:tcBorders>
            <w:vAlign w:val="center"/>
          </w:tcPr>
          <w:p w14:paraId="6522008D"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647BFE35"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03D4210F"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C04DBD7" w14:textId="77777777" w:rsidR="0054295C" w:rsidRPr="005D02BF" w:rsidRDefault="0054295C" w:rsidP="00B1139A">
            <w:pPr>
              <w:pStyle w:val="TAC"/>
              <w:rPr>
                <w:highlight w:val="lightGray"/>
                <w:lang w:val="en-US" w:eastAsia="zh-CN"/>
              </w:rPr>
            </w:pPr>
            <w:r w:rsidRPr="005D02BF">
              <w:rPr>
                <w:highlight w:val="lightGray"/>
                <w:lang w:val="en-US"/>
              </w:rPr>
              <w:t>-1</w:t>
            </w:r>
            <w:r w:rsidRPr="005D02BF">
              <w:rPr>
                <w:highlight w:val="lightGray"/>
                <w:lang w:val="en-US" w:eastAsia="zh-TW"/>
              </w:rPr>
              <w:t>17</w:t>
            </w:r>
            <w:r w:rsidRPr="005D02BF">
              <w:rPr>
                <w:highlight w:val="lightGray"/>
                <w:lang w:val="en-US"/>
              </w:rPr>
              <w:t>.5</w:t>
            </w:r>
          </w:p>
        </w:tc>
      </w:tr>
      <w:tr w:rsidR="0054295C" w:rsidRPr="0054295C" w14:paraId="26D123FE" w14:textId="77777777" w:rsidTr="00B1139A">
        <w:trPr>
          <w:jc w:val="center"/>
        </w:trPr>
        <w:tc>
          <w:tcPr>
            <w:tcW w:w="1838" w:type="dxa"/>
            <w:vMerge/>
            <w:tcBorders>
              <w:left w:val="single" w:sz="4" w:space="0" w:color="auto"/>
              <w:bottom w:val="nil"/>
              <w:right w:val="single" w:sz="4" w:space="0" w:color="auto"/>
            </w:tcBorders>
            <w:vAlign w:val="center"/>
          </w:tcPr>
          <w:p w14:paraId="0BF30C43"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bottom w:val="nil"/>
              <w:right w:val="single" w:sz="4" w:space="0" w:color="auto"/>
            </w:tcBorders>
            <w:vAlign w:val="center"/>
          </w:tcPr>
          <w:p w14:paraId="062A1CE4"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8A3134C"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NR_FDD_FR1_H</w:t>
            </w:r>
          </w:p>
        </w:tc>
        <w:tc>
          <w:tcPr>
            <w:tcW w:w="776" w:type="dxa"/>
            <w:vMerge/>
            <w:tcBorders>
              <w:left w:val="single" w:sz="4" w:space="0" w:color="auto"/>
              <w:bottom w:val="nil"/>
              <w:right w:val="single" w:sz="4" w:space="0" w:color="auto"/>
            </w:tcBorders>
            <w:vAlign w:val="center"/>
          </w:tcPr>
          <w:p w14:paraId="4328147D" w14:textId="77777777" w:rsidR="0054295C" w:rsidRPr="005D02BF" w:rsidRDefault="0054295C" w:rsidP="00B1139A">
            <w:pPr>
              <w:pStyle w:val="TAC"/>
              <w:rPr>
                <w:highlight w:val="lightGray"/>
                <w:lang w:val="en-US"/>
              </w:rPr>
            </w:pPr>
          </w:p>
        </w:tc>
        <w:tc>
          <w:tcPr>
            <w:tcW w:w="1540" w:type="dxa"/>
            <w:gridSpan w:val="2"/>
            <w:vMerge/>
            <w:tcBorders>
              <w:left w:val="single" w:sz="4" w:space="0" w:color="auto"/>
              <w:bottom w:val="nil"/>
              <w:right w:val="single" w:sz="4" w:space="0" w:color="auto"/>
            </w:tcBorders>
            <w:vAlign w:val="center"/>
          </w:tcPr>
          <w:p w14:paraId="73A6DCFE"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bottom w:val="nil"/>
              <w:right w:val="single" w:sz="4" w:space="0" w:color="auto"/>
            </w:tcBorders>
            <w:vAlign w:val="center"/>
          </w:tcPr>
          <w:p w14:paraId="6378F774"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2BA0EA8" w14:textId="77777777" w:rsidR="0054295C" w:rsidRPr="005D02BF" w:rsidRDefault="0054295C" w:rsidP="00B1139A">
            <w:pPr>
              <w:pStyle w:val="TAC"/>
              <w:rPr>
                <w:highlight w:val="lightGray"/>
                <w:lang w:val="en-US" w:eastAsia="zh-CN"/>
              </w:rPr>
            </w:pPr>
            <w:r w:rsidRPr="005D02BF">
              <w:rPr>
                <w:highlight w:val="lightGray"/>
                <w:lang w:val="en-US"/>
              </w:rPr>
              <w:t>-1</w:t>
            </w:r>
            <w:r w:rsidRPr="005D02BF">
              <w:rPr>
                <w:highlight w:val="lightGray"/>
                <w:lang w:val="en-US" w:eastAsia="zh-TW"/>
              </w:rPr>
              <w:t>17</w:t>
            </w:r>
          </w:p>
        </w:tc>
      </w:tr>
      <w:tr w:rsidR="0054295C" w:rsidRPr="0054295C" w14:paraId="5CEA5B76" w14:textId="77777777" w:rsidTr="00B1139A">
        <w:trPr>
          <w:jc w:val="center"/>
        </w:trPr>
        <w:tc>
          <w:tcPr>
            <w:tcW w:w="1838" w:type="dxa"/>
            <w:tcBorders>
              <w:top w:val="nil"/>
              <w:left w:val="single" w:sz="4" w:space="0" w:color="auto"/>
              <w:bottom w:val="single" w:sz="4" w:space="0" w:color="auto"/>
              <w:right w:val="single" w:sz="4" w:space="0" w:color="auto"/>
            </w:tcBorders>
            <w:vAlign w:val="center"/>
          </w:tcPr>
          <w:p w14:paraId="405E7C66" w14:textId="77777777" w:rsidR="0054295C" w:rsidRPr="005D02BF" w:rsidRDefault="0054295C" w:rsidP="00B1139A">
            <w:pPr>
              <w:pStyle w:val="TAL"/>
              <w:rPr>
                <w:rFonts w:eastAsia="Calibri"/>
                <w:i/>
                <w:szCs w:val="22"/>
                <w:highlight w:val="lightGray"/>
                <w:lang w:val="en-US"/>
              </w:rPr>
            </w:pPr>
          </w:p>
        </w:tc>
        <w:tc>
          <w:tcPr>
            <w:tcW w:w="1134" w:type="dxa"/>
            <w:tcBorders>
              <w:top w:val="nil"/>
              <w:left w:val="single" w:sz="4" w:space="0" w:color="auto"/>
              <w:bottom w:val="single" w:sz="4" w:space="0" w:color="auto"/>
              <w:right w:val="single" w:sz="4" w:space="0" w:color="auto"/>
            </w:tcBorders>
            <w:vAlign w:val="center"/>
          </w:tcPr>
          <w:p w14:paraId="03D72695"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FEFC737" w14:textId="77777777" w:rsidR="0054295C" w:rsidRPr="005D02BF" w:rsidRDefault="0054295C" w:rsidP="00B1139A">
            <w:pPr>
              <w:pStyle w:val="TAL"/>
              <w:rPr>
                <w:highlight w:val="lightGray"/>
                <w:lang w:val="sv-SE"/>
              </w:rPr>
            </w:pPr>
            <w:r w:rsidRPr="005D02BF">
              <w:rPr>
                <w:highlight w:val="lightGray"/>
                <w:lang w:val="da-DK"/>
              </w:rPr>
              <w:t>NR_FDD_FR1_</w:t>
            </w:r>
            <w:r w:rsidRPr="005D02BF">
              <w:rPr>
                <w:highlight w:val="lightGray"/>
                <w:lang w:val="en-US" w:eastAsia="zh-CN"/>
              </w:rPr>
              <w:t>N</w:t>
            </w:r>
          </w:p>
        </w:tc>
        <w:tc>
          <w:tcPr>
            <w:tcW w:w="776" w:type="dxa"/>
            <w:tcBorders>
              <w:top w:val="nil"/>
              <w:left w:val="single" w:sz="4" w:space="0" w:color="auto"/>
              <w:bottom w:val="single" w:sz="4" w:space="0" w:color="auto"/>
              <w:right w:val="single" w:sz="4" w:space="0" w:color="auto"/>
            </w:tcBorders>
            <w:vAlign w:val="center"/>
          </w:tcPr>
          <w:p w14:paraId="5CBA85CF" w14:textId="77777777" w:rsidR="0054295C" w:rsidRPr="005D02BF" w:rsidRDefault="0054295C" w:rsidP="00B1139A">
            <w:pPr>
              <w:pStyle w:val="TAC"/>
              <w:rPr>
                <w:highlight w:val="lightGray"/>
                <w:lang w:val="en-US"/>
              </w:rPr>
            </w:pPr>
          </w:p>
        </w:tc>
        <w:tc>
          <w:tcPr>
            <w:tcW w:w="1540" w:type="dxa"/>
            <w:gridSpan w:val="2"/>
            <w:tcBorders>
              <w:top w:val="nil"/>
              <w:left w:val="single" w:sz="4" w:space="0" w:color="auto"/>
              <w:bottom w:val="single" w:sz="4" w:space="0" w:color="auto"/>
              <w:right w:val="single" w:sz="4" w:space="0" w:color="auto"/>
            </w:tcBorders>
            <w:vAlign w:val="center"/>
          </w:tcPr>
          <w:p w14:paraId="7AAC4790" w14:textId="77777777" w:rsidR="0054295C" w:rsidRPr="005D02BF" w:rsidDel="00041F77" w:rsidRDefault="0054295C" w:rsidP="00B1139A">
            <w:pPr>
              <w:pStyle w:val="TAC"/>
              <w:rPr>
                <w:highlight w:val="lightGray"/>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14:paraId="3E4258B2"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2518866" w14:textId="77777777" w:rsidR="0054295C" w:rsidRPr="005D02BF" w:rsidRDefault="0054295C" w:rsidP="00B1139A">
            <w:pPr>
              <w:pStyle w:val="TAC"/>
              <w:rPr>
                <w:highlight w:val="lightGray"/>
                <w:lang w:val="en-US"/>
              </w:rPr>
            </w:pPr>
            <w:r w:rsidRPr="005D02BF">
              <w:rPr>
                <w:highlight w:val="lightGray"/>
                <w:lang w:val="en-US" w:eastAsia="zh-CN"/>
              </w:rPr>
              <w:t>-114</w:t>
            </w:r>
          </w:p>
        </w:tc>
      </w:tr>
      <w:tr w:rsidR="0054295C" w:rsidRPr="0054295C" w14:paraId="09A6206C" w14:textId="77777777" w:rsidTr="00B1139A">
        <w:trPr>
          <w:trHeight w:val="424"/>
          <w:jc w:val="center"/>
        </w:trPr>
        <w:tc>
          <w:tcPr>
            <w:tcW w:w="2972" w:type="dxa"/>
            <w:gridSpan w:val="2"/>
            <w:vMerge w:val="restart"/>
            <w:tcBorders>
              <w:top w:val="single" w:sz="4" w:space="0" w:color="auto"/>
              <w:left w:val="single" w:sz="4" w:space="0" w:color="auto"/>
              <w:right w:val="single" w:sz="4" w:space="0" w:color="auto"/>
            </w:tcBorders>
            <w:vAlign w:val="center"/>
          </w:tcPr>
          <w:p w14:paraId="25C3B6BA" w14:textId="77777777" w:rsidR="0054295C" w:rsidRPr="005D02BF" w:rsidRDefault="0054295C" w:rsidP="00B1139A">
            <w:pPr>
              <w:pStyle w:val="TAL"/>
              <w:rPr>
                <w:rFonts w:eastAsia="Calibri"/>
                <w:i/>
                <w:szCs w:val="22"/>
                <w:highlight w:val="lightGray"/>
                <w:lang w:val="en-US"/>
              </w:rPr>
            </w:pPr>
            <w:r w:rsidRPr="005D02BF">
              <w:rPr>
                <w:rFonts w:eastAsia="Calibri"/>
                <w:szCs w:val="22"/>
                <w:highlight w:val="lightGray"/>
                <w:lang w:val="en-US"/>
              </w:rPr>
              <w:t>CSI-SINR</w:t>
            </w:r>
            <w:r w:rsidRPr="005D02BF">
              <w:rPr>
                <w:highlight w:val="lightGray"/>
                <w:vertAlign w:val="superscript"/>
                <w:lang w:val="en-US"/>
              </w:rPr>
              <w:t>Note3</w:t>
            </w:r>
          </w:p>
        </w:tc>
        <w:tc>
          <w:tcPr>
            <w:tcW w:w="1276" w:type="dxa"/>
            <w:tcBorders>
              <w:top w:val="single" w:sz="4" w:space="0" w:color="auto"/>
              <w:left w:val="single" w:sz="4" w:space="0" w:color="auto"/>
              <w:right w:val="single" w:sz="4" w:space="0" w:color="auto"/>
            </w:tcBorders>
          </w:tcPr>
          <w:p w14:paraId="6045D6E2" w14:textId="77777777" w:rsidR="0054295C" w:rsidRPr="005D02BF" w:rsidRDefault="0054295C" w:rsidP="00B1139A">
            <w:pPr>
              <w:pStyle w:val="TAL"/>
              <w:rPr>
                <w:highlight w:val="lightGray"/>
                <w:lang w:eastAsia="zh-CN"/>
              </w:rPr>
            </w:pPr>
            <w:r w:rsidRPr="005D02BF">
              <w:rPr>
                <w:highlight w:val="lightGray"/>
              </w:rPr>
              <w:t>NR_FDD_FR1_A</w:t>
            </w:r>
          </w:p>
          <w:p w14:paraId="725189B8" w14:textId="77777777" w:rsidR="0054295C" w:rsidRPr="005D02BF" w:rsidRDefault="0054295C" w:rsidP="00B1139A">
            <w:pPr>
              <w:pStyle w:val="TAL"/>
              <w:rPr>
                <w:rFonts w:eastAsia="Calibri"/>
                <w:i/>
                <w:szCs w:val="22"/>
                <w:highlight w:val="lightGray"/>
                <w:lang w:val="en-US"/>
              </w:rPr>
            </w:pPr>
            <w:r w:rsidRPr="005D02BF">
              <w:rPr>
                <w:highlight w:val="lightGray"/>
                <w:lang w:val="en-US" w:eastAsia="zh-CN"/>
              </w:rPr>
              <w:t xml:space="preserve">NR_TDD_FR1_A </w:t>
            </w:r>
            <w:r w:rsidRPr="005D02BF">
              <w:rPr>
                <w:highlight w:val="lightGray"/>
                <w:vertAlign w:val="superscript"/>
                <w:lang w:val="en-US" w:eastAsia="zh-CN"/>
              </w:rPr>
              <w:t>NOTE 6</w:t>
            </w:r>
            <w:r w:rsidRPr="005D02BF">
              <w:rPr>
                <w:highlight w:val="lightGray"/>
              </w:rPr>
              <w:t xml:space="preserve"> </w:t>
            </w:r>
          </w:p>
        </w:tc>
        <w:tc>
          <w:tcPr>
            <w:tcW w:w="776" w:type="dxa"/>
            <w:vMerge w:val="restart"/>
            <w:tcBorders>
              <w:top w:val="single" w:sz="4" w:space="0" w:color="auto"/>
              <w:left w:val="single" w:sz="4" w:space="0" w:color="auto"/>
              <w:right w:val="single" w:sz="4" w:space="0" w:color="auto"/>
            </w:tcBorders>
            <w:vAlign w:val="center"/>
          </w:tcPr>
          <w:p w14:paraId="3D1D4E15" w14:textId="77777777" w:rsidR="0054295C" w:rsidRPr="005D02BF" w:rsidRDefault="0054295C" w:rsidP="00B1139A">
            <w:pPr>
              <w:pStyle w:val="TAC"/>
              <w:rPr>
                <w:highlight w:val="lightGray"/>
                <w:lang w:val="en-US"/>
              </w:rPr>
            </w:pPr>
            <w:r w:rsidRPr="005D02BF">
              <w:rPr>
                <w:highlight w:val="lightGray"/>
                <w:lang w:val="en-US"/>
              </w:rPr>
              <w:t>dB</w:t>
            </w:r>
          </w:p>
        </w:tc>
        <w:tc>
          <w:tcPr>
            <w:tcW w:w="1540" w:type="dxa"/>
            <w:gridSpan w:val="2"/>
            <w:vMerge w:val="restart"/>
            <w:tcBorders>
              <w:top w:val="single" w:sz="4" w:space="0" w:color="auto"/>
              <w:left w:val="single" w:sz="4" w:space="0" w:color="auto"/>
              <w:right w:val="single" w:sz="4" w:space="0" w:color="auto"/>
            </w:tcBorders>
            <w:vAlign w:val="center"/>
          </w:tcPr>
          <w:p w14:paraId="2849473C" w14:textId="77777777" w:rsidR="0054295C" w:rsidRPr="005D02BF" w:rsidDel="00041F77" w:rsidRDefault="0054295C" w:rsidP="00B1139A">
            <w:pPr>
              <w:pStyle w:val="TAC"/>
              <w:rPr>
                <w:highlight w:val="lightGray"/>
                <w:lang w:val="en-US" w:eastAsia="zh-CN"/>
              </w:rPr>
            </w:pPr>
            <w:r w:rsidRPr="005D02BF">
              <w:rPr>
                <w:highlight w:val="lightGray"/>
              </w:rPr>
              <w:t>-1.75</w:t>
            </w:r>
          </w:p>
        </w:tc>
        <w:tc>
          <w:tcPr>
            <w:tcW w:w="1621" w:type="dxa"/>
            <w:gridSpan w:val="3"/>
            <w:vMerge w:val="restart"/>
            <w:tcBorders>
              <w:top w:val="single" w:sz="4" w:space="0" w:color="auto"/>
              <w:left w:val="single" w:sz="4" w:space="0" w:color="auto"/>
              <w:right w:val="single" w:sz="4" w:space="0" w:color="auto"/>
            </w:tcBorders>
            <w:vAlign w:val="center"/>
          </w:tcPr>
          <w:p w14:paraId="1E3E86D7" w14:textId="77777777" w:rsidR="0054295C" w:rsidRPr="005D02BF" w:rsidRDefault="0054295C" w:rsidP="00B1139A">
            <w:pPr>
              <w:pStyle w:val="TAC"/>
              <w:rPr>
                <w:highlight w:val="lightGray"/>
                <w:lang w:val="en-US" w:eastAsia="zh-CN"/>
              </w:rPr>
            </w:pPr>
            <w:r w:rsidRPr="005D02BF">
              <w:rPr>
                <w:highlight w:val="lightGray"/>
                <w:lang w:eastAsia="zh-CN"/>
              </w:rPr>
              <w:t>15</w:t>
            </w:r>
          </w:p>
        </w:tc>
        <w:tc>
          <w:tcPr>
            <w:tcW w:w="1482" w:type="dxa"/>
            <w:gridSpan w:val="3"/>
            <w:vMerge w:val="restart"/>
            <w:tcBorders>
              <w:top w:val="single" w:sz="4" w:space="0" w:color="auto"/>
              <w:left w:val="single" w:sz="4" w:space="0" w:color="auto"/>
              <w:right w:val="single" w:sz="4" w:space="0" w:color="auto"/>
            </w:tcBorders>
            <w:vAlign w:val="center"/>
          </w:tcPr>
          <w:p w14:paraId="5FC7A8DD" w14:textId="77777777" w:rsidR="0054295C" w:rsidRPr="005D02BF" w:rsidRDefault="0054295C" w:rsidP="00B1139A">
            <w:pPr>
              <w:pStyle w:val="TAC"/>
              <w:rPr>
                <w:highlight w:val="lightGray"/>
                <w:lang w:val="en-US" w:eastAsia="zh-CN"/>
              </w:rPr>
            </w:pPr>
            <w:r w:rsidRPr="005D02BF">
              <w:rPr>
                <w:highlight w:val="lightGray"/>
              </w:rPr>
              <w:t>-4.0</w:t>
            </w:r>
          </w:p>
        </w:tc>
      </w:tr>
      <w:tr w:rsidR="0054295C" w:rsidRPr="0054295C" w14:paraId="6DFC31E3" w14:textId="77777777" w:rsidTr="00B1139A">
        <w:trPr>
          <w:jc w:val="center"/>
        </w:trPr>
        <w:tc>
          <w:tcPr>
            <w:tcW w:w="2972" w:type="dxa"/>
            <w:gridSpan w:val="2"/>
            <w:vMerge/>
            <w:tcBorders>
              <w:left w:val="single" w:sz="4" w:space="0" w:color="auto"/>
              <w:right w:val="single" w:sz="4" w:space="0" w:color="auto"/>
            </w:tcBorders>
            <w:vAlign w:val="center"/>
          </w:tcPr>
          <w:p w14:paraId="4536858F"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7AE8CE0"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NR_FDD_FR1_B</w:t>
            </w:r>
          </w:p>
        </w:tc>
        <w:tc>
          <w:tcPr>
            <w:tcW w:w="776" w:type="dxa"/>
            <w:vMerge/>
            <w:tcBorders>
              <w:left w:val="single" w:sz="4" w:space="0" w:color="auto"/>
              <w:right w:val="single" w:sz="4" w:space="0" w:color="auto"/>
            </w:tcBorders>
            <w:vAlign w:val="center"/>
          </w:tcPr>
          <w:p w14:paraId="5E5F439E"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07B1E0DD"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4E0C374E" w14:textId="77777777" w:rsidR="0054295C" w:rsidRPr="005D02BF" w:rsidRDefault="0054295C" w:rsidP="00B1139A">
            <w:pPr>
              <w:pStyle w:val="TAC"/>
              <w:rPr>
                <w:highlight w:val="lightGray"/>
                <w:lang w:val="en-US" w:eastAsia="zh-CN"/>
              </w:rPr>
            </w:pPr>
          </w:p>
        </w:tc>
        <w:tc>
          <w:tcPr>
            <w:tcW w:w="1482" w:type="dxa"/>
            <w:gridSpan w:val="3"/>
            <w:vMerge/>
            <w:tcBorders>
              <w:left w:val="single" w:sz="4" w:space="0" w:color="auto"/>
              <w:right w:val="single" w:sz="4" w:space="0" w:color="auto"/>
            </w:tcBorders>
          </w:tcPr>
          <w:p w14:paraId="45B28DF1" w14:textId="77777777" w:rsidR="0054295C" w:rsidRPr="005D02BF" w:rsidRDefault="0054295C" w:rsidP="00B1139A">
            <w:pPr>
              <w:pStyle w:val="TAC"/>
              <w:rPr>
                <w:highlight w:val="lightGray"/>
                <w:lang w:val="en-US" w:eastAsia="zh-CN"/>
              </w:rPr>
            </w:pPr>
          </w:p>
        </w:tc>
      </w:tr>
      <w:tr w:rsidR="0054295C" w:rsidRPr="0054295C" w14:paraId="4C695B71" w14:textId="77777777" w:rsidTr="00B1139A">
        <w:trPr>
          <w:jc w:val="center"/>
        </w:trPr>
        <w:tc>
          <w:tcPr>
            <w:tcW w:w="2972" w:type="dxa"/>
            <w:gridSpan w:val="2"/>
            <w:vMerge/>
            <w:tcBorders>
              <w:left w:val="single" w:sz="4" w:space="0" w:color="auto"/>
              <w:right w:val="single" w:sz="4" w:space="0" w:color="auto"/>
            </w:tcBorders>
            <w:vAlign w:val="center"/>
          </w:tcPr>
          <w:p w14:paraId="7F12BB69"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ACA535"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NR_TDD_FR1_</w:t>
            </w:r>
            <w:r w:rsidRPr="005D02BF">
              <w:rPr>
                <w:highlight w:val="lightGray"/>
                <w:lang w:val="sv-SE" w:eastAsia="zh-CN"/>
              </w:rPr>
              <w:t>C</w:t>
            </w:r>
          </w:p>
        </w:tc>
        <w:tc>
          <w:tcPr>
            <w:tcW w:w="776" w:type="dxa"/>
            <w:vMerge/>
            <w:tcBorders>
              <w:left w:val="single" w:sz="4" w:space="0" w:color="auto"/>
              <w:right w:val="single" w:sz="4" w:space="0" w:color="auto"/>
            </w:tcBorders>
            <w:vAlign w:val="center"/>
          </w:tcPr>
          <w:p w14:paraId="564A91AF"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05C3BF98"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4199D59A" w14:textId="77777777" w:rsidR="0054295C" w:rsidRPr="005D02BF" w:rsidRDefault="0054295C" w:rsidP="00B1139A">
            <w:pPr>
              <w:pStyle w:val="TAC"/>
              <w:rPr>
                <w:highlight w:val="lightGray"/>
                <w:lang w:val="en-US" w:eastAsia="zh-CN"/>
              </w:rPr>
            </w:pPr>
          </w:p>
        </w:tc>
        <w:tc>
          <w:tcPr>
            <w:tcW w:w="1482" w:type="dxa"/>
            <w:gridSpan w:val="3"/>
            <w:vMerge/>
            <w:tcBorders>
              <w:left w:val="single" w:sz="4" w:space="0" w:color="auto"/>
              <w:right w:val="single" w:sz="4" w:space="0" w:color="auto"/>
            </w:tcBorders>
          </w:tcPr>
          <w:p w14:paraId="45A4554E" w14:textId="77777777" w:rsidR="0054295C" w:rsidRPr="005D02BF" w:rsidRDefault="0054295C" w:rsidP="00B1139A">
            <w:pPr>
              <w:pStyle w:val="TAC"/>
              <w:rPr>
                <w:highlight w:val="lightGray"/>
                <w:lang w:val="en-US" w:eastAsia="zh-CN"/>
              </w:rPr>
            </w:pPr>
          </w:p>
        </w:tc>
      </w:tr>
      <w:tr w:rsidR="0054295C" w:rsidRPr="0054295C" w14:paraId="60009D4B" w14:textId="77777777" w:rsidTr="00B1139A">
        <w:trPr>
          <w:trHeight w:val="424"/>
          <w:jc w:val="center"/>
        </w:trPr>
        <w:tc>
          <w:tcPr>
            <w:tcW w:w="2972" w:type="dxa"/>
            <w:gridSpan w:val="2"/>
            <w:vMerge/>
            <w:tcBorders>
              <w:left w:val="single" w:sz="4" w:space="0" w:color="auto"/>
              <w:right w:val="single" w:sz="4" w:space="0" w:color="auto"/>
            </w:tcBorders>
            <w:vAlign w:val="center"/>
          </w:tcPr>
          <w:p w14:paraId="00E5CA2F"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0A8A0F2C" w14:textId="77777777" w:rsidR="0054295C" w:rsidRPr="005D02BF" w:rsidRDefault="0054295C" w:rsidP="00B1139A">
            <w:pPr>
              <w:pStyle w:val="TAL"/>
              <w:rPr>
                <w:highlight w:val="lightGray"/>
                <w:lang w:val="sv-SE" w:eastAsia="zh-CN"/>
              </w:rPr>
            </w:pPr>
            <w:r w:rsidRPr="005D02BF">
              <w:rPr>
                <w:highlight w:val="lightGray"/>
                <w:lang w:val="sv-SE"/>
              </w:rPr>
              <w:t>NR_FDD_FR1_D</w:t>
            </w:r>
          </w:p>
          <w:p w14:paraId="6D74B0E6"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NR_TDD_FR1_D</w:t>
            </w:r>
          </w:p>
        </w:tc>
        <w:tc>
          <w:tcPr>
            <w:tcW w:w="776" w:type="dxa"/>
            <w:vMerge/>
            <w:tcBorders>
              <w:left w:val="single" w:sz="4" w:space="0" w:color="auto"/>
              <w:right w:val="single" w:sz="4" w:space="0" w:color="auto"/>
            </w:tcBorders>
            <w:vAlign w:val="center"/>
          </w:tcPr>
          <w:p w14:paraId="30B34973"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6915936C"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7BC57D7B" w14:textId="77777777" w:rsidR="0054295C" w:rsidRPr="005D02BF" w:rsidRDefault="0054295C" w:rsidP="00B1139A">
            <w:pPr>
              <w:pStyle w:val="TAC"/>
              <w:rPr>
                <w:highlight w:val="lightGray"/>
                <w:lang w:val="sv-FI" w:eastAsia="zh-CN"/>
              </w:rPr>
            </w:pPr>
          </w:p>
        </w:tc>
        <w:tc>
          <w:tcPr>
            <w:tcW w:w="1482" w:type="dxa"/>
            <w:gridSpan w:val="3"/>
            <w:vMerge/>
            <w:tcBorders>
              <w:left w:val="single" w:sz="4" w:space="0" w:color="auto"/>
              <w:right w:val="single" w:sz="4" w:space="0" w:color="auto"/>
            </w:tcBorders>
          </w:tcPr>
          <w:p w14:paraId="626BE36C" w14:textId="77777777" w:rsidR="0054295C" w:rsidRPr="005D02BF" w:rsidRDefault="0054295C" w:rsidP="00B1139A">
            <w:pPr>
              <w:pStyle w:val="TAC"/>
              <w:rPr>
                <w:highlight w:val="lightGray"/>
                <w:lang w:val="sv-FI" w:eastAsia="zh-CN"/>
              </w:rPr>
            </w:pPr>
          </w:p>
        </w:tc>
      </w:tr>
      <w:tr w:rsidR="0054295C" w:rsidRPr="0054295C" w14:paraId="65CFF496" w14:textId="77777777" w:rsidTr="00B1139A">
        <w:trPr>
          <w:trHeight w:val="424"/>
          <w:jc w:val="center"/>
        </w:trPr>
        <w:tc>
          <w:tcPr>
            <w:tcW w:w="2972" w:type="dxa"/>
            <w:gridSpan w:val="2"/>
            <w:vMerge/>
            <w:tcBorders>
              <w:left w:val="single" w:sz="4" w:space="0" w:color="auto"/>
              <w:right w:val="single" w:sz="4" w:space="0" w:color="auto"/>
            </w:tcBorders>
            <w:vAlign w:val="center"/>
          </w:tcPr>
          <w:p w14:paraId="129F3824" w14:textId="77777777" w:rsidR="0054295C" w:rsidRPr="005D02BF" w:rsidRDefault="0054295C" w:rsidP="00B1139A">
            <w:pPr>
              <w:pStyle w:val="TAL"/>
              <w:rPr>
                <w:rFonts w:eastAsia="Calibri"/>
                <w:i/>
                <w:szCs w:val="22"/>
                <w:highlight w:val="lightGray"/>
                <w:lang w:val="sv-FI"/>
              </w:rPr>
            </w:pPr>
          </w:p>
        </w:tc>
        <w:tc>
          <w:tcPr>
            <w:tcW w:w="1276" w:type="dxa"/>
            <w:tcBorders>
              <w:top w:val="single" w:sz="4" w:space="0" w:color="auto"/>
              <w:left w:val="single" w:sz="4" w:space="0" w:color="auto"/>
              <w:right w:val="single" w:sz="4" w:space="0" w:color="auto"/>
            </w:tcBorders>
            <w:vAlign w:val="center"/>
          </w:tcPr>
          <w:p w14:paraId="01397428" w14:textId="77777777" w:rsidR="0054295C" w:rsidRPr="005D02BF" w:rsidRDefault="0054295C" w:rsidP="00B1139A">
            <w:pPr>
              <w:pStyle w:val="TAL"/>
              <w:rPr>
                <w:highlight w:val="lightGray"/>
                <w:lang w:val="sv-SE" w:eastAsia="zh-CN"/>
              </w:rPr>
            </w:pPr>
            <w:r w:rsidRPr="005D02BF">
              <w:rPr>
                <w:highlight w:val="lightGray"/>
                <w:lang w:val="sv-SE"/>
              </w:rPr>
              <w:t>NR_FDD_FR1_E</w:t>
            </w:r>
          </w:p>
          <w:p w14:paraId="1429C30E"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NR_TDD_FR1_E</w:t>
            </w:r>
          </w:p>
        </w:tc>
        <w:tc>
          <w:tcPr>
            <w:tcW w:w="776" w:type="dxa"/>
            <w:vMerge/>
            <w:tcBorders>
              <w:left w:val="single" w:sz="4" w:space="0" w:color="auto"/>
              <w:right w:val="single" w:sz="4" w:space="0" w:color="auto"/>
            </w:tcBorders>
            <w:vAlign w:val="center"/>
          </w:tcPr>
          <w:p w14:paraId="212C9D1F"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4794739C"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2523F27D" w14:textId="77777777" w:rsidR="0054295C" w:rsidRPr="005D02BF" w:rsidRDefault="0054295C" w:rsidP="00B1139A">
            <w:pPr>
              <w:pStyle w:val="TAC"/>
              <w:rPr>
                <w:highlight w:val="lightGray"/>
                <w:lang w:val="sv-FI" w:eastAsia="zh-CN"/>
              </w:rPr>
            </w:pPr>
          </w:p>
        </w:tc>
        <w:tc>
          <w:tcPr>
            <w:tcW w:w="1482" w:type="dxa"/>
            <w:gridSpan w:val="3"/>
            <w:vMerge/>
            <w:tcBorders>
              <w:left w:val="single" w:sz="4" w:space="0" w:color="auto"/>
              <w:right w:val="single" w:sz="4" w:space="0" w:color="auto"/>
            </w:tcBorders>
          </w:tcPr>
          <w:p w14:paraId="6F1A7A3A" w14:textId="77777777" w:rsidR="0054295C" w:rsidRPr="005D02BF" w:rsidRDefault="0054295C" w:rsidP="00B1139A">
            <w:pPr>
              <w:pStyle w:val="TAC"/>
              <w:rPr>
                <w:highlight w:val="lightGray"/>
                <w:lang w:val="sv-FI" w:eastAsia="zh-CN"/>
              </w:rPr>
            </w:pPr>
          </w:p>
        </w:tc>
      </w:tr>
      <w:tr w:rsidR="0054295C" w:rsidRPr="0054295C" w14:paraId="411A4752" w14:textId="77777777" w:rsidTr="00B1139A">
        <w:trPr>
          <w:jc w:val="center"/>
        </w:trPr>
        <w:tc>
          <w:tcPr>
            <w:tcW w:w="2972" w:type="dxa"/>
            <w:gridSpan w:val="2"/>
            <w:vMerge/>
            <w:tcBorders>
              <w:left w:val="single" w:sz="4" w:space="0" w:color="auto"/>
              <w:right w:val="single" w:sz="4" w:space="0" w:color="auto"/>
            </w:tcBorders>
            <w:vAlign w:val="center"/>
          </w:tcPr>
          <w:p w14:paraId="75E6FF85" w14:textId="77777777" w:rsidR="0054295C" w:rsidRPr="005D02BF" w:rsidRDefault="0054295C" w:rsidP="00B1139A">
            <w:pPr>
              <w:pStyle w:val="TAL"/>
              <w:rPr>
                <w:rFonts w:eastAsia="Calibri"/>
                <w:i/>
                <w:szCs w:val="22"/>
                <w:highlight w:val="lightGray"/>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39E59A23" w14:textId="77777777" w:rsidR="0054295C" w:rsidRPr="005D02BF" w:rsidRDefault="0054295C" w:rsidP="00B1139A">
            <w:pPr>
              <w:pStyle w:val="TAL"/>
              <w:rPr>
                <w:highlight w:val="lightGray"/>
                <w:lang w:val="sv-SE"/>
              </w:rPr>
            </w:pPr>
            <w:r w:rsidRPr="005D02BF">
              <w:rPr>
                <w:highlight w:val="lightGray"/>
                <w:lang w:val="sv-SE"/>
              </w:rPr>
              <w:t>NR_FDD_FR1_F</w:t>
            </w:r>
          </w:p>
        </w:tc>
        <w:tc>
          <w:tcPr>
            <w:tcW w:w="776" w:type="dxa"/>
            <w:vMerge/>
            <w:tcBorders>
              <w:left w:val="single" w:sz="4" w:space="0" w:color="auto"/>
              <w:right w:val="single" w:sz="4" w:space="0" w:color="auto"/>
            </w:tcBorders>
            <w:vAlign w:val="center"/>
          </w:tcPr>
          <w:p w14:paraId="3856FE1E"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7C5F90B9"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79400283" w14:textId="77777777" w:rsidR="0054295C" w:rsidRPr="005D02BF" w:rsidRDefault="0054295C" w:rsidP="00B1139A">
            <w:pPr>
              <w:pStyle w:val="TAC"/>
              <w:rPr>
                <w:highlight w:val="lightGray"/>
                <w:lang w:val="en-US" w:eastAsia="zh-CN"/>
              </w:rPr>
            </w:pPr>
          </w:p>
        </w:tc>
        <w:tc>
          <w:tcPr>
            <w:tcW w:w="1482" w:type="dxa"/>
            <w:gridSpan w:val="3"/>
            <w:vMerge/>
            <w:tcBorders>
              <w:left w:val="single" w:sz="4" w:space="0" w:color="auto"/>
              <w:right w:val="single" w:sz="4" w:space="0" w:color="auto"/>
            </w:tcBorders>
          </w:tcPr>
          <w:p w14:paraId="27AD5ECB" w14:textId="77777777" w:rsidR="0054295C" w:rsidRPr="005D02BF" w:rsidRDefault="0054295C" w:rsidP="00B1139A">
            <w:pPr>
              <w:pStyle w:val="TAC"/>
              <w:rPr>
                <w:highlight w:val="lightGray"/>
                <w:lang w:val="en-US" w:eastAsia="zh-CN"/>
              </w:rPr>
            </w:pPr>
          </w:p>
        </w:tc>
      </w:tr>
      <w:tr w:rsidR="0054295C" w:rsidRPr="0054295C" w14:paraId="3FAB5BEE" w14:textId="77777777" w:rsidTr="00B1139A">
        <w:trPr>
          <w:jc w:val="center"/>
        </w:trPr>
        <w:tc>
          <w:tcPr>
            <w:tcW w:w="2972" w:type="dxa"/>
            <w:gridSpan w:val="2"/>
            <w:vMerge/>
            <w:tcBorders>
              <w:left w:val="single" w:sz="4" w:space="0" w:color="auto"/>
              <w:right w:val="single" w:sz="4" w:space="0" w:color="auto"/>
            </w:tcBorders>
            <w:vAlign w:val="center"/>
          </w:tcPr>
          <w:p w14:paraId="282EE9C2" w14:textId="77777777" w:rsidR="0054295C" w:rsidRPr="005D02BF" w:rsidRDefault="0054295C" w:rsidP="00B1139A">
            <w:pPr>
              <w:pStyle w:val="TAL"/>
              <w:rPr>
                <w:rFonts w:eastAsia="Calibri"/>
                <w:i/>
                <w:szCs w:val="22"/>
                <w:highlight w:val="lightGray"/>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2ACA9091"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NR_FDD_FR1_G</w:t>
            </w:r>
          </w:p>
        </w:tc>
        <w:tc>
          <w:tcPr>
            <w:tcW w:w="776" w:type="dxa"/>
            <w:vMerge/>
            <w:tcBorders>
              <w:left w:val="single" w:sz="4" w:space="0" w:color="auto"/>
              <w:right w:val="single" w:sz="4" w:space="0" w:color="auto"/>
            </w:tcBorders>
            <w:vAlign w:val="center"/>
          </w:tcPr>
          <w:p w14:paraId="3818E364"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2DD84F91"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5E713827" w14:textId="77777777" w:rsidR="0054295C" w:rsidRPr="005D02BF" w:rsidRDefault="0054295C" w:rsidP="00B1139A">
            <w:pPr>
              <w:pStyle w:val="TAC"/>
              <w:rPr>
                <w:highlight w:val="lightGray"/>
                <w:lang w:val="en-US" w:eastAsia="zh-CN"/>
              </w:rPr>
            </w:pPr>
          </w:p>
        </w:tc>
        <w:tc>
          <w:tcPr>
            <w:tcW w:w="1482" w:type="dxa"/>
            <w:gridSpan w:val="3"/>
            <w:vMerge/>
            <w:tcBorders>
              <w:left w:val="single" w:sz="4" w:space="0" w:color="auto"/>
              <w:right w:val="single" w:sz="4" w:space="0" w:color="auto"/>
            </w:tcBorders>
          </w:tcPr>
          <w:p w14:paraId="38841F23" w14:textId="77777777" w:rsidR="0054295C" w:rsidRPr="005D02BF" w:rsidRDefault="0054295C" w:rsidP="00B1139A">
            <w:pPr>
              <w:pStyle w:val="TAC"/>
              <w:rPr>
                <w:highlight w:val="lightGray"/>
                <w:lang w:val="en-US" w:eastAsia="zh-CN"/>
              </w:rPr>
            </w:pPr>
          </w:p>
        </w:tc>
      </w:tr>
      <w:tr w:rsidR="0054295C" w:rsidRPr="0054295C" w14:paraId="708DE2AB" w14:textId="77777777" w:rsidTr="00B1139A">
        <w:trPr>
          <w:jc w:val="center"/>
        </w:trPr>
        <w:tc>
          <w:tcPr>
            <w:tcW w:w="2972" w:type="dxa"/>
            <w:gridSpan w:val="2"/>
            <w:vMerge/>
            <w:tcBorders>
              <w:left w:val="single" w:sz="4" w:space="0" w:color="auto"/>
              <w:bottom w:val="nil"/>
              <w:right w:val="single" w:sz="4" w:space="0" w:color="auto"/>
            </w:tcBorders>
            <w:vAlign w:val="center"/>
          </w:tcPr>
          <w:p w14:paraId="2BF2879D"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24956D3"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NR_FDD_FR1_H</w:t>
            </w:r>
          </w:p>
        </w:tc>
        <w:tc>
          <w:tcPr>
            <w:tcW w:w="776" w:type="dxa"/>
            <w:vMerge/>
            <w:tcBorders>
              <w:left w:val="single" w:sz="4" w:space="0" w:color="auto"/>
              <w:bottom w:val="nil"/>
              <w:right w:val="single" w:sz="4" w:space="0" w:color="auto"/>
            </w:tcBorders>
            <w:vAlign w:val="center"/>
          </w:tcPr>
          <w:p w14:paraId="22948664" w14:textId="77777777" w:rsidR="0054295C" w:rsidRPr="005D02BF" w:rsidRDefault="0054295C" w:rsidP="00B1139A">
            <w:pPr>
              <w:pStyle w:val="TAC"/>
              <w:rPr>
                <w:highlight w:val="lightGray"/>
                <w:lang w:val="en-US"/>
              </w:rPr>
            </w:pPr>
          </w:p>
        </w:tc>
        <w:tc>
          <w:tcPr>
            <w:tcW w:w="1540" w:type="dxa"/>
            <w:gridSpan w:val="2"/>
            <w:vMerge/>
            <w:tcBorders>
              <w:left w:val="single" w:sz="4" w:space="0" w:color="auto"/>
              <w:bottom w:val="nil"/>
              <w:right w:val="single" w:sz="4" w:space="0" w:color="auto"/>
            </w:tcBorders>
            <w:vAlign w:val="center"/>
          </w:tcPr>
          <w:p w14:paraId="36F46479"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bottom w:val="nil"/>
              <w:right w:val="single" w:sz="4" w:space="0" w:color="auto"/>
            </w:tcBorders>
            <w:vAlign w:val="center"/>
          </w:tcPr>
          <w:p w14:paraId="58BF4DFF" w14:textId="77777777" w:rsidR="0054295C" w:rsidRPr="005D02BF" w:rsidRDefault="0054295C" w:rsidP="00B1139A">
            <w:pPr>
              <w:pStyle w:val="TAC"/>
              <w:rPr>
                <w:highlight w:val="lightGray"/>
                <w:lang w:val="en-US" w:eastAsia="zh-CN"/>
              </w:rPr>
            </w:pPr>
          </w:p>
        </w:tc>
        <w:tc>
          <w:tcPr>
            <w:tcW w:w="1482" w:type="dxa"/>
            <w:gridSpan w:val="3"/>
            <w:vMerge/>
            <w:tcBorders>
              <w:left w:val="single" w:sz="4" w:space="0" w:color="auto"/>
              <w:bottom w:val="nil"/>
              <w:right w:val="single" w:sz="4" w:space="0" w:color="auto"/>
            </w:tcBorders>
          </w:tcPr>
          <w:p w14:paraId="3E2019E3" w14:textId="77777777" w:rsidR="0054295C" w:rsidRPr="005D02BF" w:rsidRDefault="0054295C" w:rsidP="00B1139A">
            <w:pPr>
              <w:pStyle w:val="TAC"/>
              <w:rPr>
                <w:highlight w:val="lightGray"/>
                <w:lang w:val="en-US" w:eastAsia="zh-CN"/>
              </w:rPr>
            </w:pPr>
          </w:p>
        </w:tc>
      </w:tr>
      <w:tr w:rsidR="0054295C" w:rsidRPr="0054295C" w14:paraId="71123FDF" w14:textId="77777777" w:rsidTr="00B1139A">
        <w:trPr>
          <w:jc w:val="center"/>
        </w:trPr>
        <w:tc>
          <w:tcPr>
            <w:tcW w:w="2972" w:type="dxa"/>
            <w:gridSpan w:val="2"/>
            <w:tcBorders>
              <w:top w:val="nil"/>
              <w:left w:val="single" w:sz="4" w:space="0" w:color="auto"/>
              <w:right w:val="single" w:sz="4" w:space="0" w:color="auto"/>
            </w:tcBorders>
            <w:vAlign w:val="center"/>
          </w:tcPr>
          <w:p w14:paraId="0E3DA5B9"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E0B5763" w14:textId="77777777" w:rsidR="0054295C" w:rsidRPr="005D02BF" w:rsidRDefault="0054295C" w:rsidP="00B1139A">
            <w:pPr>
              <w:pStyle w:val="TAL"/>
              <w:rPr>
                <w:highlight w:val="lightGray"/>
                <w:lang w:val="sv-SE"/>
              </w:rPr>
            </w:pPr>
            <w:r w:rsidRPr="005D02BF">
              <w:rPr>
                <w:highlight w:val="lightGray"/>
                <w:lang w:val="da-DK"/>
              </w:rPr>
              <w:t>NR_FDD_FR1_</w:t>
            </w:r>
            <w:r w:rsidRPr="005D02BF">
              <w:rPr>
                <w:highlight w:val="lightGray"/>
                <w:lang w:val="en-US" w:eastAsia="zh-CN"/>
              </w:rPr>
              <w:t>N</w:t>
            </w:r>
          </w:p>
        </w:tc>
        <w:tc>
          <w:tcPr>
            <w:tcW w:w="776" w:type="dxa"/>
            <w:tcBorders>
              <w:top w:val="nil"/>
              <w:left w:val="single" w:sz="4" w:space="0" w:color="auto"/>
              <w:right w:val="single" w:sz="4" w:space="0" w:color="auto"/>
            </w:tcBorders>
            <w:vAlign w:val="center"/>
          </w:tcPr>
          <w:p w14:paraId="44245F1C" w14:textId="77777777" w:rsidR="0054295C" w:rsidRPr="005D02BF" w:rsidRDefault="0054295C" w:rsidP="00B1139A">
            <w:pPr>
              <w:pStyle w:val="TAC"/>
              <w:rPr>
                <w:highlight w:val="lightGray"/>
                <w:lang w:val="en-US"/>
              </w:rPr>
            </w:pPr>
          </w:p>
        </w:tc>
        <w:tc>
          <w:tcPr>
            <w:tcW w:w="1540" w:type="dxa"/>
            <w:gridSpan w:val="2"/>
            <w:tcBorders>
              <w:top w:val="nil"/>
              <w:left w:val="single" w:sz="4" w:space="0" w:color="auto"/>
              <w:bottom w:val="single" w:sz="4" w:space="0" w:color="auto"/>
              <w:right w:val="single" w:sz="4" w:space="0" w:color="auto"/>
            </w:tcBorders>
            <w:vAlign w:val="center"/>
          </w:tcPr>
          <w:p w14:paraId="42618F76" w14:textId="77777777" w:rsidR="0054295C" w:rsidRPr="005D02BF" w:rsidDel="00041F77" w:rsidRDefault="0054295C" w:rsidP="00B1139A">
            <w:pPr>
              <w:pStyle w:val="TAC"/>
              <w:rPr>
                <w:highlight w:val="lightGray"/>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14:paraId="33C976FD" w14:textId="77777777" w:rsidR="0054295C" w:rsidRPr="005D02BF" w:rsidRDefault="0054295C" w:rsidP="00B1139A">
            <w:pPr>
              <w:pStyle w:val="TAC"/>
              <w:rPr>
                <w:highlight w:val="lightGray"/>
                <w:lang w:val="en-US" w:eastAsia="zh-CN"/>
              </w:rPr>
            </w:pPr>
          </w:p>
        </w:tc>
        <w:tc>
          <w:tcPr>
            <w:tcW w:w="1482" w:type="dxa"/>
            <w:gridSpan w:val="3"/>
            <w:tcBorders>
              <w:top w:val="nil"/>
              <w:left w:val="single" w:sz="4" w:space="0" w:color="auto"/>
              <w:bottom w:val="single" w:sz="4" w:space="0" w:color="auto"/>
              <w:right w:val="single" w:sz="4" w:space="0" w:color="auto"/>
            </w:tcBorders>
          </w:tcPr>
          <w:p w14:paraId="52E68893" w14:textId="77777777" w:rsidR="0054295C" w:rsidRPr="005D02BF" w:rsidRDefault="0054295C" w:rsidP="00B1139A">
            <w:pPr>
              <w:pStyle w:val="TAC"/>
              <w:rPr>
                <w:highlight w:val="lightGray"/>
                <w:lang w:val="en-US" w:eastAsia="zh-CN"/>
              </w:rPr>
            </w:pPr>
          </w:p>
        </w:tc>
      </w:tr>
      <w:tr w:rsidR="0054295C" w:rsidRPr="0054295C" w14:paraId="12704C19" w14:textId="77777777" w:rsidTr="00B1139A">
        <w:trPr>
          <w:trHeight w:val="424"/>
          <w:jc w:val="center"/>
        </w:trPr>
        <w:tc>
          <w:tcPr>
            <w:tcW w:w="1838" w:type="dxa"/>
            <w:vMerge w:val="restart"/>
            <w:tcBorders>
              <w:top w:val="single" w:sz="4" w:space="0" w:color="auto"/>
              <w:left w:val="single" w:sz="4" w:space="0" w:color="auto"/>
              <w:right w:val="single" w:sz="4" w:space="0" w:color="auto"/>
            </w:tcBorders>
            <w:vAlign w:val="center"/>
          </w:tcPr>
          <w:p w14:paraId="6429515C" w14:textId="77777777" w:rsidR="0054295C" w:rsidRPr="005D02BF" w:rsidRDefault="0054295C" w:rsidP="00B1139A">
            <w:pPr>
              <w:pStyle w:val="TAL"/>
              <w:rPr>
                <w:rFonts w:eastAsia="Calibri"/>
                <w:i/>
                <w:szCs w:val="22"/>
                <w:highlight w:val="lightGray"/>
                <w:lang w:val="en-US"/>
              </w:rPr>
            </w:pPr>
            <w:r w:rsidRPr="005D02BF">
              <w:rPr>
                <w:rFonts w:eastAsia="Calibri"/>
                <w:szCs w:val="22"/>
                <w:highlight w:val="lightGray"/>
                <w:lang w:val="en-US"/>
              </w:rPr>
              <w:t>Io</w:t>
            </w:r>
            <w:r w:rsidRPr="005D02BF">
              <w:rPr>
                <w:highlight w:val="lightGray"/>
                <w:vertAlign w:val="superscript"/>
                <w:lang w:val="en-US"/>
              </w:rPr>
              <w:t>Note3</w:t>
            </w:r>
          </w:p>
        </w:tc>
        <w:tc>
          <w:tcPr>
            <w:tcW w:w="1134" w:type="dxa"/>
            <w:vMerge w:val="restart"/>
            <w:tcBorders>
              <w:top w:val="single" w:sz="4" w:space="0" w:color="auto"/>
              <w:left w:val="single" w:sz="4" w:space="0" w:color="auto"/>
              <w:right w:val="single" w:sz="4" w:space="0" w:color="auto"/>
            </w:tcBorders>
            <w:vAlign w:val="center"/>
          </w:tcPr>
          <w:p w14:paraId="2023204C" w14:textId="77777777" w:rsidR="0054295C" w:rsidRPr="005D02BF" w:rsidRDefault="0054295C" w:rsidP="00B1139A">
            <w:pPr>
              <w:pStyle w:val="TAL"/>
              <w:rPr>
                <w:rFonts w:eastAsia="Calibri"/>
                <w:i/>
                <w:szCs w:val="22"/>
                <w:highlight w:val="lightGray"/>
                <w:lang w:val="en-US"/>
              </w:rPr>
            </w:pPr>
            <w:r w:rsidRPr="005D02BF">
              <w:rPr>
                <w:highlight w:val="lightGray"/>
              </w:rPr>
              <w:t>Config</w:t>
            </w:r>
            <w:r w:rsidRPr="005D02BF">
              <w:rPr>
                <w:rFonts w:eastAsia="Malgun Gothic"/>
                <w:szCs w:val="18"/>
                <w:highlight w:val="lightGray"/>
              </w:rPr>
              <w:t xml:space="preserve"> </w:t>
            </w:r>
            <w:r w:rsidRPr="005D02BF">
              <w:rPr>
                <w:highlight w:val="lightGray"/>
                <w:lang w:val="en-US"/>
              </w:rPr>
              <w:t>1,2</w:t>
            </w:r>
          </w:p>
        </w:tc>
        <w:tc>
          <w:tcPr>
            <w:tcW w:w="1276" w:type="dxa"/>
            <w:tcBorders>
              <w:top w:val="single" w:sz="4" w:space="0" w:color="auto"/>
              <w:left w:val="single" w:sz="4" w:space="0" w:color="auto"/>
              <w:right w:val="single" w:sz="4" w:space="0" w:color="auto"/>
            </w:tcBorders>
          </w:tcPr>
          <w:p w14:paraId="7E9AD055" w14:textId="77777777" w:rsidR="0054295C" w:rsidRPr="005D02BF" w:rsidRDefault="0054295C" w:rsidP="00B1139A">
            <w:pPr>
              <w:pStyle w:val="TAL"/>
              <w:rPr>
                <w:highlight w:val="lightGray"/>
                <w:lang w:eastAsia="zh-CN"/>
              </w:rPr>
            </w:pPr>
            <w:r w:rsidRPr="005D02BF">
              <w:rPr>
                <w:highlight w:val="lightGray"/>
              </w:rPr>
              <w:t>NR_FDD_FR1_A</w:t>
            </w:r>
          </w:p>
          <w:p w14:paraId="14374D16" w14:textId="77777777" w:rsidR="0054295C" w:rsidRPr="005D02BF" w:rsidRDefault="0054295C" w:rsidP="00B1139A">
            <w:pPr>
              <w:pStyle w:val="TAL"/>
              <w:rPr>
                <w:rFonts w:eastAsia="Calibri"/>
                <w:i/>
                <w:szCs w:val="22"/>
                <w:highlight w:val="lightGray"/>
                <w:lang w:val="en-US"/>
              </w:rPr>
            </w:pPr>
            <w:r w:rsidRPr="005D02BF">
              <w:rPr>
                <w:highlight w:val="lightGray"/>
                <w:lang w:val="en-US" w:eastAsia="zh-CN"/>
              </w:rPr>
              <w:t xml:space="preserve">NR_TDD_FR1_A </w:t>
            </w:r>
            <w:r w:rsidRPr="005D02BF">
              <w:rPr>
                <w:highlight w:val="lightGray"/>
                <w:vertAlign w:val="superscript"/>
                <w:lang w:val="en-US" w:eastAsia="zh-CN"/>
              </w:rPr>
              <w:t>NOTE 6</w:t>
            </w:r>
            <w:r w:rsidRPr="005D02BF">
              <w:rPr>
                <w:highlight w:val="lightGray"/>
              </w:rPr>
              <w:t xml:space="preserve"> </w:t>
            </w:r>
          </w:p>
        </w:tc>
        <w:tc>
          <w:tcPr>
            <w:tcW w:w="776" w:type="dxa"/>
            <w:vMerge w:val="restart"/>
            <w:tcBorders>
              <w:top w:val="single" w:sz="4" w:space="0" w:color="auto"/>
              <w:left w:val="single" w:sz="4" w:space="0" w:color="auto"/>
              <w:right w:val="single" w:sz="4" w:space="0" w:color="auto"/>
            </w:tcBorders>
            <w:vAlign w:val="center"/>
          </w:tcPr>
          <w:p w14:paraId="2894F061" w14:textId="77777777" w:rsidR="0054295C" w:rsidRPr="005D02BF" w:rsidRDefault="0054295C" w:rsidP="00B1139A">
            <w:pPr>
              <w:pStyle w:val="TAC"/>
              <w:rPr>
                <w:highlight w:val="lightGray"/>
                <w:lang w:val="en-US"/>
              </w:rPr>
            </w:pPr>
            <w:r w:rsidRPr="005D02BF">
              <w:rPr>
                <w:highlight w:val="lightGray"/>
                <w:lang w:val="en-US"/>
              </w:rPr>
              <w:t>dBm/</w:t>
            </w:r>
          </w:p>
          <w:p w14:paraId="74D6733B" w14:textId="77777777" w:rsidR="0054295C" w:rsidRPr="005D02BF" w:rsidRDefault="0054295C" w:rsidP="00B1139A">
            <w:pPr>
              <w:pStyle w:val="TAC"/>
              <w:rPr>
                <w:highlight w:val="lightGray"/>
                <w:lang w:val="en-US"/>
              </w:rPr>
            </w:pPr>
            <w:r w:rsidRPr="005D02BF">
              <w:rPr>
                <w:highlight w:val="lightGray"/>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14:paraId="620F8EE6" w14:textId="77777777" w:rsidR="0054295C" w:rsidRPr="005D02BF" w:rsidDel="00041F77" w:rsidRDefault="0054295C" w:rsidP="00B1139A">
            <w:pPr>
              <w:pStyle w:val="TAC"/>
              <w:rPr>
                <w:highlight w:val="lightGray"/>
                <w:lang w:val="en-US" w:eastAsia="zh-CN"/>
              </w:rPr>
            </w:pPr>
            <w:r w:rsidRPr="005D02BF">
              <w:rPr>
                <w:highlight w:val="lightGray"/>
                <w:lang w:val="en-US"/>
              </w:rPr>
              <w:t>-57.83</w:t>
            </w:r>
          </w:p>
        </w:tc>
        <w:tc>
          <w:tcPr>
            <w:tcW w:w="1621" w:type="dxa"/>
            <w:gridSpan w:val="3"/>
            <w:vMerge w:val="restart"/>
            <w:tcBorders>
              <w:top w:val="single" w:sz="4" w:space="0" w:color="auto"/>
              <w:left w:val="single" w:sz="4" w:space="0" w:color="auto"/>
              <w:right w:val="single" w:sz="4" w:space="0" w:color="auto"/>
            </w:tcBorders>
            <w:vAlign w:val="center"/>
          </w:tcPr>
          <w:p w14:paraId="09EA0020" w14:textId="77777777" w:rsidR="0054295C" w:rsidRPr="005D02BF" w:rsidRDefault="0054295C" w:rsidP="00B1139A">
            <w:pPr>
              <w:pStyle w:val="TAC"/>
              <w:rPr>
                <w:highlight w:val="lightGray"/>
                <w:lang w:val="en-US" w:eastAsia="zh-CN"/>
              </w:rPr>
            </w:pPr>
            <w:r w:rsidRPr="005D02BF">
              <w:rPr>
                <w:highlight w:val="lightGray"/>
                <w:lang w:val="en-US"/>
              </w:rPr>
              <w:t>-</w:t>
            </w:r>
            <w:r w:rsidRPr="005D02BF">
              <w:rPr>
                <w:highlight w:val="lightGray"/>
                <w:lang w:val="en-US" w:eastAsia="zh-CN"/>
              </w:rPr>
              <w:t>65.4</w:t>
            </w:r>
          </w:p>
        </w:tc>
        <w:tc>
          <w:tcPr>
            <w:tcW w:w="1482" w:type="dxa"/>
            <w:gridSpan w:val="3"/>
            <w:tcBorders>
              <w:top w:val="single" w:sz="4" w:space="0" w:color="auto"/>
              <w:left w:val="single" w:sz="4" w:space="0" w:color="auto"/>
              <w:right w:val="single" w:sz="4" w:space="0" w:color="auto"/>
            </w:tcBorders>
            <w:vAlign w:val="center"/>
          </w:tcPr>
          <w:p w14:paraId="711374AF" w14:textId="77777777" w:rsidR="0054295C" w:rsidRPr="005D02BF" w:rsidRDefault="0054295C" w:rsidP="00B1139A">
            <w:pPr>
              <w:pStyle w:val="TAC"/>
              <w:rPr>
                <w:highlight w:val="lightGray"/>
                <w:lang w:val="en-US" w:eastAsia="zh-CN"/>
              </w:rPr>
            </w:pPr>
            <w:r w:rsidRPr="005D02BF">
              <w:rPr>
                <w:highlight w:val="lightGray"/>
                <w:lang w:val="en-US"/>
              </w:rPr>
              <w:t>-90.09</w:t>
            </w:r>
          </w:p>
        </w:tc>
      </w:tr>
      <w:tr w:rsidR="0054295C" w:rsidRPr="0054295C" w14:paraId="685DAE3F" w14:textId="77777777" w:rsidTr="00B1139A">
        <w:trPr>
          <w:jc w:val="center"/>
        </w:trPr>
        <w:tc>
          <w:tcPr>
            <w:tcW w:w="1838" w:type="dxa"/>
            <w:vMerge/>
            <w:tcBorders>
              <w:left w:val="single" w:sz="4" w:space="0" w:color="auto"/>
              <w:right w:val="single" w:sz="4" w:space="0" w:color="auto"/>
            </w:tcBorders>
            <w:vAlign w:val="center"/>
          </w:tcPr>
          <w:p w14:paraId="79240B8F"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76DC5ACB"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E940285"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NR_FDD_FR1_B</w:t>
            </w:r>
          </w:p>
        </w:tc>
        <w:tc>
          <w:tcPr>
            <w:tcW w:w="776" w:type="dxa"/>
            <w:vMerge/>
            <w:tcBorders>
              <w:left w:val="single" w:sz="4" w:space="0" w:color="auto"/>
              <w:right w:val="single" w:sz="4" w:space="0" w:color="auto"/>
            </w:tcBorders>
            <w:vAlign w:val="center"/>
          </w:tcPr>
          <w:p w14:paraId="0F31B45C"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00E0F3A2"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50EF48E5"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6CC5821" w14:textId="77777777" w:rsidR="0054295C" w:rsidRPr="005D02BF" w:rsidRDefault="0054295C" w:rsidP="00B1139A">
            <w:pPr>
              <w:pStyle w:val="TAC"/>
              <w:rPr>
                <w:highlight w:val="lightGray"/>
                <w:lang w:val="en-US" w:eastAsia="zh-CN"/>
              </w:rPr>
            </w:pPr>
            <w:r w:rsidRPr="005D02BF">
              <w:rPr>
                <w:highlight w:val="lightGray"/>
                <w:lang w:val="en-US"/>
              </w:rPr>
              <w:t>-89.59</w:t>
            </w:r>
          </w:p>
        </w:tc>
      </w:tr>
      <w:tr w:rsidR="0054295C" w:rsidRPr="0054295C" w14:paraId="4ED589E2" w14:textId="77777777" w:rsidTr="00B1139A">
        <w:trPr>
          <w:jc w:val="center"/>
        </w:trPr>
        <w:tc>
          <w:tcPr>
            <w:tcW w:w="1838" w:type="dxa"/>
            <w:vMerge/>
            <w:tcBorders>
              <w:left w:val="single" w:sz="4" w:space="0" w:color="auto"/>
              <w:right w:val="single" w:sz="4" w:space="0" w:color="auto"/>
            </w:tcBorders>
            <w:vAlign w:val="center"/>
          </w:tcPr>
          <w:p w14:paraId="6CF292EE"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30FBB1D1"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2E1746B"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NR_TDD_FR1_</w:t>
            </w:r>
            <w:r w:rsidRPr="005D02BF">
              <w:rPr>
                <w:highlight w:val="lightGray"/>
                <w:lang w:val="sv-SE" w:eastAsia="zh-CN"/>
              </w:rPr>
              <w:t>C</w:t>
            </w:r>
          </w:p>
        </w:tc>
        <w:tc>
          <w:tcPr>
            <w:tcW w:w="776" w:type="dxa"/>
            <w:vMerge/>
            <w:tcBorders>
              <w:left w:val="single" w:sz="4" w:space="0" w:color="auto"/>
              <w:right w:val="single" w:sz="4" w:space="0" w:color="auto"/>
            </w:tcBorders>
            <w:vAlign w:val="center"/>
          </w:tcPr>
          <w:p w14:paraId="5E3C1060"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414D151B"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452F8BAB"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C0DF750" w14:textId="77777777" w:rsidR="0054295C" w:rsidRPr="005D02BF" w:rsidRDefault="0054295C" w:rsidP="00B1139A">
            <w:pPr>
              <w:pStyle w:val="TAC"/>
              <w:rPr>
                <w:highlight w:val="lightGray"/>
                <w:lang w:val="en-US" w:eastAsia="zh-CN"/>
              </w:rPr>
            </w:pPr>
            <w:r w:rsidRPr="005D02BF">
              <w:rPr>
                <w:highlight w:val="lightGray"/>
                <w:lang w:val="en-US"/>
              </w:rPr>
              <w:t>-89.09</w:t>
            </w:r>
          </w:p>
        </w:tc>
      </w:tr>
      <w:tr w:rsidR="0054295C" w:rsidRPr="0054295C" w14:paraId="22A293CE" w14:textId="77777777" w:rsidTr="00B1139A">
        <w:trPr>
          <w:trHeight w:val="424"/>
          <w:jc w:val="center"/>
        </w:trPr>
        <w:tc>
          <w:tcPr>
            <w:tcW w:w="1838" w:type="dxa"/>
            <w:vMerge/>
            <w:tcBorders>
              <w:left w:val="single" w:sz="4" w:space="0" w:color="auto"/>
              <w:right w:val="single" w:sz="4" w:space="0" w:color="auto"/>
            </w:tcBorders>
            <w:vAlign w:val="center"/>
          </w:tcPr>
          <w:p w14:paraId="71178A6D"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2F2663F2"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6ED5076A" w14:textId="77777777" w:rsidR="0054295C" w:rsidRPr="005D02BF" w:rsidRDefault="0054295C" w:rsidP="00B1139A">
            <w:pPr>
              <w:pStyle w:val="TAL"/>
              <w:rPr>
                <w:highlight w:val="lightGray"/>
                <w:lang w:val="sv-SE" w:eastAsia="zh-CN"/>
              </w:rPr>
            </w:pPr>
            <w:r w:rsidRPr="005D02BF">
              <w:rPr>
                <w:highlight w:val="lightGray"/>
                <w:lang w:val="sv-SE"/>
              </w:rPr>
              <w:t>NR_FDD_FR1_D</w:t>
            </w:r>
          </w:p>
          <w:p w14:paraId="7D8A58CD"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NR_TDD_FR1_D</w:t>
            </w:r>
          </w:p>
        </w:tc>
        <w:tc>
          <w:tcPr>
            <w:tcW w:w="776" w:type="dxa"/>
            <w:vMerge/>
            <w:tcBorders>
              <w:left w:val="single" w:sz="4" w:space="0" w:color="auto"/>
              <w:right w:val="single" w:sz="4" w:space="0" w:color="auto"/>
            </w:tcBorders>
            <w:vAlign w:val="center"/>
          </w:tcPr>
          <w:p w14:paraId="3F7DB4DF"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5490A75A"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4C710774"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2737CC3A" w14:textId="77777777" w:rsidR="0054295C" w:rsidRPr="005D02BF" w:rsidRDefault="0054295C" w:rsidP="00B1139A">
            <w:pPr>
              <w:pStyle w:val="TAC"/>
              <w:rPr>
                <w:highlight w:val="lightGray"/>
                <w:lang w:val="en-US" w:eastAsia="zh-CN"/>
              </w:rPr>
            </w:pPr>
            <w:r w:rsidRPr="005D02BF">
              <w:rPr>
                <w:highlight w:val="lightGray"/>
                <w:lang w:val="en-US"/>
              </w:rPr>
              <w:t>-88.59</w:t>
            </w:r>
          </w:p>
        </w:tc>
      </w:tr>
      <w:tr w:rsidR="0054295C" w:rsidRPr="0054295C" w14:paraId="2E795F16" w14:textId="77777777" w:rsidTr="00B1139A">
        <w:trPr>
          <w:trHeight w:val="424"/>
          <w:jc w:val="center"/>
        </w:trPr>
        <w:tc>
          <w:tcPr>
            <w:tcW w:w="1838" w:type="dxa"/>
            <w:vMerge/>
            <w:tcBorders>
              <w:left w:val="single" w:sz="4" w:space="0" w:color="auto"/>
              <w:right w:val="single" w:sz="4" w:space="0" w:color="auto"/>
            </w:tcBorders>
            <w:vAlign w:val="center"/>
          </w:tcPr>
          <w:p w14:paraId="520D0B4B"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597724B2"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4AC7A272" w14:textId="77777777" w:rsidR="0054295C" w:rsidRPr="005D02BF" w:rsidRDefault="0054295C" w:rsidP="00B1139A">
            <w:pPr>
              <w:pStyle w:val="TAL"/>
              <w:rPr>
                <w:highlight w:val="lightGray"/>
                <w:lang w:val="sv-SE" w:eastAsia="zh-CN"/>
              </w:rPr>
            </w:pPr>
            <w:r w:rsidRPr="005D02BF">
              <w:rPr>
                <w:highlight w:val="lightGray"/>
                <w:lang w:val="sv-SE"/>
              </w:rPr>
              <w:t>NR_FDD_FR1_E</w:t>
            </w:r>
          </w:p>
          <w:p w14:paraId="67AFCAD3"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NR_TDD_FR1_E</w:t>
            </w:r>
          </w:p>
        </w:tc>
        <w:tc>
          <w:tcPr>
            <w:tcW w:w="776" w:type="dxa"/>
            <w:vMerge/>
            <w:tcBorders>
              <w:left w:val="single" w:sz="4" w:space="0" w:color="auto"/>
              <w:right w:val="single" w:sz="4" w:space="0" w:color="auto"/>
            </w:tcBorders>
            <w:vAlign w:val="center"/>
          </w:tcPr>
          <w:p w14:paraId="5E04F191"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7EB43D9C"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63AC8620"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6CA26E96" w14:textId="77777777" w:rsidR="0054295C" w:rsidRPr="005D02BF" w:rsidRDefault="0054295C" w:rsidP="00B1139A">
            <w:pPr>
              <w:pStyle w:val="TAC"/>
              <w:rPr>
                <w:highlight w:val="lightGray"/>
                <w:lang w:val="en-US" w:eastAsia="zh-CN"/>
              </w:rPr>
            </w:pPr>
            <w:r w:rsidRPr="005D02BF">
              <w:rPr>
                <w:highlight w:val="lightGray"/>
                <w:lang w:val="en-US"/>
              </w:rPr>
              <w:t>-88.09</w:t>
            </w:r>
          </w:p>
        </w:tc>
      </w:tr>
      <w:tr w:rsidR="0054295C" w:rsidRPr="0054295C" w14:paraId="743C9955" w14:textId="77777777" w:rsidTr="00B1139A">
        <w:trPr>
          <w:jc w:val="center"/>
        </w:trPr>
        <w:tc>
          <w:tcPr>
            <w:tcW w:w="1838" w:type="dxa"/>
            <w:vMerge/>
            <w:tcBorders>
              <w:left w:val="single" w:sz="4" w:space="0" w:color="auto"/>
              <w:right w:val="single" w:sz="4" w:space="0" w:color="auto"/>
            </w:tcBorders>
            <w:vAlign w:val="center"/>
          </w:tcPr>
          <w:p w14:paraId="0141ACBB"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4F8C3E53"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23FDF6D" w14:textId="77777777" w:rsidR="0054295C" w:rsidRPr="005D02BF" w:rsidRDefault="0054295C" w:rsidP="00B1139A">
            <w:pPr>
              <w:pStyle w:val="TAL"/>
              <w:rPr>
                <w:highlight w:val="lightGray"/>
                <w:lang w:val="sv-SE"/>
              </w:rPr>
            </w:pPr>
            <w:r w:rsidRPr="005D02BF">
              <w:rPr>
                <w:highlight w:val="lightGray"/>
                <w:lang w:val="sv-SE"/>
              </w:rPr>
              <w:t>NR_FDD_FR1_F</w:t>
            </w:r>
          </w:p>
        </w:tc>
        <w:tc>
          <w:tcPr>
            <w:tcW w:w="776" w:type="dxa"/>
            <w:vMerge/>
            <w:tcBorders>
              <w:left w:val="single" w:sz="4" w:space="0" w:color="auto"/>
              <w:right w:val="single" w:sz="4" w:space="0" w:color="auto"/>
            </w:tcBorders>
            <w:vAlign w:val="center"/>
          </w:tcPr>
          <w:p w14:paraId="776B45C4"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696062FE"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31C28E9B"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FE58C1B" w14:textId="77777777" w:rsidR="0054295C" w:rsidRPr="005D02BF" w:rsidRDefault="0054295C" w:rsidP="00B1139A">
            <w:pPr>
              <w:pStyle w:val="TAC"/>
              <w:rPr>
                <w:highlight w:val="lightGray"/>
                <w:lang w:val="en-US"/>
              </w:rPr>
            </w:pPr>
            <w:r w:rsidRPr="005D02BF">
              <w:rPr>
                <w:highlight w:val="lightGray"/>
                <w:lang w:val="en-US"/>
              </w:rPr>
              <w:t>-87.59</w:t>
            </w:r>
          </w:p>
        </w:tc>
      </w:tr>
      <w:tr w:rsidR="0054295C" w:rsidRPr="0054295C" w14:paraId="051FAE98" w14:textId="77777777" w:rsidTr="00B1139A">
        <w:trPr>
          <w:jc w:val="center"/>
        </w:trPr>
        <w:tc>
          <w:tcPr>
            <w:tcW w:w="1838" w:type="dxa"/>
            <w:vMerge/>
            <w:tcBorders>
              <w:left w:val="single" w:sz="4" w:space="0" w:color="auto"/>
              <w:right w:val="single" w:sz="4" w:space="0" w:color="auto"/>
            </w:tcBorders>
            <w:vAlign w:val="center"/>
          </w:tcPr>
          <w:p w14:paraId="53D3548E"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6D5F9D08"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81826C2"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NR_FDD_FR1_G</w:t>
            </w:r>
          </w:p>
        </w:tc>
        <w:tc>
          <w:tcPr>
            <w:tcW w:w="776" w:type="dxa"/>
            <w:vMerge/>
            <w:tcBorders>
              <w:left w:val="single" w:sz="4" w:space="0" w:color="auto"/>
              <w:right w:val="single" w:sz="4" w:space="0" w:color="auto"/>
            </w:tcBorders>
            <w:vAlign w:val="center"/>
          </w:tcPr>
          <w:p w14:paraId="219394B4"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35BC8805"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1CBAFE5C"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CBCE165" w14:textId="77777777" w:rsidR="0054295C" w:rsidRPr="005D02BF" w:rsidRDefault="0054295C" w:rsidP="00B1139A">
            <w:pPr>
              <w:pStyle w:val="TAC"/>
              <w:rPr>
                <w:highlight w:val="lightGray"/>
                <w:lang w:val="en-US" w:eastAsia="zh-CN"/>
              </w:rPr>
            </w:pPr>
            <w:r w:rsidRPr="005D02BF">
              <w:rPr>
                <w:highlight w:val="lightGray"/>
                <w:lang w:val="en-US"/>
              </w:rPr>
              <w:t>-87.09</w:t>
            </w:r>
          </w:p>
        </w:tc>
      </w:tr>
      <w:tr w:rsidR="0054295C" w:rsidRPr="0054295C" w14:paraId="00FE0BA5" w14:textId="77777777" w:rsidTr="00B1139A">
        <w:trPr>
          <w:jc w:val="center"/>
        </w:trPr>
        <w:tc>
          <w:tcPr>
            <w:tcW w:w="1838" w:type="dxa"/>
            <w:vMerge/>
            <w:tcBorders>
              <w:left w:val="single" w:sz="4" w:space="0" w:color="auto"/>
              <w:right w:val="single" w:sz="4" w:space="0" w:color="auto"/>
            </w:tcBorders>
            <w:vAlign w:val="center"/>
          </w:tcPr>
          <w:p w14:paraId="2B79BAF6"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bottom w:val="nil"/>
              <w:right w:val="single" w:sz="4" w:space="0" w:color="auto"/>
            </w:tcBorders>
            <w:vAlign w:val="center"/>
          </w:tcPr>
          <w:p w14:paraId="78063C9D"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2505DA8"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NR_FDD_FR1_H</w:t>
            </w:r>
          </w:p>
        </w:tc>
        <w:tc>
          <w:tcPr>
            <w:tcW w:w="776" w:type="dxa"/>
            <w:vMerge/>
            <w:tcBorders>
              <w:left w:val="single" w:sz="4" w:space="0" w:color="auto"/>
              <w:bottom w:val="nil"/>
              <w:right w:val="single" w:sz="4" w:space="0" w:color="auto"/>
            </w:tcBorders>
            <w:vAlign w:val="center"/>
          </w:tcPr>
          <w:p w14:paraId="0025AADC" w14:textId="77777777" w:rsidR="0054295C" w:rsidRPr="005D02BF" w:rsidRDefault="0054295C" w:rsidP="00B1139A">
            <w:pPr>
              <w:pStyle w:val="TAC"/>
              <w:rPr>
                <w:highlight w:val="lightGray"/>
                <w:lang w:val="en-US"/>
              </w:rPr>
            </w:pPr>
          </w:p>
        </w:tc>
        <w:tc>
          <w:tcPr>
            <w:tcW w:w="1540" w:type="dxa"/>
            <w:gridSpan w:val="2"/>
            <w:vMerge/>
            <w:tcBorders>
              <w:left w:val="single" w:sz="4" w:space="0" w:color="auto"/>
              <w:bottom w:val="nil"/>
              <w:right w:val="single" w:sz="4" w:space="0" w:color="auto"/>
            </w:tcBorders>
            <w:vAlign w:val="center"/>
          </w:tcPr>
          <w:p w14:paraId="40186F92"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bottom w:val="nil"/>
              <w:right w:val="single" w:sz="4" w:space="0" w:color="auto"/>
            </w:tcBorders>
            <w:vAlign w:val="center"/>
          </w:tcPr>
          <w:p w14:paraId="047D0FFB"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CDACD2D" w14:textId="77777777" w:rsidR="0054295C" w:rsidRPr="005D02BF" w:rsidRDefault="0054295C" w:rsidP="00B1139A">
            <w:pPr>
              <w:pStyle w:val="TAC"/>
              <w:rPr>
                <w:highlight w:val="lightGray"/>
                <w:lang w:val="en-US" w:eastAsia="zh-CN"/>
              </w:rPr>
            </w:pPr>
            <w:r w:rsidRPr="005D02BF">
              <w:rPr>
                <w:highlight w:val="lightGray"/>
                <w:lang w:val="en-US"/>
              </w:rPr>
              <w:t>-86.59</w:t>
            </w:r>
          </w:p>
        </w:tc>
      </w:tr>
      <w:tr w:rsidR="0054295C" w:rsidRPr="0054295C" w14:paraId="5623CCAF" w14:textId="77777777" w:rsidTr="00B1139A">
        <w:trPr>
          <w:jc w:val="center"/>
        </w:trPr>
        <w:tc>
          <w:tcPr>
            <w:tcW w:w="1838" w:type="dxa"/>
            <w:vMerge/>
            <w:tcBorders>
              <w:left w:val="single" w:sz="4" w:space="0" w:color="auto"/>
              <w:right w:val="single" w:sz="4" w:space="0" w:color="auto"/>
            </w:tcBorders>
            <w:vAlign w:val="center"/>
          </w:tcPr>
          <w:p w14:paraId="2D1179AE" w14:textId="77777777" w:rsidR="0054295C" w:rsidRPr="005D02BF" w:rsidRDefault="0054295C" w:rsidP="00B1139A">
            <w:pPr>
              <w:pStyle w:val="TAL"/>
              <w:rPr>
                <w:rFonts w:eastAsia="Calibri"/>
                <w:i/>
                <w:szCs w:val="22"/>
                <w:highlight w:val="lightGray"/>
                <w:lang w:val="en-US"/>
              </w:rPr>
            </w:pPr>
          </w:p>
        </w:tc>
        <w:tc>
          <w:tcPr>
            <w:tcW w:w="1134" w:type="dxa"/>
            <w:tcBorders>
              <w:top w:val="nil"/>
              <w:left w:val="single" w:sz="4" w:space="0" w:color="auto"/>
              <w:bottom w:val="single" w:sz="4" w:space="0" w:color="auto"/>
              <w:right w:val="single" w:sz="4" w:space="0" w:color="auto"/>
            </w:tcBorders>
            <w:vAlign w:val="center"/>
          </w:tcPr>
          <w:p w14:paraId="1275DFA8"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F11EE09" w14:textId="77777777" w:rsidR="0054295C" w:rsidRPr="005D02BF" w:rsidRDefault="0054295C" w:rsidP="00B1139A">
            <w:pPr>
              <w:pStyle w:val="TAL"/>
              <w:rPr>
                <w:highlight w:val="lightGray"/>
                <w:lang w:val="sv-SE"/>
              </w:rPr>
            </w:pPr>
            <w:r w:rsidRPr="005D02BF">
              <w:rPr>
                <w:highlight w:val="lightGray"/>
                <w:lang w:val="da-DK"/>
              </w:rPr>
              <w:t>NR_FDD_FR1_</w:t>
            </w:r>
            <w:r w:rsidRPr="005D02BF">
              <w:rPr>
                <w:highlight w:val="lightGray"/>
                <w:lang w:val="en-US" w:eastAsia="zh-CN"/>
              </w:rPr>
              <w:t>N</w:t>
            </w:r>
          </w:p>
        </w:tc>
        <w:tc>
          <w:tcPr>
            <w:tcW w:w="776" w:type="dxa"/>
            <w:tcBorders>
              <w:top w:val="nil"/>
              <w:left w:val="single" w:sz="4" w:space="0" w:color="auto"/>
              <w:right w:val="single" w:sz="4" w:space="0" w:color="auto"/>
            </w:tcBorders>
            <w:vAlign w:val="center"/>
          </w:tcPr>
          <w:p w14:paraId="7DE5A1BA" w14:textId="77777777" w:rsidR="0054295C" w:rsidRPr="005D02BF" w:rsidRDefault="0054295C" w:rsidP="00B1139A">
            <w:pPr>
              <w:pStyle w:val="TAC"/>
              <w:rPr>
                <w:highlight w:val="lightGray"/>
                <w:lang w:val="en-US"/>
              </w:rPr>
            </w:pPr>
          </w:p>
        </w:tc>
        <w:tc>
          <w:tcPr>
            <w:tcW w:w="1540" w:type="dxa"/>
            <w:gridSpan w:val="2"/>
            <w:tcBorders>
              <w:top w:val="nil"/>
              <w:left w:val="single" w:sz="4" w:space="0" w:color="auto"/>
              <w:bottom w:val="single" w:sz="4" w:space="0" w:color="auto"/>
              <w:right w:val="single" w:sz="4" w:space="0" w:color="auto"/>
            </w:tcBorders>
            <w:vAlign w:val="center"/>
          </w:tcPr>
          <w:p w14:paraId="6D7A459E" w14:textId="77777777" w:rsidR="0054295C" w:rsidRPr="005D02BF" w:rsidDel="00041F77" w:rsidRDefault="0054295C" w:rsidP="00B1139A">
            <w:pPr>
              <w:pStyle w:val="TAC"/>
              <w:rPr>
                <w:highlight w:val="lightGray"/>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14:paraId="06CDB191"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C21C233" w14:textId="77777777" w:rsidR="0054295C" w:rsidRPr="005D02BF" w:rsidRDefault="0054295C" w:rsidP="00B1139A">
            <w:pPr>
              <w:pStyle w:val="TAC"/>
              <w:rPr>
                <w:highlight w:val="lightGray"/>
                <w:lang w:val="en-US"/>
              </w:rPr>
            </w:pPr>
            <w:r w:rsidRPr="005D02BF">
              <w:rPr>
                <w:highlight w:val="lightGray"/>
                <w:lang w:val="en-US" w:eastAsia="zh-CN"/>
              </w:rPr>
              <w:t>-83.59</w:t>
            </w:r>
          </w:p>
        </w:tc>
      </w:tr>
      <w:tr w:rsidR="0054295C" w:rsidRPr="0054295C" w14:paraId="284C1AB4" w14:textId="77777777" w:rsidTr="00B1139A">
        <w:trPr>
          <w:trHeight w:val="424"/>
          <w:jc w:val="center"/>
        </w:trPr>
        <w:tc>
          <w:tcPr>
            <w:tcW w:w="1838" w:type="dxa"/>
            <w:vMerge/>
            <w:tcBorders>
              <w:left w:val="single" w:sz="4" w:space="0" w:color="auto"/>
              <w:right w:val="single" w:sz="4" w:space="0" w:color="auto"/>
            </w:tcBorders>
            <w:vAlign w:val="center"/>
          </w:tcPr>
          <w:p w14:paraId="36702B38" w14:textId="77777777" w:rsidR="0054295C" w:rsidRPr="005D02BF" w:rsidRDefault="0054295C" w:rsidP="00B1139A">
            <w:pPr>
              <w:pStyle w:val="TAL"/>
              <w:rPr>
                <w:rFonts w:eastAsia="Calibri"/>
                <w:i/>
                <w:szCs w:val="22"/>
                <w:highlight w:val="lightGray"/>
                <w:lang w:val="en-US"/>
              </w:rPr>
            </w:pPr>
          </w:p>
        </w:tc>
        <w:tc>
          <w:tcPr>
            <w:tcW w:w="1134" w:type="dxa"/>
            <w:vMerge w:val="restart"/>
            <w:tcBorders>
              <w:top w:val="single" w:sz="4" w:space="0" w:color="auto"/>
              <w:left w:val="single" w:sz="4" w:space="0" w:color="auto"/>
              <w:right w:val="single" w:sz="4" w:space="0" w:color="auto"/>
            </w:tcBorders>
            <w:vAlign w:val="center"/>
          </w:tcPr>
          <w:p w14:paraId="0836CE6D" w14:textId="77777777" w:rsidR="0054295C" w:rsidRPr="005D02BF" w:rsidRDefault="0054295C" w:rsidP="00B1139A">
            <w:pPr>
              <w:pStyle w:val="TAL"/>
              <w:rPr>
                <w:rFonts w:eastAsia="Calibri"/>
                <w:i/>
                <w:szCs w:val="22"/>
                <w:highlight w:val="lightGray"/>
                <w:lang w:val="en-US"/>
              </w:rPr>
            </w:pPr>
            <w:r w:rsidRPr="005D02BF">
              <w:rPr>
                <w:highlight w:val="lightGray"/>
              </w:rPr>
              <w:t>Config</w:t>
            </w:r>
            <w:r w:rsidRPr="005D02BF">
              <w:rPr>
                <w:rFonts w:eastAsia="Malgun Gothic"/>
                <w:szCs w:val="18"/>
                <w:highlight w:val="lightGray"/>
              </w:rPr>
              <w:t xml:space="preserve"> </w:t>
            </w:r>
            <w:r w:rsidRPr="005D02BF">
              <w:rPr>
                <w:highlight w:val="lightGray"/>
                <w:lang w:val="en-US"/>
              </w:rPr>
              <w:t>3</w:t>
            </w:r>
          </w:p>
        </w:tc>
        <w:tc>
          <w:tcPr>
            <w:tcW w:w="1276" w:type="dxa"/>
            <w:tcBorders>
              <w:top w:val="single" w:sz="4" w:space="0" w:color="auto"/>
              <w:left w:val="single" w:sz="4" w:space="0" w:color="auto"/>
              <w:right w:val="single" w:sz="4" w:space="0" w:color="auto"/>
            </w:tcBorders>
          </w:tcPr>
          <w:p w14:paraId="3999DF39" w14:textId="77777777" w:rsidR="0054295C" w:rsidRPr="005D02BF" w:rsidRDefault="0054295C" w:rsidP="00B1139A">
            <w:pPr>
              <w:pStyle w:val="TAL"/>
              <w:rPr>
                <w:highlight w:val="lightGray"/>
                <w:lang w:eastAsia="zh-CN"/>
              </w:rPr>
            </w:pPr>
            <w:r w:rsidRPr="005D02BF">
              <w:rPr>
                <w:highlight w:val="lightGray"/>
              </w:rPr>
              <w:t>NR_FDD_FR1_A</w:t>
            </w:r>
          </w:p>
          <w:p w14:paraId="5F156D50" w14:textId="77777777" w:rsidR="0054295C" w:rsidRPr="005D02BF" w:rsidRDefault="0054295C" w:rsidP="00B1139A">
            <w:pPr>
              <w:pStyle w:val="TAL"/>
              <w:rPr>
                <w:rFonts w:eastAsia="Calibri"/>
                <w:i/>
                <w:szCs w:val="22"/>
                <w:highlight w:val="lightGray"/>
                <w:lang w:val="en-US"/>
              </w:rPr>
            </w:pPr>
            <w:r w:rsidRPr="005D02BF">
              <w:rPr>
                <w:highlight w:val="lightGray"/>
                <w:lang w:val="en-US" w:eastAsia="zh-CN"/>
              </w:rPr>
              <w:t xml:space="preserve">NR_TDD_FR1_A </w:t>
            </w:r>
            <w:r w:rsidRPr="005D02BF">
              <w:rPr>
                <w:highlight w:val="lightGray"/>
                <w:vertAlign w:val="superscript"/>
                <w:lang w:val="en-US" w:eastAsia="zh-CN"/>
              </w:rPr>
              <w:t>NOTE 6</w:t>
            </w:r>
            <w:r w:rsidRPr="005D02BF">
              <w:rPr>
                <w:highlight w:val="lightGray"/>
              </w:rPr>
              <w:t xml:space="preserve"> </w:t>
            </w:r>
          </w:p>
        </w:tc>
        <w:tc>
          <w:tcPr>
            <w:tcW w:w="776" w:type="dxa"/>
            <w:vMerge w:val="restart"/>
            <w:tcBorders>
              <w:left w:val="single" w:sz="4" w:space="0" w:color="auto"/>
              <w:right w:val="single" w:sz="4" w:space="0" w:color="auto"/>
            </w:tcBorders>
            <w:vAlign w:val="center"/>
          </w:tcPr>
          <w:p w14:paraId="540F8D92" w14:textId="77777777" w:rsidR="0054295C" w:rsidRPr="005D02BF" w:rsidRDefault="0054295C" w:rsidP="00B1139A">
            <w:pPr>
              <w:pStyle w:val="TAC"/>
              <w:rPr>
                <w:highlight w:val="lightGray"/>
                <w:lang w:val="en-US"/>
              </w:rPr>
            </w:pPr>
            <w:r w:rsidRPr="005D02BF">
              <w:rPr>
                <w:highlight w:val="lightGray"/>
                <w:lang w:val="en-US"/>
              </w:rPr>
              <w:t>dBm/</w:t>
            </w:r>
          </w:p>
          <w:p w14:paraId="73B70F60" w14:textId="77777777" w:rsidR="0054295C" w:rsidRPr="005D02BF" w:rsidRDefault="0054295C" w:rsidP="00B1139A">
            <w:pPr>
              <w:pStyle w:val="TAC"/>
              <w:rPr>
                <w:highlight w:val="lightGray"/>
                <w:lang w:val="en-US"/>
              </w:rPr>
            </w:pPr>
            <w:r w:rsidRPr="005D02BF">
              <w:rPr>
                <w:highlight w:val="lightGray"/>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14:paraId="50D5C0F2" w14:textId="77777777" w:rsidR="0054295C" w:rsidRPr="005D02BF" w:rsidDel="00041F77" w:rsidRDefault="0054295C" w:rsidP="00B1139A">
            <w:pPr>
              <w:pStyle w:val="TAC"/>
              <w:rPr>
                <w:highlight w:val="lightGray"/>
                <w:lang w:val="en-US" w:eastAsia="zh-CN"/>
              </w:rPr>
            </w:pPr>
            <w:r w:rsidRPr="005D02BF">
              <w:rPr>
                <w:highlight w:val="lightGray"/>
                <w:lang w:val="en-US"/>
              </w:rPr>
              <w:t>-51.73</w:t>
            </w:r>
          </w:p>
        </w:tc>
        <w:tc>
          <w:tcPr>
            <w:tcW w:w="1621" w:type="dxa"/>
            <w:gridSpan w:val="3"/>
            <w:vMerge w:val="restart"/>
            <w:tcBorders>
              <w:top w:val="single" w:sz="4" w:space="0" w:color="auto"/>
              <w:left w:val="single" w:sz="4" w:space="0" w:color="auto"/>
              <w:right w:val="single" w:sz="4" w:space="0" w:color="auto"/>
            </w:tcBorders>
            <w:vAlign w:val="center"/>
          </w:tcPr>
          <w:p w14:paraId="3357F37C" w14:textId="77777777" w:rsidR="0054295C" w:rsidRPr="005D02BF" w:rsidRDefault="0054295C" w:rsidP="00B1139A">
            <w:pPr>
              <w:pStyle w:val="TAC"/>
              <w:rPr>
                <w:highlight w:val="lightGray"/>
                <w:lang w:val="en-US" w:eastAsia="zh-CN"/>
              </w:rPr>
            </w:pPr>
            <w:r w:rsidRPr="005D02BF">
              <w:rPr>
                <w:highlight w:val="lightGray"/>
                <w:lang w:val="en-US"/>
              </w:rPr>
              <w:t>-</w:t>
            </w:r>
            <w:r w:rsidRPr="005D02BF">
              <w:rPr>
                <w:highlight w:val="lightGray"/>
                <w:lang w:val="en-US" w:eastAsia="zh-CN"/>
              </w:rPr>
              <w:t>59.3</w:t>
            </w:r>
          </w:p>
        </w:tc>
        <w:tc>
          <w:tcPr>
            <w:tcW w:w="1482" w:type="dxa"/>
            <w:gridSpan w:val="3"/>
            <w:tcBorders>
              <w:top w:val="single" w:sz="4" w:space="0" w:color="auto"/>
              <w:left w:val="single" w:sz="4" w:space="0" w:color="auto"/>
              <w:right w:val="single" w:sz="4" w:space="0" w:color="auto"/>
            </w:tcBorders>
            <w:vAlign w:val="center"/>
          </w:tcPr>
          <w:p w14:paraId="5024A148" w14:textId="77777777" w:rsidR="0054295C" w:rsidRPr="005D02BF" w:rsidRDefault="0054295C" w:rsidP="00B1139A">
            <w:pPr>
              <w:pStyle w:val="TAC"/>
              <w:rPr>
                <w:highlight w:val="lightGray"/>
                <w:lang w:val="en-US" w:eastAsia="zh-CN"/>
              </w:rPr>
            </w:pPr>
            <w:r w:rsidRPr="005D02BF">
              <w:rPr>
                <w:highlight w:val="lightGray"/>
                <w:lang w:val="en-US"/>
              </w:rPr>
              <w:t>-84</w:t>
            </w:r>
          </w:p>
        </w:tc>
      </w:tr>
      <w:tr w:rsidR="0054295C" w:rsidRPr="0054295C" w14:paraId="6060BE26" w14:textId="77777777" w:rsidTr="00B1139A">
        <w:trPr>
          <w:jc w:val="center"/>
        </w:trPr>
        <w:tc>
          <w:tcPr>
            <w:tcW w:w="1838" w:type="dxa"/>
            <w:vMerge/>
            <w:tcBorders>
              <w:left w:val="single" w:sz="4" w:space="0" w:color="auto"/>
              <w:right w:val="single" w:sz="4" w:space="0" w:color="auto"/>
            </w:tcBorders>
            <w:vAlign w:val="center"/>
          </w:tcPr>
          <w:p w14:paraId="0AA9332D"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181CF947"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A93C78D"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NR_FDD_FR1_B</w:t>
            </w:r>
          </w:p>
        </w:tc>
        <w:tc>
          <w:tcPr>
            <w:tcW w:w="776" w:type="dxa"/>
            <w:vMerge/>
            <w:tcBorders>
              <w:left w:val="single" w:sz="4" w:space="0" w:color="auto"/>
              <w:right w:val="single" w:sz="4" w:space="0" w:color="auto"/>
            </w:tcBorders>
            <w:vAlign w:val="center"/>
          </w:tcPr>
          <w:p w14:paraId="025B2CE4"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7ED5D0EF"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6BBD642C"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BB8ECC9" w14:textId="77777777" w:rsidR="0054295C" w:rsidRPr="005D02BF" w:rsidRDefault="0054295C" w:rsidP="00B1139A">
            <w:pPr>
              <w:pStyle w:val="TAC"/>
              <w:rPr>
                <w:highlight w:val="lightGray"/>
                <w:lang w:val="en-US" w:eastAsia="zh-CN"/>
              </w:rPr>
            </w:pPr>
            <w:r w:rsidRPr="005D02BF">
              <w:rPr>
                <w:highlight w:val="lightGray"/>
                <w:lang w:val="en-US"/>
              </w:rPr>
              <w:t>-83.5</w:t>
            </w:r>
          </w:p>
        </w:tc>
      </w:tr>
      <w:tr w:rsidR="0054295C" w:rsidRPr="0054295C" w14:paraId="3D57B49F" w14:textId="77777777" w:rsidTr="00B1139A">
        <w:trPr>
          <w:jc w:val="center"/>
        </w:trPr>
        <w:tc>
          <w:tcPr>
            <w:tcW w:w="1838" w:type="dxa"/>
            <w:vMerge/>
            <w:tcBorders>
              <w:left w:val="single" w:sz="4" w:space="0" w:color="auto"/>
              <w:right w:val="single" w:sz="4" w:space="0" w:color="auto"/>
            </w:tcBorders>
            <w:vAlign w:val="center"/>
          </w:tcPr>
          <w:p w14:paraId="7A6B9D8E"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D88440E"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FA77D1E"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NR_TDD_FR1_</w:t>
            </w:r>
            <w:r w:rsidRPr="005D02BF">
              <w:rPr>
                <w:highlight w:val="lightGray"/>
                <w:lang w:val="sv-SE" w:eastAsia="zh-CN"/>
              </w:rPr>
              <w:t>C</w:t>
            </w:r>
          </w:p>
        </w:tc>
        <w:tc>
          <w:tcPr>
            <w:tcW w:w="776" w:type="dxa"/>
            <w:vMerge/>
            <w:tcBorders>
              <w:left w:val="single" w:sz="4" w:space="0" w:color="auto"/>
              <w:right w:val="single" w:sz="4" w:space="0" w:color="auto"/>
            </w:tcBorders>
            <w:vAlign w:val="center"/>
          </w:tcPr>
          <w:p w14:paraId="1777ABF0"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650BC6F7"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0FDCD517"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5E7814A" w14:textId="77777777" w:rsidR="0054295C" w:rsidRPr="005D02BF" w:rsidRDefault="0054295C" w:rsidP="00B1139A">
            <w:pPr>
              <w:pStyle w:val="TAC"/>
              <w:rPr>
                <w:highlight w:val="lightGray"/>
                <w:lang w:val="en-US" w:eastAsia="zh-CN"/>
              </w:rPr>
            </w:pPr>
            <w:r w:rsidRPr="005D02BF">
              <w:rPr>
                <w:highlight w:val="lightGray"/>
                <w:lang w:val="en-US"/>
              </w:rPr>
              <w:t>-83</w:t>
            </w:r>
          </w:p>
        </w:tc>
      </w:tr>
      <w:tr w:rsidR="0054295C" w:rsidRPr="0054295C" w14:paraId="2A360CBF" w14:textId="77777777" w:rsidTr="00B1139A">
        <w:trPr>
          <w:trHeight w:val="424"/>
          <w:jc w:val="center"/>
        </w:trPr>
        <w:tc>
          <w:tcPr>
            <w:tcW w:w="1838" w:type="dxa"/>
            <w:vMerge/>
            <w:tcBorders>
              <w:left w:val="single" w:sz="4" w:space="0" w:color="auto"/>
              <w:right w:val="single" w:sz="4" w:space="0" w:color="auto"/>
            </w:tcBorders>
            <w:vAlign w:val="center"/>
          </w:tcPr>
          <w:p w14:paraId="68B90F33"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1E8916C2"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0C3AD44A" w14:textId="77777777" w:rsidR="0054295C" w:rsidRPr="005D02BF" w:rsidRDefault="0054295C" w:rsidP="00B1139A">
            <w:pPr>
              <w:pStyle w:val="TAL"/>
              <w:rPr>
                <w:highlight w:val="lightGray"/>
                <w:lang w:val="sv-SE" w:eastAsia="zh-CN"/>
              </w:rPr>
            </w:pPr>
            <w:r w:rsidRPr="005D02BF">
              <w:rPr>
                <w:highlight w:val="lightGray"/>
                <w:lang w:val="sv-SE"/>
              </w:rPr>
              <w:t>NR_FDD_FR1_D</w:t>
            </w:r>
          </w:p>
          <w:p w14:paraId="47EEDD1F"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NR_TDD_FR1_D</w:t>
            </w:r>
          </w:p>
        </w:tc>
        <w:tc>
          <w:tcPr>
            <w:tcW w:w="776" w:type="dxa"/>
            <w:vMerge/>
            <w:tcBorders>
              <w:left w:val="single" w:sz="4" w:space="0" w:color="auto"/>
              <w:right w:val="single" w:sz="4" w:space="0" w:color="auto"/>
            </w:tcBorders>
            <w:vAlign w:val="center"/>
          </w:tcPr>
          <w:p w14:paraId="31A5B79E"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3D81FB92"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3E9CDB58"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22978780" w14:textId="77777777" w:rsidR="0054295C" w:rsidRPr="005D02BF" w:rsidRDefault="0054295C" w:rsidP="00B1139A">
            <w:pPr>
              <w:pStyle w:val="TAC"/>
              <w:rPr>
                <w:highlight w:val="lightGray"/>
                <w:lang w:val="en-US" w:eastAsia="zh-CN"/>
              </w:rPr>
            </w:pPr>
            <w:r w:rsidRPr="005D02BF">
              <w:rPr>
                <w:highlight w:val="lightGray"/>
                <w:lang w:val="en-US"/>
              </w:rPr>
              <w:t>-82.5</w:t>
            </w:r>
          </w:p>
        </w:tc>
      </w:tr>
      <w:tr w:rsidR="0054295C" w:rsidRPr="0054295C" w14:paraId="4284E47A" w14:textId="77777777" w:rsidTr="00B1139A">
        <w:trPr>
          <w:trHeight w:val="424"/>
          <w:jc w:val="center"/>
        </w:trPr>
        <w:tc>
          <w:tcPr>
            <w:tcW w:w="1838" w:type="dxa"/>
            <w:vMerge/>
            <w:tcBorders>
              <w:left w:val="single" w:sz="4" w:space="0" w:color="auto"/>
              <w:right w:val="single" w:sz="4" w:space="0" w:color="auto"/>
            </w:tcBorders>
            <w:vAlign w:val="center"/>
          </w:tcPr>
          <w:p w14:paraId="7693CDA8"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1F4590CE"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right w:val="single" w:sz="4" w:space="0" w:color="auto"/>
            </w:tcBorders>
            <w:vAlign w:val="center"/>
          </w:tcPr>
          <w:p w14:paraId="4AD10288" w14:textId="77777777" w:rsidR="0054295C" w:rsidRPr="005D02BF" w:rsidRDefault="0054295C" w:rsidP="00B1139A">
            <w:pPr>
              <w:pStyle w:val="TAL"/>
              <w:rPr>
                <w:highlight w:val="lightGray"/>
                <w:lang w:val="sv-SE" w:eastAsia="zh-CN"/>
              </w:rPr>
            </w:pPr>
            <w:r w:rsidRPr="005D02BF">
              <w:rPr>
                <w:highlight w:val="lightGray"/>
                <w:lang w:val="sv-SE"/>
              </w:rPr>
              <w:t>NR_FDD_FR1_E</w:t>
            </w:r>
          </w:p>
          <w:p w14:paraId="4F5AF120" w14:textId="77777777" w:rsidR="0054295C" w:rsidRPr="005D02BF" w:rsidRDefault="0054295C" w:rsidP="00B1139A">
            <w:pPr>
              <w:pStyle w:val="TAL"/>
              <w:rPr>
                <w:rFonts w:eastAsia="Calibri"/>
                <w:i/>
                <w:szCs w:val="22"/>
                <w:highlight w:val="lightGray"/>
                <w:lang w:val="sv-FI"/>
              </w:rPr>
            </w:pPr>
            <w:r w:rsidRPr="005D02BF">
              <w:rPr>
                <w:highlight w:val="lightGray"/>
                <w:lang w:val="sv-FI" w:eastAsia="zh-CN"/>
              </w:rPr>
              <w:t>NR_TDD_FR1_E</w:t>
            </w:r>
          </w:p>
        </w:tc>
        <w:tc>
          <w:tcPr>
            <w:tcW w:w="776" w:type="dxa"/>
            <w:vMerge/>
            <w:tcBorders>
              <w:left w:val="single" w:sz="4" w:space="0" w:color="auto"/>
              <w:right w:val="single" w:sz="4" w:space="0" w:color="auto"/>
            </w:tcBorders>
            <w:vAlign w:val="center"/>
          </w:tcPr>
          <w:p w14:paraId="6EE12AAB" w14:textId="77777777" w:rsidR="0054295C" w:rsidRPr="005D02BF" w:rsidRDefault="0054295C" w:rsidP="00B1139A">
            <w:pPr>
              <w:pStyle w:val="TAC"/>
              <w:rPr>
                <w:highlight w:val="lightGray"/>
                <w:lang w:val="sv-FI"/>
              </w:rPr>
            </w:pPr>
          </w:p>
        </w:tc>
        <w:tc>
          <w:tcPr>
            <w:tcW w:w="1540" w:type="dxa"/>
            <w:gridSpan w:val="2"/>
            <w:vMerge/>
            <w:tcBorders>
              <w:left w:val="single" w:sz="4" w:space="0" w:color="auto"/>
              <w:right w:val="single" w:sz="4" w:space="0" w:color="auto"/>
            </w:tcBorders>
            <w:vAlign w:val="center"/>
          </w:tcPr>
          <w:p w14:paraId="4F2EDE5A" w14:textId="77777777" w:rsidR="0054295C" w:rsidRPr="005D02BF" w:rsidDel="00041F77" w:rsidRDefault="0054295C" w:rsidP="00B1139A">
            <w:pPr>
              <w:pStyle w:val="TAC"/>
              <w:rPr>
                <w:highlight w:val="lightGray"/>
                <w:lang w:val="sv-FI" w:eastAsia="zh-CN"/>
              </w:rPr>
            </w:pPr>
          </w:p>
        </w:tc>
        <w:tc>
          <w:tcPr>
            <w:tcW w:w="1621" w:type="dxa"/>
            <w:gridSpan w:val="3"/>
            <w:vMerge/>
            <w:tcBorders>
              <w:left w:val="single" w:sz="4" w:space="0" w:color="auto"/>
              <w:right w:val="single" w:sz="4" w:space="0" w:color="auto"/>
            </w:tcBorders>
            <w:vAlign w:val="center"/>
          </w:tcPr>
          <w:p w14:paraId="541502AD" w14:textId="77777777" w:rsidR="0054295C" w:rsidRPr="005D02BF" w:rsidRDefault="0054295C" w:rsidP="00B1139A">
            <w:pPr>
              <w:pStyle w:val="TAC"/>
              <w:rPr>
                <w:highlight w:val="lightGray"/>
                <w:lang w:val="sv-FI" w:eastAsia="zh-CN"/>
              </w:rPr>
            </w:pPr>
          </w:p>
        </w:tc>
        <w:tc>
          <w:tcPr>
            <w:tcW w:w="1482" w:type="dxa"/>
            <w:gridSpan w:val="3"/>
            <w:tcBorders>
              <w:top w:val="single" w:sz="4" w:space="0" w:color="auto"/>
              <w:left w:val="single" w:sz="4" w:space="0" w:color="auto"/>
              <w:right w:val="single" w:sz="4" w:space="0" w:color="auto"/>
            </w:tcBorders>
            <w:vAlign w:val="center"/>
          </w:tcPr>
          <w:p w14:paraId="45149AD6" w14:textId="77777777" w:rsidR="0054295C" w:rsidRPr="005D02BF" w:rsidRDefault="0054295C" w:rsidP="00B1139A">
            <w:pPr>
              <w:pStyle w:val="TAC"/>
              <w:rPr>
                <w:highlight w:val="lightGray"/>
                <w:lang w:val="en-US" w:eastAsia="zh-CN"/>
              </w:rPr>
            </w:pPr>
            <w:r w:rsidRPr="005D02BF">
              <w:rPr>
                <w:highlight w:val="lightGray"/>
                <w:lang w:val="en-US"/>
              </w:rPr>
              <w:t>-82</w:t>
            </w:r>
          </w:p>
        </w:tc>
      </w:tr>
      <w:tr w:rsidR="0054295C" w:rsidRPr="0054295C" w14:paraId="7C25AF6F" w14:textId="77777777" w:rsidTr="00B1139A">
        <w:trPr>
          <w:jc w:val="center"/>
        </w:trPr>
        <w:tc>
          <w:tcPr>
            <w:tcW w:w="1838" w:type="dxa"/>
            <w:vMerge/>
            <w:tcBorders>
              <w:left w:val="single" w:sz="4" w:space="0" w:color="auto"/>
              <w:right w:val="single" w:sz="4" w:space="0" w:color="auto"/>
            </w:tcBorders>
            <w:vAlign w:val="center"/>
          </w:tcPr>
          <w:p w14:paraId="7F3DE2E6"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043695CF"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D1DCA3E" w14:textId="77777777" w:rsidR="0054295C" w:rsidRPr="005D02BF" w:rsidRDefault="0054295C" w:rsidP="00B1139A">
            <w:pPr>
              <w:pStyle w:val="TAL"/>
              <w:rPr>
                <w:highlight w:val="lightGray"/>
                <w:lang w:val="sv-SE"/>
              </w:rPr>
            </w:pPr>
            <w:r w:rsidRPr="005D02BF">
              <w:rPr>
                <w:highlight w:val="lightGray"/>
                <w:lang w:val="sv-SE"/>
              </w:rPr>
              <w:t>NR_FDD_FR1_F</w:t>
            </w:r>
          </w:p>
        </w:tc>
        <w:tc>
          <w:tcPr>
            <w:tcW w:w="776" w:type="dxa"/>
            <w:vMerge/>
            <w:tcBorders>
              <w:left w:val="single" w:sz="4" w:space="0" w:color="auto"/>
              <w:right w:val="single" w:sz="4" w:space="0" w:color="auto"/>
            </w:tcBorders>
            <w:vAlign w:val="center"/>
          </w:tcPr>
          <w:p w14:paraId="3AE46E29"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6862F93A"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38001A36"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6FA51EC" w14:textId="77777777" w:rsidR="0054295C" w:rsidRPr="005D02BF" w:rsidRDefault="0054295C" w:rsidP="00B1139A">
            <w:pPr>
              <w:pStyle w:val="TAC"/>
              <w:rPr>
                <w:highlight w:val="lightGray"/>
                <w:lang w:val="en-US"/>
              </w:rPr>
            </w:pPr>
            <w:r w:rsidRPr="005D02BF">
              <w:rPr>
                <w:highlight w:val="lightGray"/>
                <w:lang w:val="en-US"/>
              </w:rPr>
              <w:t>-81.5</w:t>
            </w:r>
          </w:p>
        </w:tc>
      </w:tr>
      <w:tr w:rsidR="0054295C" w:rsidRPr="0054295C" w14:paraId="106135B7" w14:textId="77777777" w:rsidTr="00B1139A">
        <w:trPr>
          <w:jc w:val="center"/>
        </w:trPr>
        <w:tc>
          <w:tcPr>
            <w:tcW w:w="1838" w:type="dxa"/>
            <w:vMerge/>
            <w:tcBorders>
              <w:left w:val="single" w:sz="4" w:space="0" w:color="auto"/>
              <w:right w:val="single" w:sz="4" w:space="0" w:color="auto"/>
            </w:tcBorders>
            <w:vAlign w:val="center"/>
          </w:tcPr>
          <w:p w14:paraId="4CC83A52"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right w:val="single" w:sz="4" w:space="0" w:color="auto"/>
            </w:tcBorders>
            <w:vAlign w:val="center"/>
          </w:tcPr>
          <w:p w14:paraId="38724583"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2E197BF"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NR_FDD_FR1_G</w:t>
            </w:r>
          </w:p>
        </w:tc>
        <w:tc>
          <w:tcPr>
            <w:tcW w:w="776" w:type="dxa"/>
            <w:vMerge/>
            <w:tcBorders>
              <w:left w:val="single" w:sz="4" w:space="0" w:color="auto"/>
              <w:right w:val="single" w:sz="4" w:space="0" w:color="auto"/>
            </w:tcBorders>
            <w:vAlign w:val="center"/>
          </w:tcPr>
          <w:p w14:paraId="7387361A" w14:textId="77777777" w:rsidR="0054295C" w:rsidRPr="005D02BF" w:rsidRDefault="0054295C" w:rsidP="00B1139A">
            <w:pPr>
              <w:pStyle w:val="TAC"/>
              <w:rPr>
                <w:highlight w:val="lightGray"/>
                <w:lang w:val="en-US"/>
              </w:rPr>
            </w:pPr>
          </w:p>
        </w:tc>
        <w:tc>
          <w:tcPr>
            <w:tcW w:w="1540" w:type="dxa"/>
            <w:gridSpan w:val="2"/>
            <w:vMerge/>
            <w:tcBorders>
              <w:left w:val="single" w:sz="4" w:space="0" w:color="auto"/>
              <w:right w:val="single" w:sz="4" w:space="0" w:color="auto"/>
            </w:tcBorders>
            <w:vAlign w:val="center"/>
          </w:tcPr>
          <w:p w14:paraId="25337ABC"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right w:val="single" w:sz="4" w:space="0" w:color="auto"/>
            </w:tcBorders>
            <w:vAlign w:val="center"/>
          </w:tcPr>
          <w:p w14:paraId="42F8385E"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7973F39" w14:textId="77777777" w:rsidR="0054295C" w:rsidRPr="005D02BF" w:rsidRDefault="0054295C" w:rsidP="00B1139A">
            <w:pPr>
              <w:pStyle w:val="TAC"/>
              <w:rPr>
                <w:highlight w:val="lightGray"/>
                <w:lang w:val="en-US" w:eastAsia="zh-CN"/>
              </w:rPr>
            </w:pPr>
            <w:r w:rsidRPr="005D02BF">
              <w:rPr>
                <w:highlight w:val="lightGray"/>
                <w:lang w:val="en-US"/>
              </w:rPr>
              <w:t>-81</w:t>
            </w:r>
          </w:p>
        </w:tc>
      </w:tr>
      <w:tr w:rsidR="0054295C" w:rsidRPr="0054295C" w14:paraId="454B827F" w14:textId="77777777" w:rsidTr="00B1139A">
        <w:trPr>
          <w:jc w:val="center"/>
        </w:trPr>
        <w:tc>
          <w:tcPr>
            <w:tcW w:w="1838" w:type="dxa"/>
            <w:vMerge/>
            <w:tcBorders>
              <w:left w:val="single" w:sz="4" w:space="0" w:color="auto"/>
              <w:bottom w:val="nil"/>
              <w:right w:val="single" w:sz="4" w:space="0" w:color="auto"/>
            </w:tcBorders>
            <w:vAlign w:val="center"/>
          </w:tcPr>
          <w:p w14:paraId="7C56764F" w14:textId="77777777" w:rsidR="0054295C" w:rsidRPr="005D02BF" w:rsidRDefault="0054295C" w:rsidP="00B1139A">
            <w:pPr>
              <w:pStyle w:val="TAL"/>
              <w:rPr>
                <w:rFonts w:eastAsia="Calibri"/>
                <w:i/>
                <w:szCs w:val="22"/>
                <w:highlight w:val="lightGray"/>
                <w:lang w:val="en-US"/>
              </w:rPr>
            </w:pPr>
          </w:p>
        </w:tc>
        <w:tc>
          <w:tcPr>
            <w:tcW w:w="1134" w:type="dxa"/>
            <w:vMerge/>
            <w:tcBorders>
              <w:left w:val="single" w:sz="4" w:space="0" w:color="auto"/>
              <w:bottom w:val="nil"/>
              <w:right w:val="single" w:sz="4" w:space="0" w:color="auto"/>
            </w:tcBorders>
            <w:vAlign w:val="center"/>
          </w:tcPr>
          <w:p w14:paraId="1C05A3D2"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F6A7127" w14:textId="77777777" w:rsidR="0054295C" w:rsidRPr="005D02BF" w:rsidRDefault="0054295C" w:rsidP="00B1139A">
            <w:pPr>
              <w:pStyle w:val="TAL"/>
              <w:rPr>
                <w:rFonts w:eastAsia="Calibri"/>
                <w:i/>
                <w:szCs w:val="22"/>
                <w:highlight w:val="lightGray"/>
                <w:lang w:val="en-US"/>
              </w:rPr>
            </w:pPr>
            <w:r w:rsidRPr="005D02BF">
              <w:rPr>
                <w:highlight w:val="lightGray"/>
                <w:lang w:val="sv-SE"/>
              </w:rPr>
              <w:t>NR_FDD_FR1_H</w:t>
            </w:r>
          </w:p>
        </w:tc>
        <w:tc>
          <w:tcPr>
            <w:tcW w:w="776" w:type="dxa"/>
            <w:vMerge/>
            <w:tcBorders>
              <w:left w:val="single" w:sz="4" w:space="0" w:color="auto"/>
              <w:bottom w:val="nil"/>
              <w:right w:val="single" w:sz="4" w:space="0" w:color="auto"/>
            </w:tcBorders>
            <w:vAlign w:val="center"/>
          </w:tcPr>
          <w:p w14:paraId="5183B20B" w14:textId="77777777" w:rsidR="0054295C" w:rsidRPr="005D02BF" w:rsidRDefault="0054295C" w:rsidP="00B1139A">
            <w:pPr>
              <w:pStyle w:val="TAC"/>
              <w:rPr>
                <w:highlight w:val="lightGray"/>
                <w:lang w:val="en-US"/>
              </w:rPr>
            </w:pPr>
          </w:p>
        </w:tc>
        <w:tc>
          <w:tcPr>
            <w:tcW w:w="1540" w:type="dxa"/>
            <w:gridSpan w:val="2"/>
            <w:vMerge/>
            <w:tcBorders>
              <w:left w:val="single" w:sz="4" w:space="0" w:color="auto"/>
              <w:bottom w:val="nil"/>
              <w:right w:val="single" w:sz="4" w:space="0" w:color="auto"/>
            </w:tcBorders>
            <w:vAlign w:val="center"/>
          </w:tcPr>
          <w:p w14:paraId="445237C6" w14:textId="77777777" w:rsidR="0054295C" w:rsidRPr="005D02BF" w:rsidDel="00041F77" w:rsidRDefault="0054295C" w:rsidP="00B1139A">
            <w:pPr>
              <w:pStyle w:val="TAC"/>
              <w:rPr>
                <w:highlight w:val="lightGray"/>
                <w:lang w:val="en-US" w:eastAsia="zh-CN"/>
              </w:rPr>
            </w:pPr>
          </w:p>
        </w:tc>
        <w:tc>
          <w:tcPr>
            <w:tcW w:w="1621" w:type="dxa"/>
            <w:gridSpan w:val="3"/>
            <w:vMerge/>
            <w:tcBorders>
              <w:left w:val="single" w:sz="4" w:space="0" w:color="auto"/>
              <w:bottom w:val="nil"/>
              <w:right w:val="single" w:sz="4" w:space="0" w:color="auto"/>
            </w:tcBorders>
            <w:vAlign w:val="center"/>
          </w:tcPr>
          <w:p w14:paraId="2132705D"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70D5390" w14:textId="77777777" w:rsidR="0054295C" w:rsidRPr="005D02BF" w:rsidRDefault="0054295C" w:rsidP="00B1139A">
            <w:pPr>
              <w:pStyle w:val="TAC"/>
              <w:rPr>
                <w:highlight w:val="lightGray"/>
                <w:lang w:val="en-US" w:eastAsia="zh-CN"/>
              </w:rPr>
            </w:pPr>
            <w:r w:rsidRPr="005D02BF">
              <w:rPr>
                <w:highlight w:val="lightGray"/>
                <w:lang w:val="en-US"/>
              </w:rPr>
              <w:t>-80.5</w:t>
            </w:r>
          </w:p>
        </w:tc>
      </w:tr>
      <w:tr w:rsidR="0054295C" w:rsidRPr="0054295C" w14:paraId="299FF64B" w14:textId="77777777" w:rsidTr="00B1139A">
        <w:trPr>
          <w:jc w:val="center"/>
        </w:trPr>
        <w:tc>
          <w:tcPr>
            <w:tcW w:w="1838" w:type="dxa"/>
            <w:tcBorders>
              <w:top w:val="nil"/>
              <w:left w:val="single" w:sz="4" w:space="0" w:color="auto"/>
              <w:bottom w:val="single" w:sz="4" w:space="0" w:color="auto"/>
              <w:right w:val="single" w:sz="4" w:space="0" w:color="auto"/>
            </w:tcBorders>
            <w:vAlign w:val="center"/>
          </w:tcPr>
          <w:p w14:paraId="7CDA0B0A" w14:textId="77777777" w:rsidR="0054295C" w:rsidRPr="005D02BF" w:rsidRDefault="0054295C" w:rsidP="00B1139A">
            <w:pPr>
              <w:pStyle w:val="TAL"/>
              <w:rPr>
                <w:rFonts w:eastAsia="Calibri"/>
                <w:i/>
                <w:szCs w:val="22"/>
                <w:highlight w:val="lightGray"/>
                <w:lang w:val="en-US"/>
              </w:rPr>
            </w:pPr>
          </w:p>
        </w:tc>
        <w:tc>
          <w:tcPr>
            <w:tcW w:w="1134" w:type="dxa"/>
            <w:tcBorders>
              <w:top w:val="nil"/>
              <w:left w:val="single" w:sz="4" w:space="0" w:color="auto"/>
              <w:bottom w:val="single" w:sz="4" w:space="0" w:color="auto"/>
              <w:right w:val="single" w:sz="4" w:space="0" w:color="auto"/>
            </w:tcBorders>
            <w:vAlign w:val="center"/>
          </w:tcPr>
          <w:p w14:paraId="53E674B8" w14:textId="77777777" w:rsidR="0054295C" w:rsidRPr="005D02BF" w:rsidRDefault="0054295C" w:rsidP="00B1139A">
            <w:pPr>
              <w:pStyle w:val="TAL"/>
              <w:rPr>
                <w:rFonts w:eastAsia="Calibri"/>
                <w:i/>
                <w:szCs w:val="22"/>
                <w:highlight w:val="lightGray"/>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B189ADF" w14:textId="77777777" w:rsidR="0054295C" w:rsidRPr="005D02BF" w:rsidRDefault="0054295C" w:rsidP="00B1139A">
            <w:pPr>
              <w:pStyle w:val="TAL"/>
              <w:rPr>
                <w:highlight w:val="lightGray"/>
                <w:lang w:val="sv-SE"/>
              </w:rPr>
            </w:pPr>
            <w:r w:rsidRPr="005D02BF">
              <w:rPr>
                <w:highlight w:val="lightGray"/>
                <w:lang w:val="da-DK"/>
              </w:rPr>
              <w:t>NR_FDD_FR1_</w:t>
            </w:r>
            <w:r w:rsidRPr="005D02BF">
              <w:rPr>
                <w:highlight w:val="lightGray"/>
                <w:lang w:val="en-US" w:eastAsia="zh-CN"/>
              </w:rPr>
              <w:t>N</w:t>
            </w:r>
          </w:p>
        </w:tc>
        <w:tc>
          <w:tcPr>
            <w:tcW w:w="776" w:type="dxa"/>
            <w:tcBorders>
              <w:top w:val="nil"/>
              <w:left w:val="single" w:sz="4" w:space="0" w:color="auto"/>
              <w:bottom w:val="single" w:sz="4" w:space="0" w:color="auto"/>
              <w:right w:val="single" w:sz="4" w:space="0" w:color="auto"/>
            </w:tcBorders>
            <w:vAlign w:val="center"/>
          </w:tcPr>
          <w:p w14:paraId="09FA49A9" w14:textId="77777777" w:rsidR="0054295C" w:rsidRPr="005D02BF" w:rsidRDefault="0054295C" w:rsidP="00B1139A">
            <w:pPr>
              <w:pStyle w:val="TAC"/>
              <w:rPr>
                <w:highlight w:val="lightGray"/>
                <w:lang w:val="en-US"/>
              </w:rPr>
            </w:pPr>
          </w:p>
        </w:tc>
        <w:tc>
          <w:tcPr>
            <w:tcW w:w="1540" w:type="dxa"/>
            <w:gridSpan w:val="2"/>
            <w:tcBorders>
              <w:top w:val="nil"/>
              <w:left w:val="single" w:sz="4" w:space="0" w:color="auto"/>
              <w:bottom w:val="single" w:sz="4" w:space="0" w:color="auto"/>
              <w:right w:val="single" w:sz="4" w:space="0" w:color="auto"/>
            </w:tcBorders>
            <w:vAlign w:val="center"/>
          </w:tcPr>
          <w:p w14:paraId="61E89A68" w14:textId="77777777" w:rsidR="0054295C" w:rsidRPr="005D02BF" w:rsidDel="00041F77" w:rsidRDefault="0054295C" w:rsidP="00B1139A">
            <w:pPr>
              <w:pStyle w:val="TAC"/>
              <w:rPr>
                <w:highlight w:val="lightGray"/>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14:paraId="33786298" w14:textId="77777777" w:rsidR="0054295C" w:rsidRPr="005D02BF" w:rsidRDefault="0054295C" w:rsidP="00B1139A">
            <w:pPr>
              <w:pStyle w:val="TAC"/>
              <w:rPr>
                <w:highlight w:val="lightGray"/>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C6B40C1" w14:textId="77777777" w:rsidR="0054295C" w:rsidRPr="005D02BF" w:rsidRDefault="0054295C" w:rsidP="00B1139A">
            <w:pPr>
              <w:pStyle w:val="TAC"/>
              <w:rPr>
                <w:highlight w:val="lightGray"/>
                <w:lang w:val="en-US"/>
              </w:rPr>
            </w:pPr>
            <w:r w:rsidRPr="005D02BF">
              <w:rPr>
                <w:highlight w:val="lightGray"/>
                <w:lang w:val="en-US" w:eastAsia="zh-CN"/>
              </w:rPr>
              <w:t>-77.5</w:t>
            </w:r>
          </w:p>
        </w:tc>
      </w:tr>
      <w:tr w:rsidR="0054295C" w:rsidRPr="0054295C" w14:paraId="2D8E82C8"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78B86E57" w14:textId="77777777" w:rsidR="0054295C" w:rsidRPr="005D02BF" w:rsidRDefault="0054295C" w:rsidP="00B1139A">
            <w:pPr>
              <w:pStyle w:val="TAL"/>
              <w:rPr>
                <w:highlight w:val="lightGray"/>
                <w:lang w:val="en-US"/>
              </w:rPr>
            </w:pPr>
            <w:r w:rsidRPr="005D02BF">
              <w:rPr>
                <w:highlight w:val="lightGray"/>
                <w:lang w:val="en-US"/>
              </w:rPr>
              <w:t>Propagation condition</w:t>
            </w:r>
          </w:p>
        </w:tc>
        <w:tc>
          <w:tcPr>
            <w:tcW w:w="776" w:type="dxa"/>
            <w:tcBorders>
              <w:top w:val="single" w:sz="4" w:space="0" w:color="auto"/>
              <w:left w:val="single" w:sz="4" w:space="0" w:color="auto"/>
              <w:bottom w:val="single" w:sz="4" w:space="0" w:color="auto"/>
              <w:right w:val="single" w:sz="4" w:space="0" w:color="auto"/>
            </w:tcBorders>
            <w:vAlign w:val="center"/>
            <w:hideMark/>
          </w:tcPr>
          <w:p w14:paraId="566DEA4D" w14:textId="77777777" w:rsidR="0054295C" w:rsidRPr="005D02BF" w:rsidRDefault="0054295C" w:rsidP="00B1139A">
            <w:pPr>
              <w:pStyle w:val="TAC"/>
              <w:rPr>
                <w:highlight w:val="lightGray"/>
                <w:lang w:val="en-US"/>
              </w:rPr>
            </w:pPr>
            <w:r w:rsidRPr="005D02BF">
              <w:rPr>
                <w:highlight w:val="lightGray"/>
                <w:lang w:val="en-US"/>
              </w:rPr>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51C27EFD" w14:textId="77777777" w:rsidR="0054295C" w:rsidRPr="005D02BF" w:rsidRDefault="0054295C" w:rsidP="00B1139A">
            <w:pPr>
              <w:pStyle w:val="TAC"/>
              <w:rPr>
                <w:highlight w:val="lightGray"/>
                <w:lang w:val="en-US"/>
              </w:rPr>
            </w:pPr>
            <w:r w:rsidRPr="005D02BF">
              <w:rPr>
                <w:highlight w:val="lightGray"/>
                <w:lang w:val="en-US"/>
              </w:rPr>
              <w:t>AWGN</w:t>
            </w:r>
          </w:p>
        </w:tc>
      </w:tr>
      <w:tr w:rsidR="0054295C" w:rsidRPr="0054295C" w14:paraId="5AB0C721" w14:textId="77777777" w:rsidTr="00B113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4F3C0873" w14:textId="77777777" w:rsidR="0054295C" w:rsidRPr="005D02BF" w:rsidRDefault="0054295C" w:rsidP="00B1139A">
            <w:pPr>
              <w:pStyle w:val="TAL"/>
              <w:rPr>
                <w:highlight w:val="lightGray"/>
                <w:lang w:val="en-US"/>
              </w:rPr>
            </w:pPr>
            <w:r w:rsidRPr="005D02BF">
              <w:rPr>
                <w:highlight w:val="lightGray"/>
                <w:lang w:val="en-US"/>
              </w:rPr>
              <w:t>Antenna configuration</w:t>
            </w:r>
          </w:p>
        </w:tc>
        <w:tc>
          <w:tcPr>
            <w:tcW w:w="776" w:type="dxa"/>
            <w:tcBorders>
              <w:top w:val="single" w:sz="4" w:space="0" w:color="auto"/>
              <w:left w:val="single" w:sz="4" w:space="0" w:color="auto"/>
              <w:bottom w:val="single" w:sz="4" w:space="0" w:color="auto"/>
              <w:right w:val="single" w:sz="4" w:space="0" w:color="auto"/>
            </w:tcBorders>
            <w:vAlign w:val="center"/>
          </w:tcPr>
          <w:p w14:paraId="4D1CFCCB" w14:textId="77777777" w:rsidR="0054295C" w:rsidRPr="005D02BF" w:rsidRDefault="0054295C" w:rsidP="00B1139A">
            <w:pPr>
              <w:pStyle w:val="TAC"/>
              <w:rPr>
                <w:highlight w:val="lightGray"/>
                <w:lang w:val="en-US"/>
              </w:rPr>
            </w:pPr>
            <w:r w:rsidRPr="005D02BF">
              <w:rPr>
                <w:highlight w:val="lightGray"/>
                <w:lang w:val="en-US"/>
              </w:rPr>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6C1AC97E" w14:textId="77777777" w:rsidR="0054295C" w:rsidRPr="005D02BF" w:rsidRDefault="0054295C" w:rsidP="00B1139A">
            <w:pPr>
              <w:pStyle w:val="TAC"/>
              <w:rPr>
                <w:highlight w:val="lightGray"/>
                <w:lang w:val="en-US"/>
              </w:rPr>
            </w:pPr>
            <w:r w:rsidRPr="005D02BF">
              <w:rPr>
                <w:highlight w:val="lightGray"/>
                <w:lang w:val="en-US"/>
              </w:rPr>
              <w:t>1x2</w:t>
            </w:r>
          </w:p>
        </w:tc>
      </w:tr>
      <w:tr w:rsidR="0054295C" w:rsidRPr="0054295C" w14:paraId="4BB43199" w14:textId="77777777" w:rsidTr="00B1139A">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4AD42D75" w14:textId="77777777" w:rsidR="0054295C" w:rsidRPr="005D02BF" w:rsidRDefault="0054295C" w:rsidP="00B1139A">
            <w:pPr>
              <w:pStyle w:val="TAN"/>
              <w:rPr>
                <w:highlight w:val="lightGray"/>
                <w:lang w:val="en-US"/>
              </w:rPr>
            </w:pPr>
            <w:r w:rsidRPr="005D02BF">
              <w:rPr>
                <w:highlight w:val="lightGray"/>
                <w:lang w:val="en-US"/>
              </w:rPr>
              <w:t>Note 1:</w:t>
            </w:r>
            <w:r w:rsidRPr="005D02BF">
              <w:rPr>
                <w:highlight w:val="lightGray"/>
                <w:lang w:val="en-US"/>
              </w:rPr>
              <w:tab/>
              <w:t>OCNG shall be used such that both cells are fully allocated and a constant total transmitted power spectral density is achieved for all OFDM symbols.</w:t>
            </w:r>
          </w:p>
          <w:p w14:paraId="48E0ADA1" w14:textId="77777777" w:rsidR="0054295C" w:rsidRPr="005D02BF" w:rsidRDefault="0054295C" w:rsidP="00B1139A">
            <w:pPr>
              <w:pStyle w:val="TAN"/>
              <w:rPr>
                <w:highlight w:val="lightGray"/>
                <w:lang w:val="en-US"/>
              </w:rPr>
            </w:pPr>
            <w:r w:rsidRPr="005D02BF">
              <w:rPr>
                <w:highlight w:val="lightGray"/>
                <w:lang w:val="en-US"/>
              </w:rPr>
              <w:t>Note 2:</w:t>
            </w:r>
            <w:r w:rsidRPr="005D02BF">
              <w:rPr>
                <w:highlight w:val="lightGray"/>
                <w:lang w:val="en-US"/>
              </w:rPr>
              <w:tab/>
              <w:t xml:space="preserve">Interference from other cells and noise sources not specified in the test is assumed to be constant over subcarriers and time and shall be modelled as AWGN of appropriate power for </w:t>
            </w:r>
            <w:ins w:id="10" w:author="Xinrong Wang" w:date="2024-07-29T10:15:00Z" w16du:dateUtc="2024-07-29T17:15:00Z">
              <w:r w:rsidR="00693701" w:rsidRPr="00693701">
                <w:rPr>
                  <w:rFonts w:eastAsia="Calibri" w:cs="v4.2.0"/>
                  <w:noProof/>
                  <w:position w:val="-12"/>
                  <w:szCs w:val="22"/>
                  <w:lang w:val="en-US"/>
                </w:rPr>
                <w:object w:dxaOrig="405" w:dyaOrig="345" w14:anchorId="62F33809">
                  <v:shape id="_x0000_i1026" type="#_x0000_t75" alt="" style="width:20.9pt;height:15.1pt;mso-width-percent:0;mso-height-percent:0;mso-width-percent:0;mso-height-percent:0" o:ole="" fillcolor="window">
                    <v:imagedata r:id="rId7" o:title=""/>
                  </v:shape>
                  <o:OLEObject Type="Embed" ProgID="Equation.3" ShapeID="_x0000_i1026" DrawAspect="Content" ObjectID="_1783775861" r:id="rId14"/>
                </w:object>
              </w:r>
            </w:ins>
            <w:r w:rsidRPr="005D02BF">
              <w:rPr>
                <w:highlight w:val="lightGray"/>
                <w:lang w:val="en-US"/>
              </w:rPr>
              <w:t xml:space="preserve"> to be fulfilled.</w:t>
            </w:r>
          </w:p>
          <w:p w14:paraId="6E71E84E" w14:textId="77777777" w:rsidR="0054295C" w:rsidRPr="005D02BF" w:rsidRDefault="0054295C" w:rsidP="00B1139A">
            <w:pPr>
              <w:pStyle w:val="TAN"/>
              <w:rPr>
                <w:highlight w:val="lightGray"/>
                <w:lang w:val="en-US"/>
              </w:rPr>
            </w:pPr>
            <w:r w:rsidRPr="005D02BF">
              <w:rPr>
                <w:highlight w:val="lightGray"/>
                <w:lang w:val="en-US"/>
              </w:rPr>
              <w:t>Note 3:</w:t>
            </w:r>
            <w:r w:rsidRPr="005D02BF">
              <w:rPr>
                <w:highlight w:val="lightGray"/>
                <w:lang w:val="en-US"/>
              </w:rPr>
              <w:tab/>
              <w:t>CSI-SINR, CSI-RSRP, and Io levels have been derived from other parameters for information purposes. They are not settable parameters themselves.</w:t>
            </w:r>
          </w:p>
          <w:p w14:paraId="22E9EAFA" w14:textId="77777777" w:rsidR="0054295C" w:rsidRPr="005D02BF" w:rsidRDefault="0054295C" w:rsidP="00B1139A">
            <w:pPr>
              <w:pStyle w:val="TAN"/>
              <w:rPr>
                <w:highlight w:val="lightGray"/>
                <w:lang w:val="en-US"/>
              </w:rPr>
            </w:pPr>
            <w:r w:rsidRPr="005D02BF">
              <w:rPr>
                <w:highlight w:val="lightGray"/>
                <w:lang w:val="en-US"/>
              </w:rPr>
              <w:t>Note 4:</w:t>
            </w:r>
            <w:r w:rsidRPr="005D02BF">
              <w:rPr>
                <w:highlight w:val="lightGray"/>
                <w:lang w:val="en-US"/>
              </w:rPr>
              <w:tab/>
              <w:t>CSI-SINR, CSI-RSRP minimum requirements are specified assuming independent interference and noise at each receiver antenna port.</w:t>
            </w:r>
          </w:p>
          <w:p w14:paraId="02E84F37" w14:textId="77777777" w:rsidR="0054295C" w:rsidRPr="005D02BF" w:rsidRDefault="0054295C" w:rsidP="00B1139A">
            <w:pPr>
              <w:pStyle w:val="TAN"/>
              <w:rPr>
                <w:highlight w:val="lightGray"/>
                <w:lang w:val="en-US"/>
              </w:rPr>
            </w:pPr>
            <w:r w:rsidRPr="005D02BF">
              <w:rPr>
                <w:highlight w:val="lightGray"/>
                <w:lang w:val="en-US"/>
              </w:rPr>
              <w:t>Note 5:</w:t>
            </w:r>
            <w:r w:rsidRPr="005D02BF">
              <w:rPr>
                <w:highlight w:val="lightGray"/>
                <w:lang w:val="en-US"/>
              </w:rPr>
              <w:tab/>
              <w:t>NR operating band groups are as defined in clause 3.5.2.</w:t>
            </w:r>
          </w:p>
          <w:p w14:paraId="2533B504" w14:textId="77777777" w:rsidR="0054295C" w:rsidRPr="005D02BF" w:rsidRDefault="0054295C" w:rsidP="00B1139A">
            <w:pPr>
              <w:pStyle w:val="TAN"/>
              <w:rPr>
                <w:highlight w:val="lightGray"/>
                <w:lang w:val="en-US"/>
              </w:rPr>
            </w:pPr>
            <w:r w:rsidRPr="005D02BF">
              <w:rPr>
                <w:highlight w:val="lightGray"/>
                <w:lang w:val="en-US"/>
              </w:rPr>
              <w:t>Note 6:</w:t>
            </w:r>
            <w:r w:rsidRPr="005D02BF">
              <w:rPr>
                <w:highlight w:val="lightGray"/>
                <w:lang w:val="en-US"/>
              </w:rPr>
              <w:tab/>
              <w:t>The test configuration excludes support for band n51 and it is not required to run this test on band n51 in this release of the specification.</w:t>
            </w:r>
          </w:p>
        </w:tc>
      </w:tr>
    </w:tbl>
    <w:p w14:paraId="5ADF8E93" w14:textId="77777777" w:rsidR="0054295C" w:rsidRPr="005D02BF" w:rsidRDefault="0054295C" w:rsidP="0054295C">
      <w:pPr>
        <w:rPr>
          <w:highlight w:val="lightGray"/>
        </w:rPr>
      </w:pPr>
    </w:p>
    <w:p w14:paraId="4D6D8EFE" w14:textId="77777777" w:rsidR="0054295C" w:rsidRPr="005D02BF" w:rsidRDefault="0054295C" w:rsidP="0054295C">
      <w:pPr>
        <w:pStyle w:val="Heading5"/>
        <w:rPr>
          <w:highlight w:val="lightGray"/>
        </w:rPr>
      </w:pPr>
      <w:r w:rsidRPr="005D02BF">
        <w:rPr>
          <w:highlight w:val="lightGray"/>
        </w:rPr>
        <w:t>A.6.7.12.2.3</w:t>
      </w:r>
      <w:r w:rsidRPr="005D02BF">
        <w:rPr>
          <w:highlight w:val="lightGray"/>
        </w:rPr>
        <w:tab/>
        <w:t>Test Requirements</w:t>
      </w:r>
    </w:p>
    <w:p w14:paraId="7F138E32" w14:textId="77777777" w:rsidR="0054295C" w:rsidRPr="002B04DB" w:rsidRDefault="0054295C" w:rsidP="0054295C">
      <w:r w:rsidRPr="005D02BF">
        <w:rPr>
          <w:highlight w:val="lightGray"/>
        </w:rPr>
        <w:t>The CSI-SINR measurement accuracy shall fulfil the requirements in clause 10.1.14.2.1</w:t>
      </w:r>
      <w:r w:rsidRPr="005D02BF">
        <w:rPr>
          <w:highlight w:val="lightGray"/>
          <w:lang w:eastAsia="zh-CN"/>
        </w:rPr>
        <w:t xml:space="preserve"> and 10.1.14.2.2</w:t>
      </w:r>
      <w:r w:rsidRPr="005D02BF">
        <w:rPr>
          <w:highlight w:val="lightGray"/>
        </w:rPr>
        <w:t>.</w:t>
      </w:r>
    </w:p>
    <w:p w14:paraId="429B131E"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23935B2" w14:textId="77777777"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77CDD8A9" w14:textId="77777777" w:rsidR="00342309" w:rsidRDefault="00342309" w:rsidP="00D61D34">
      <w:pPr>
        <w:overflowPunct/>
        <w:jc w:val="both"/>
        <w:textAlignment w:val="auto"/>
        <w:rPr>
          <w:rFonts w:ascii="Arial" w:hAnsi="Arial"/>
          <w:lang w:eastAsia="zh-CN"/>
        </w:rPr>
      </w:pPr>
    </w:p>
    <w:p w14:paraId="2EFDB3EC"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55EC2732" w14:textId="77777777" w:rsidR="001E638D" w:rsidRPr="001E638D" w:rsidRDefault="00A92EC0" w:rsidP="00B642B7">
      <w:r w:rsidRPr="00134ED7">
        <w:rPr>
          <w:noProof/>
          <w:lang w:val="de-DE" w:eastAsia="de-DE"/>
        </w:rPr>
        <w:drawing>
          <wp:inline distT="0" distB="0" distL="0" distR="0" wp14:anchorId="753C2BAE" wp14:editId="206497F7">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14:anchorId="4E26ABD5" wp14:editId="3C9AE0B2">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14:anchorId="1CAAF019" wp14:editId="64C9A3FB">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FA8876C" w14:textId="77777777"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14:paraId="5F602767" w14:textId="77777777" w:rsidR="00C517CB" w:rsidRDefault="00C517CB" w:rsidP="00D61D34">
      <w:pPr>
        <w:overflowPunct/>
        <w:jc w:val="both"/>
        <w:textAlignment w:val="auto"/>
        <w:rPr>
          <w:rFonts w:ascii="Arial" w:hAnsi="Arial"/>
        </w:rPr>
      </w:pPr>
    </w:p>
    <w:p w14:paraId="06D48D36" w14:textId="39C78CD4"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247CF4">
        <w:rPr>
          <w:rFonts w:ascii="Arial" w:hAnsi="Arial"/>
        </w:rPr>
        <w:t>CSI-SINR</w:t>
      </w:r>
      <w:r>
        <w:rPr>
          <w:rFonts w:ascii="Arial" w:hAnsi="Arial"/>
        </w:rPr>
        <w:t xml:space="preserve"> accuracy requirement applies:</w:t>
      </w:r>
    </w:p>
    <w:p w14:paraId="233A0E96"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457565">
        <w:rPr>
          <w:rFonts w:ascii="Arial" w:hAnsi="Arial"/>
          <w:lang w:eastAsia="zh-CN"/>
        </w:rPr>
        <w:t xml:space="preserve">SSB </w:t>
      </w:r>
      <w:r w:rsidR="007B37D9" w:rsidRPr="00123986">
        <w:rPr>
          <w:rFonts w:ascii="Arial" w:hAnsi="Arial" w:hint="eastAsia"/>
          <w:lang w:eastAsia="zh-CN"/>
        </w:rPr>
        <w:t>Es/Iot &gt;-3dB</w:t>
      </w:r>
    </w:p>
    <w:p w14:paraId="054E4C4A" w14:textId="3772686C"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457565">
        <w:rPr>
          <w:rFonts w:ascii="Arial" w:hAnsi="Arial"/>
          <w:lang w:eastAsia="zh-CN"/>
        </w:rPr>
        <w:t xml:space="preserve">SSB </w:t>
      </w:r>
      <w:r w:rsidRPr="00123986">
        <w:rPr>
          <w:rFonts w:ascii="Arial" w:hAnsi="Arial" w:hint="eastAsia"/>
          <w:lang w:eastAsia="zh-CN"/>
        </w:rPr>
        <w:t>Es/Iot</w:t>
      </w:r>
      <w:r>
        <w:rPr>
          <w:rFonts w:ascii="Arial" w:hAnsi="Arial"/>
          <w:lang w:eastAsia="zh-CN"/>
        </w:rPr>
        <w:t xml:space="preserve"> </w:t>
      </w:r>
      <w:r w:rsidRPr="00123986">
        <w:rPr>
          <w:rFonts w:ascii="Arial" w:hAnsi="Arial" w:hint="eastAsia"/>
          <w:lang w:eastAsia="zh-CN"/>
        </w:rPr>
        <w:t xml:space="preserve"> &gt;</w:t>
      </w:r>
      <w:r>
        <w:rPr>
          <w:rFonts w:ascii="Arial" w:hAnsi="Arial"/>
          <w:lang w:eastAsia="zh-CN"/>
        </w:rPr>
        <w:t xml:space="preserve"> </w:t>
      </w:r>
      <w:r w:rsidRPr="00123986">
        <w:rPr>
          <w:rFonts w:ascii="Arial" w:hAnsi="Arial" w:hint="eastAsia"/>
          <w:lang w:eastAsia="zh-CN"/>
        </w:rPr>
        <w:t>-3dB</w:t>
      </w:r>
    </w:p>
    <w:p w14:paraId="27D1646A" w14:textId="3B1CD50C"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7555A7">
        <w:rPr>
          <w:rFonts w:ascii="Arial" w:hAnsi="Arial"/>
        </w:rPr>
        <w:t>CSI</w:t>
      </w:r>
      <w:r w:rsidR="00FA0001">
        <w:rPr>
          <w:rFonts w:ascii="Arial" w:hAnsi="Arial"/>
        </w:rPr>
        <w:t>-</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r w:rsidR="00457565">
        <w:rPr>
          <w:rFonts w:ascii="Arial" w:hAnsi="Arial"/>
          <w:lang w:eastAsia="zh-CN"/>
        </w:rPr>
        <w:t xml:space="preserve">SSB </w:t>
      </w:r>
      <w:r w:rsidR="00FA0001" w:rsidRPr="00123986">
        <w:rPr>
          <w:rFonts w:ascii="Arial" w:hAnsi="Arial" w:hint="eastAsia"/>
          <w:lang w:eastAsia="zh-CN"/>
        </w:rPr>
        <w:t>Es/Iot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14:paraId="2705EC75" w14:textId="77777777" w:rsidR="00A46BF7" w:rsidRPr="00A46BF7" w:rsidRDefault="00A46BF7" w:rsidP="00A46BF7">
      <w:pPr>
        <w:overflowPunct/>
        <w:spacing w:after="60"/>
        <w:ind w:left="397"/>
        <w:jc w:val="both"/>
        <w:textAlignment w:val="auto"/>
        <w:rPr>
          <w:rFonts w:ascii="Arial" w:hAnsi="Arial"/>
        </w:rPr>
      </w:pPr>
    </w:p>
    <w:p w14:paraId="294D15F4" w14:textId="5C25F0B8"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247CF4">
        <w:rPr>
          <w:rFonts w:ascii="Arial" w:hAnsi="Arial"/>
        </w:rPr>
        <w:t>CSI-SINR</w:t>
      </w:r>
      <w:r>
        <w:rPr>
          <w:rFonts w:ascii="Arial" w:hAnsi="Arial"/>
        </w:rPr>
        <w:t xml:space="preserve"> of </w:t>
      </w:r>
      <w:r w:rsidR="004D2664">
        <w:rPr>
          <w:rFonts w:ascii="Arial" w:hAnsi="Arial"/>
        </w:rPr>
        <w:t>C</w:t>
      </w:r>
      <w:r>
        <w:rPr>
          <w:rFonts w:ascii="Arial" w:hAnsi="Arial"/>
        </w:rPr>
        <w:t>ell 2.</w:t>
      </w:r>
    </w:p>
    <w:bookmarkEnd w:id="5"/>
    <w:p w14:paraId="0D4FF621" w14:textId="7CA31060"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w:t>
      </w:r>
      <w:r w:rsidR="007555A7" w:rsidRPr="007555A7">
        <w:rPr>
          <w:rFonts w:ascii="Arial" w:hAnsi="Arial"/>
        </w:rPr>
        <w:t>A.6.7.12.2.2-1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FA20436"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15887C9D"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30214337"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071C66F5"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67A66D8A"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76C52B3C"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0518906A"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1A68F07A"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6DE341D"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lastRenderedPageBreak/>
        <w:t>Recalculate original or derived parameters including Test Tolerances</w:t>
      </w:r>
    </w:p>
    <w:p w14:paraId="5582146D"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7A5675E8"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61F63D17"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E928647" w14:textId="7A397AC4" w:rsidR="005D3C69" w:rsidRDefault="005D3C69" w:rsidP="005D3C69">
      <w:pPr>
        <w:jc w:val="both"/>
        <w:rPr>
          <w:rFonts w:ascii="Arial" w:hAnsi="Arial"/>
        </w:rPr>
      </w:pPr>
      <w:r w:rsidRPr="00C4596A">
        <w:rPr>
          <w:rFonts w:ascii="Arial" w:hAnsi="Arial"/>
        </w:rPr>
        <w:t xml:space="preserve">The key parameters are copied from Tables </w:t>
      </w:r>
      <w:r w:rsidR="007555A7" w:rsidRPr="007555A7">
        <w:rPr>
          <w:rFonts w:ascii="Arial" w:hAnsi="Arial"/>
        </w:rPr>
        <w:t>A.6.7.12.2.2-2</w:t>
      </w:r>
      <w:r>
        <w:rPr>
          <w:rFonts w:ascii="Arial" w:hAnsi="Arial"/>
        </w:rPr>
        <w:t xml:space="preserve">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sidR="007555A7">
        <w:rPr>
          <w:rFonts w:ascii="Arial" w:hAnsi="Arial"/>
        </w:rPr>
        <w:t>2</w:t>
      </w:r>
      <w:r>
        <w:rPr>
          <w:rFonts w:ascii="Arial" w:hAnsi="Arial"/>
        </w:rPr>
        <w:t>.</w:t>
      </w:r>
      <w:r w:rsidRPr="009C0911">
        <w:rPr>
          <w:rFonts w:ascii="Arial" w:hAnsi="Arial"/>
        </w:rPr>
        <w:t>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1636335A"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385CCA34"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5AC603CE"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798CEAA5"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2E12C2F7" w14:textId="0A27AD5D" w:rsidR="005D3C69" w:rsidRPr="00C4596A" w:rsidRDefault="005D3C69" w:rsidP="005D3C69">
      <w:pPr>
        <w:jc w:val="both"/>
        <w:rPr>
          <w:rFonts w:ascii="Arial" w:hAnsi="Arial"/>
        </w:rPr>
      </w:pPr>
      <w:r>
        <w:rPr>
          <w:rFonts w:ascii="Arial" w:hAnsi="Arial"/>
        </w:rPr>
        <w:t xml:space="preserve">All other parameters such as SS-RSRP, </w:t>
      </w:r>
      <w:r w:rsidR="00247CF4">
        <w:rPr>
          <w:rFonts w:ascii="Arial" w:hAnsi="Arial"/>
        </w:rPr>
        <w:t>CSI-SINR</w:t>
      </w:r>
      <w:r>
        <w:rPr>
          <w:rFonts w:ascii="Arial" w:hAnsi="Arial"/>
        </w:rPr>
        <w:t xml:space="preserve">, </w:t>
      </w:r>
      <w:r w:rsidR="00457565">
        <w:rPr>
          <w:rFonts w:ascii="Arial" w:hAnsi="Arial"/>
        </w:rPr>
        <w:t xml:space="preserve">SSB </w:t>
      </w:r>
      <w:r>
        <w:rPr>
          <w:rFonts w:ascii="Arial" w:hAnsi="Arial"/>
        </w:rPr>
        <w:t>Es/Iot, etc. are device and not independently settable by the test system.</w:t>
      </w:r>
    </w:p>
    <w:p w14:paraId="20CE3D59"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23143AFA"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5A2752C6"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319F5A7C" w14:textId="2F327B83"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247CF4">
        <w:rPr>
          <w:rFonts w:ascii="Arial" w:hAnsi="Arial"/>
        </w:rPr>
        <w:t>CSI-SINR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14:paraId="495F17BF"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601EC5EA"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179B7F72"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4374FF4C"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A72DA00"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23223893"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2E11B91"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0EB8469"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64377DA"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559B985"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E2ED631"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5DBFC74" w14:textId="3EB9294E"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247CF4">
        <w:rPr>
          <w:rFonts w:ascii="Arial" w:hAnsi="Arial"/>
        </w:rPr>
        <w:t>CSI-SINR</w:t>
      </w:r>
      <w:r w:rsidRPr="003D4965">
        <w:rPr>
          <w:rFonts w:ascii="Arial" w:hAnsi="Arial"/>
        </w:rPr>
        <w:t xml:space="preserve"> of Cell 2 over specific Physical Resource Block (PRB)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14:paraId="2370C223"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37D483F2" w14:textId="60727192"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247CF4">
        <w:rPr>
          <w:rFonts w:ascii="Arial" w:hAnsi="Arial"/>
        </w:rPr>
        <w:t>CSI-SINR</w:t>
      </w:r>
      <w:r w:rsidRPr="0073009A">
        <w:rPr>
          <w:rFonts w:ascii="Arial" w:hAnsi="Arial"/>
        </w:rPr>
        <w:t xml:space="preserve"> reporting range too much.</w:t>
      </w:r>
    </w:p>
    <w:p w14:paraId="6ED69C79" w14:textId="217BDEE2"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247CF4">
        <w:rPr>
          <w:rFonts w:ascii="Arial" w:hAnsi="Arial"/>
        </w:rPr>
        <w:t>CSI-SINR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14:paraId="3A3DCBB0"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FBBF0D5" w14:textId="28224CB5" w:rsidR="005D3C69" w:rsidRDefault="005D3C69" w:rsidP="005D3C69">
      <w:pPr>
        <w:rPr>
          <w:rFonts w:ascii="Arial" w:hAnsi="Arial"/>
          <w:highlight w:val="yellow"/>
        </w:rPr>
      </w:pPr>
      <w:r w:rsidRPr="00AE5F04">
        <w:rPr>
          <w:rFonts w:ascii="Arial" w:hAnsi="Arial"/>
        </w:rPr>
        <w:lastRenderedPageBreak/>
        <w:t xml:space="preserve">The absolute level of Noc directly affects the UE’s </w:t>
      </w:r>
      <w:r w:rsidR="00247CF4">
        <w:rPr>
          <w:rFonts w:ascii="Arial" w:hAnsi="Arial"/>
        </w:rPr>
        <w:t>CSI-SINR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181309AD" w14:textId="46E595F8"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247CF4">
        <w:rPr>
          <w:rFonts w:ascii="Arial" w:hAnsi="Arial"/>
        </w:rPr>
        <w:t>CSI-SINR</w:t>
      </w:r>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14:paraId="259B07EA" w14:textId="77777777" w:rsidR="007555A7" w:rsidRPr="005D02BF" w:rsidRDefault="007555A7" w:rsidP="007555A7">
      <w:pPr>
        <w:pStyle w:val="Heading5"/>
        <w:rPr>
          <w:b/>
          <w:bCs/>
          <w:highlight w:val="lightGray"/>
          <w:lang w:val="en-US" w:eastAsia="zh-CN"/>
        </w:rPr>
      </w:pPr>
      <w:r w:rsidRPr="005D02BF">
        <w:rPr>
          <w:b/>
          <w:bCs/>
          <w:highlight w:val="lightGray"/>
        </w:rPr>
        <w:t>10.1.14.2.1</w:t>
      </w:r>
      <w:r w:rsidRPr="005D02BF">
        <w:rPr>
          <w:b/>
          <w:bCs/>
          <w:highlight w:val="lightGray"/>
        </w:rPr>
        <w:tab/>
        <w:t>Aboslute Accuracy of CSI-SINR in FR1</w:t>
      </w:r>
    </w:p>
    <w:p w14:paraId="478B6D3B" w14:textId="77777777" w:rsidR="007555A7" w:rsidRPr="005D02BF" w:rsidRDefault="007555A7" w:rsidP="007555A7">
      <w:pPr>
        <w:rPr>
          <w:rFonts w:cs="v4.2.0"/>
          <w:i/>
          <w:highlight w:val="lightGray"/>
        </w:rPr>
      </w:pPr>
      <w:r w:rsidRPr="005D02BF">
        <w:rPr>
          <w:rFonts w:cs="v4.2.0"/>
          <w:highlight w:val="lightGray"/>
        </w:rPr>
        <w:t>The requirements for absolute accuracy of CSI-SINR in this clause apply to a cell on a frequency in FR1 that has different carrier frequency from the serving cell.</w:t>
      </w:r>
    </w:p>
    <w:p w14:paraId="4AEA4660" w14:textId="77777777" w:rsidR="007555A7" w:rsidRPr="005D02BF" w:rsidRDefault="007555A7" w:rsidP="007555A7">
      <w:pPr>
        <w:rPr>
          <w:rFonts w:cs="v4.2.0"/>
          <w:highlight w:val="lightGray"/>
        </w:rPr>
      </w:pPr>
      <w:r w:rsidRPr="005D02BF">
        <w:rPr>
          <w:rFonts w:cs="v4.2.0"/>
          <w:highlight w:val="lightGray"/>
        </w:rPr>
        <w:t>The accuracy requirements in Table 10.1.14.2.1-1 are valid under the following conditions:</w:t>
      </w:r>
    </w:p>
    <w:p w14:paraId="189AB7D4" w14:textId="77777777" w:rsidR="007555A7" w:rsidRPr="005D02BF" w:rsidRDefault="007555A7" w:rsidP="007555A7">
      <w:pPr>
        <w:pStyle w:val="B10"/>
        <w:rPr>
          <w:rFonts w:cs="v4.2.0"/>
          <w:highlight w:val="lightGray"/>
        </w:rPr>
      </w:pPr>
      <w:r w:rsidRPr="005D02BF">
        <w:rPr>
          <w:highlight w:val="lightGray"/>
        </w:rPr>
        <w:t>-</w:t>
      </w:r>
      <w:r w:rsidRPr="005D02BF">
        <w:rPr>
          <w:rFonts w:ascii="Arial" w:hAnsi="Arial"/>
          <w:sz w:val="28"/>
          <w:szCs w:val="28"/>
          <w:highlight w:val="lightGray"/>
        </w:rPr>
        <w:tab/>
      </w:r>
      <w:r w:rsidRPr="005D02BF">
        <w:rPr>
          <w:highlight w:val="lightGray"/>
        </w:rPr>
        <w:t>Conditions defined in clause 7.3 of TS 38.101-1 [18] for reference sensitivity are fulfilled.</w:t>
      </w:r>
    </w:p>
    <w:p w14:paraId="028B0986" w14:textId="77777777" w:rsidR="007555A7" w:rsidRPr="005D02BF" w:rsidRDefault="007555A7" w:rsidP="007555A7">
      <w:pPr>
        <w:pStyle w:val="B10"/>
        <w:rPr>
          <w:highlight w:val="lightGray"/>
        </w:rPr>
      </w:pPr>
      <w:r w:rsidRPr="005D02BF">
        <w:rPr>
          <w:highlight w:val="lightGray"/>
        </w:rPr>
        <w:t>-</w:t>
      </w:r>
      <w:r w:rsidRPr="005D02BF">
        <w:rPr>
          <w:rFonts w:ascii="Arial" w:hAnsi="Arial"/>
          <w:sz w:val="28"/>
          <w:szCs w:val="28"/>
          <w:highlight w:val="lightGray"/>
        </w:rPr>
        <w:tab/>
      </w:r>
      <w:r w:rsidRPr="005D02BF">
        <w:rPr>
          <w:highlight w:val="lightGray"/>
        </w:rPr>
        <w:t>Conditions for inter-frequency measurements are fulfilled according to Annex B.2.9 for a corresponding Band.</w:t>
      </w:r>
    </w:p>
    <w:p w14:paraId="2AF9146D" w14:textId="77777777" w:rsidR="007555A7" w:rsidRPr="005D02BF" w:rsidRDefault="007555A7" w:rsidP="007555A7">
      <w:pPr>
        <w:pStyle w:val="B10"/>
        <w:rPr>
          <w:highlight w:val="lightGray"/>
        </w:rPr>
      </w:pPr>
      <w:r w:rsidRPr="005D02BF">
        <w:rPr>
          <w:highlight w:val="lightGray"/>
        </w:rPr>
        <w:t>-</w:t>
      </w:r>
      <w:r w:rsidRPr="005D02BF">
        <w:rPr>
          <w:highlight w:val="lightGray"/>
        </w:rPr>
        <w:tab/>
        <w:t>The timing offset between the reference measurement timing and the target CSI-RS in one layer is no larger than CP.</w:t>
      </w:r>
    </w:p>
    <w:p w14:paraId="30915CA9" w14:textId="77777777" w:rsidR="007555A7" w:rsidRPr="005D02BF" w:rsidRDefault="007555A7" w:rsidP="007555A7">
      <w:pPr>
        <w:pStyle w:val="B20"/>
        <w:rPr>
          <w:highlight w:val="lightGray"/>
        </w:rPr>
      </w:pPr>
      <w:r w:rsidRPr="005D02BF">
        <w:rPr>
          <w:highlight w:val="lightGray"/>
        </w:rPr>
        <w:t>•</w:t>
      </w:r>
      <w:r w:rsidRPr="005D02BF">
        <w:rPr>
          <w:highlight w:val="lightGray"/>
        </w:rPr>
        <w:tab/>
        <w:t>Note: The reference measurement timing for inter-frequency measurement is up to UE implementation and shall be based on the timing of one of the target cells.</w:t>
      </w:r>
    </w:p>
    <w:p w14:paraId="539C9FAD" w14:textId="77777777" w:rsidR="007555A7" w:rsidRPr="005D02BF" w:rsidRDefault="007555A7" w:rsidP="007555A7">
      <w:pPr>
        <w:pStyle w:val="B10"/>
        <w:rPr>
          <w:highlight w:val="lightGray"/>
        </w:rPr>
      </w:pPr>
      <w:r w:rsidRPr="005D02BF">
        <w:rPr>
          <w:highlight w:val="lightGray"/>
        </w:rPr>
        <w:t>-</w:t>
      </w:r>
      <w:r w:rsidRPr="005D02BF">
        <w:rPr>
          <w:highlight w:val="lightGray"/>
        </w:rPr>
        <w:tab/>
        <w:t xml:space="preserve">The bandwidth of CSI-RS is 48 PRBs and the density is 3. </w:t>
      </w:r>
    </w:p>
    <w:p w14:paraId="3AA69959" w14:textId="77777777" w:rsidR="007555A7" w:rsidRPr="005D02BF" w:rsidRDefault="007555A7" w:rsidP="007555A7">
      <w:pPr>
        <w:pStyle w:val="B20"/>
        <w:rPr>
          <w:highlight w:val="lightGray"/>
        </w:rPr>
      </w:pPr>
      <w:r w:rsidRPr="005D02BF">
        <w:rPr>
          <w:highlight w:val="lightGray"/>
        </w:rPr>
        <w:t>•</w:t>
      </w:r>
      <w:r w:rsidRPr="005D02BF">
        <w:rPr>
          <w:highlight w:val="lightGray"/>
        </w:rPr>
        <w:tab/>
        <w:t>The performance with larger bandwidth of CSI-RS is equal to or better than the accuracy requirements in Table 10.1.14.2.1-1.</w:t>
      </w:r>
    </w:p>
    <w:p w14:paraId="2455BB95" w14:textId="77777777" w:rsidR="007555A7" w:rsidRPr="005D02BF" w:rsidRDefault="007555A7" w:rsidP="007555A7">
      <w:pPr>
        <w:pStyle w:val="TH"/>
        <w:rPr>
          <w:highlight w:val="lightGray"/>
        </w:rPr>
      </w:pPr>
      <w:r w:rsidRPr="005D02BF">
        <w:rPr>
          <w:highlight w:val="lightGray"/>
        </w:rPr>
        <w:t>Table 10.1.14.2.1-1: CSI-SINR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6"/>
        <w:gridCol w:w="1026"/>
        <w:gridCol w:w="707"/>
        <w:gridCol w:w="2052"/>
        <w:gridCol w:w="821"/>
        <w:gridCol w:w="825"/>
        <w:gridCol w:w="825"/>
        <w:gridCol w:w="1296"/>
        <w:gridCol w:w="1047"/>
      </w:tblGrid>
      <w:tr w:rsidR="007555A7" w:rsidRPr="007555A7" w14:paraId="7B005B81" w14:textId="77777777" w:rsidTr="007555A7">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080A0B37" w14:textId="77777777" w:rsidR="007555A7" w:rsidRPr="005D02BF" w:rsidRDefault="007555A7">
            <w:pPr>
              <w:pStyle w:val="TAH"/>
              <w:rPr>
                <w:highlight w:val="lightGray"/>
              </w:rPr>
            </w:pPr>
            <w:r w:rsidRPr="005D02BF">
              <w:rPr>
                <w:highlight w:val="lightGray"/>
              </w:rPr>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045CE66B" w14:textId="77777777" w:rsidR="007555A7" w:rsidRPr="005D02BF" w:rsidRDefault="007555A7">
            <w:pPr>
              <w:pStyle w:val="TAH"/>
              <w:rPr>
                <w:highlight w:val="lightGray"/>
              </w:rPr>
            </w:pPr>
            <w:r w:rsidRPr="005D02BF">
              <w:rPr>
                <w:highlight w:val="lightGray"/>
              </w:rPr>
              <w:t>Conditions</w:t>
            </w:r>
          </w:p>
        </w:tc>
      </w:tr>
      <w:tr w:rsidR="007555A7" w:rsidRPr="007555A7" w14:paraId="5B7E4F2D" w14:textId="77777777" w:rsidTr="007555A7">
        <w:trPr>
          <w:jc w:val="center"/>
        </w:trPr>
        <w:tc>
          <w:tcPr>
            <w:tcW w:w="0" w:type="auto"/>
            <w:vMerge w:val="restart"/>
            <w:tcBorders>
              <w:top w:val="nil"/>
              <w:left w:val="single" w:sz="6" w:space="0" w:color="auto"/>
              <w:bottom w:val="single" w:sz="6" w:space="0" w:color="auto"/>
              <w:right w:val="single" w:sz="6" w:space="0" w:color="auto"/>
            </w:tcBorders>
            <w:vAlign w:val="center"/>
            <w:hideMark/>
          </w:tcPr>
          <w:p w14:paraId="57C34C63" w14:textId="77777777" w:rsidR="007555A7" w:rsidRPr="005D02BF" w:rsidRDefault="007555A7">
            <w:pPr>
              <w:pStyle w:val="TAH"/>
              <w:rPr>
                <w:highlight w:val="lightGray"/>
              </w:rPr>
            </w:pPr>
            <w:r w:rsidRPr="005D02BF">
              <w:rPr>
                <w:highlight w:val="lightGray"/>
              </w:rPr>
              <w:t>Normal condition</w:t>
            </w:r>
          </w:p>
        </w:tc>
        <w:tc>
          <w:tcPr>
            <w:tcW w:w="0" w:type="auto"/>
            <w:vMerge w:val="restart"/>
            <w:tcBorders>
              <w:top w:val="nil"/>
              <w:left w:val="single" w:sz="6" w:space="0" w:color="auto"/>
              <w:bottom w:val="single" w:sz="6" w:space="0" w:color="auto"/>
              <w:right w:val="single" w:sz="6" w:space="0" w:color="auto"/>
            </w:tcBorders>
            <w:vAlign w:val="center"/>
            <w:hideMark/>
          </w:tcPr>
          <w:p w14:paraId="7A565AC9" w14:textId="77777777" w:rsidR="007555A7" w:rsidRPr="005D02BF" w:rsidRDefault="007555A7">
            <w:pPr>
              <w:pStyle w:val="TAH"/>
              <w:rPr>
                <w:highlight w:val="lightGray"/>
              </w:rPr>
            </w:pPr>
            <w:r w:rsidRPr="005D02BF">
              <w:rPr>
                <w:highlight w:val="lightGray"/>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E5D5A4" w14:textId="77777777" w:rsidR="007555A7" w:rsidRPr="005D02BF" w:rsidRDefault="007555A7">
            <w:pPr>
              <w:pStyle w:val="TAH"/>
              <w:rPr>
                <w:highlight w:val="lightGray"/>
              </w:rPr>
            </w:pPr>
            <w:r w:rsidRPr="005D02BF">
              <w:rPr>
                <w:highlight w:val="lightGray"/>
              </w:rPr>
              <w:t>CSI-RS Ês/Iot</w:t>
            </w:r>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5541E1BF" w14:textId="77777777" w:rsidR="007555A7" w:rsidRPr="005D02BF" w:rsidRDefault="007555A7">
            <w:pPr>
              <w:pStyle w:val="TAH"/>
              <w:rPr>
                <w:highlight w:val="lightGray"/>
              </w:rPr>
            </w:pPr>
            <w:r w:rsidRPr="005D02BF">
              <w:rPr>
                <w:highlight w:val="lightGray"/>
              </w:rPr>
              <w:t>Io</w:t>
            </w:r>
            <w:r w:rsidRPr="005D02BF">
              <w:rPr>
                <w:highlight w:val="lightGray"/>
                <w:vertAlign w:val="superscript"/>
              </w:rPr>
              <w:t xml:space="preserve"> Note 1</w:t>
            </w:r>
            <w:r w:rsidRPr="005D02BF">
              <w:rPr>
                <w:highlight w:val="lightGray"/>
              </w:rPr>
              <w:t xml:space="preserve"> range</w:t>
            </w:r>
          </w:p>
        </w:tc>
      </w:tr>
      <w:tr w:rsidR="007555A7" w:rsidRPr="007555A7" w14:paraId="586A758E" w14:textId="77777777" w:rsidTr="007555A7">
        <w:trPr>
          <w:jc w:val="center"/>
        </w:trPr>
        <w:tc>
          <w:tcPr>
            <w:tcW w:w="0" w:type="auto"/>
            <w:vMerge/>
            <w:tcBorders>
              <w:top w:val="nil"/>
              <w:left w:val="single" w:sz="6" w:space="0" w:color="auto"/>
              <w:bottom w:val="single" w:sz="6" w:space="0" w:color="auto"/>
              <w:right w:val="single" w:sz="6" w:space="0" w:color="auto"/>
            </w:tcBorders>
            <w:vAlign w:val="center"/>
            <w:hideMark/>
          </w:tcPr>
          <w:p w14:paraId="17B055AE"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62D3B000"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13EE40"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0DA80FEE" w14:textId="77777777" w:rsidR="007555A7" w:rsidRPr="005D02BF" w:rsidRDefault="007555A7">
            <w:pPr>
              <w:pStyle w:val="TAH"/>
              <w:rPr>
                <w:highlight w:val="lightGray"/>
              </w:rPr>
            </w:pPr>
            <w:r w:rsidRPr="005D02BF">
              <w:rPr>
                <w:highlight w:val="lightGray"/>
              </w:rPr>
              <w:t>NR operating band groups</w:t>
            </w:r>
            <w:r w:rsidRPr="005D02BF">
              <w:rPr>
                <w:highlight w:val="lightGray"/>
                <w:vertAlign w:val="superscript"/>
              </w:rPr>
              <w:t xml:space="preserve"> </w:t>
            </w:r>
          </w:p>
        </w:tc>
        <w:tc>
          <w:tcPr>
            <w:tcW w:w="3809" w:type="dxa"/>
            <w:gridSpan w:val="4"/>
            <w:tcBorders>
              <w:top w:val="single" w:sz="6" w:space="0" w:color="auto"/>
              <w:left w:val="single" w:sz="6" w:space="0" w:color="auto"/>
              <w:bottom w:val="single" w:sz="6" w:space="0" w:color="auto"/>
              <w:right w:val="single" w:sz="6" w:space="0" w:color="auto"/>
            </w:tcBorders>
            <w:vAlign w:val="center"/>
            <w:hideMark/>
          </w:tcPr>
          <w:p w14:paraId="0377C88C" w14:textId="77777777" w:rsidR="007555A7" w:rsidRPr="005D02BF" w:rsidRDefault="007555A7">
            <w:pPr>
              <w:pStyle w:val="TAH"/>
              <w:rPr>
                <w:highlight w:val="lightGray"/>
              </w:rPr>
            </w:pPr>
            <w:r w:rsidRPr="005D02BF">
              <w:rPr>
                <w:highlight w:val="lightGray"/>
              </w:rPr>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25556759" w14:textId="77777777" w:rsidR="007555A7" w:rsidRPr="005D02BF" w:rsidRDefault="007555A7">
            <w:pPr>
              <w:pStyle w:val="TAH"/>
              <w:rPr>
                <w:highlight w:val="lightGray"/>
              </w:rPr>
            </w:pPr>
            <w:r w:rsidRPr="005D02BF">
              <w:rPr>
                <w:highlight w:val="lightGray"/>
              </w:rPr>
              <w:t>Maximum Io</w:t>
            </w:r>
          </w:p>
        </w:tc>
      </w:tr>
      <w:tr w:rsidR="007555A7" w:rsidRPr="007555A7" w14:paraId="7C24DC95" w14:textId="77777777" w:rsidTr="007555A7">
        <w:trPr>
          <w:trHeight w:val="120"/>
          <w:jc w:val="center"/>
        </w:trPr>
        <w:tc>
          <w:tcPr>
            <w:tcW w:w="0" w:type="auto"/>
            <w:vMerge w:val="restart"/>
            <w:tcBorders>
              <w:top w:val="nil"/>
              <w:left w:val="single" w:sz="6" w:space="0" w:color="auto"/>
              <w:bottom w:val="single" w:sz="6" w:space="0" w:color="auto"/>
              <w:right w:val="single" w:sz="6" w:space="0" w:color="auto"/>
            </w:tcBorders>
            <w:vAlign w:val="center"/>
            <w:hideMark/>
          </w:tcPr>
          <w:p w14:paraId="072CB995" w14:textId="77777777" w:rsidR="007555A7" w:rsidRPr="005D02BF" w:rsidRDefault="007555A7">
            <w:pPr>
              <w:pStyle w:val="TAH"/>
              <w:rPr>
                <w:highlight w:val="lightGray"/>
              </w:rPr>
            </w:pPr>
            <w:r w:rsidRPr="005D02BF">
              <w:rPr>
                <w:highlight w:val="lightGray"/>
              </w:rPr>
              <w:t>dB</w:t>
            </w:r>
          </w:p>
        </w:tc>
        <w:tc>
          <w:tcPr>
            <w:tcW w:w="0" w:type="auto"/>
            <w:vMerge w:val="restart"/>
            <w:tcBorders>
              <w:top w:val="nil"/>
              <w:left w:val="single" w:sz="6" w:space="0" w:color="auto"/>
              <w:bottom w:val="single" w:sz="6" w:space="0" w:color="auto"/>
              <w:right w:val="single" w:sz="6" w:space="0" w:color="auto"/>
            </w:tcBorders>
            <w:vAlign w:val="center"/>
            <w:hideMark/>
          </w:tcPr>
          <w:p w14:paraId="59D8394E" w14:textId="77777777" w:rsidR="007555A7" w:rsidRPr="005D02BF" w:rsidRDefault="007555A7">
            <w:pPr>
              <w:pStyle w:val="TAH"/>
              <w:rPr>
                <w:highlight w:val="lightGray"/>
              </w:rPr>
            </w:pPr>
            <w:r w:rsidRPr="005D02BF">
              <w:rPr>
                <w:highlight w:val="lightGray"/>
              </w:rPr>
              <w:t>dB</w:t>
            </w:r>
          </w:p>
        </w:tc>
        <w:tc>
          <w:tcPr>
            <w:tcW w:w="0" w:type="auto"/>
            <w:vMerge w:val="restart"/>
            <w:tcBorders>
              <w:top w:val="nil"/>
              <w:left w:val="single" w:sz="6" w:space="0" w:color="auto"/>
              <w:bottom w:val="single" w:sz="6" w:space="0" w:color="auto"/>
              <w:right w:val="single" w:sz="6" w:space="0" w:color="auto"/>
            </w:tcBorders>
            <w:vAlign w:val="center"/>
            <w:hideMark/>
          </w:tcPr>
          <w:p w14:paraId="571B5DAB" w14:textId="77777777" w:rsidR="007555A7" w:rsidRPr="005D02BF" w:rsidRDefault="007555A7">
            <w:pPr>
              <w:pStyle w:val="TAH"/>
              <w:rPr>
                <w:highlight w:val="lightGray"/>
              </w:rPr>
            </w:pPr>
            <w:r w:rsidRPr="005D02BF">
              <w:rPr>
                <w:highlight w:val="lightGray"/>
              </w:rPr>
              <w:t>dB</w:t>
            </w:r>
          </w:p>
        </w:tc>
        <w:tc>
          <w:tcPr>
            <w:tcW w:w="2008" w:type="dxa"/>
            <w:vMerge w:val="restart"/>
            <w:tcBorders>
              <w:top w:val="nil"/>
              <w:left w:val="single" w:sz="6" w:space="0" w:color="auto"/>
              <w:bottom w:val="single" w:sz="6" w:space="0" w:color="auto"/>
              <w:right w:val="single" w:sz="6" w:space="0" w:color="auto"/>
            </w:tcBorders>
            <w:vAlign w:val="center"/>
          </w:tcPr>
          <w:p w14:paraId="4FE55E62" w14:textId="77777777" w:rsidR="007555A7" w:rsidRPr="005D02BF" w:rsidRDefault="007555A7">
            <w:pPr>
              <w:pStyle w:val="TAH"/>
              <w:rPr>
                <w:highlight w:val="lightGray"/>
              </w:rPr>
            </w:pPr>
          </w:p>
        </w:tc>
        <w:tc>
          <w:tcPr>
            <w:tcW w:w="2432" w:type="dxa"/>
            <w:gridSpan w:val="3"/>
            <w:tcBorders>
              <w:top w:val="single" w:sz="6" w:space="0" w:color="auto"/>
              <w:left w:val="single" w:sz="6" w:space="0" w:color="auto"/>
              <w:bottom w:val="single" w:sz="6" w:space="0" w:color="auto"/>
              <w:right w:val="single" w:sz="6" w:space="0" w:color="auto"/>
            </w:tcBorders>
            <w:vAlign w:val="center"/>
            <w:hideMark/>
          </w:tcPr>
          <w:p w14:paraId="2D62B9B5" w14:textId="77777777" w:rsidR="007555A7" w:rsidRPr="005D02BF" w:rsidRDefault="007555A7">
            <w:pPr>
              <w:pStyle w:val="TAH"/>
              <w:rPr>
                <w:highlight w:val="lightGray"/>
              </w:rPr>
            </w:pPr>
            <w:r w:rsidRPr="005D02BF">
              <w:rPr>
                <w:rFonts w:cs="Arial"/>
                <w:highlight w:val="lightGray"/>
              </w:rPr>
              <w:t xml:space="preserve">dBm / </w:t>
            </w:r>
            <w:r w:rsidRPr="005D02BF">
              <w:rPr>
                <w:highlight w:val="lightGray"/>
              </w:rPr>
              <w:t>SCS</w:t>
            </w:r>
          </w:p>
        </w:tc>
        <w:tc>
          <w:tcPr>
            <w:tcW w:w="0" w:type="auto"/>
            <w:vMerge w:val="restart"/>
            <w:tcBorders>
              <w:top w:val="nil"/>
              <w:left w:val="single" w:sz="6" w:space="0" w:color="auto"/>
              <w:bottom w:val="single" w:sz="6" w:space="0" w:color="auto"/>
              <w:right w:val="single" w:sz="6" w:space="0" w:color="auto"/>
            </w:tcBorders>
            <w:vAlign w:val="center"/>
            <w:hideMark/>
          </w:tcPr>
          <w:p w14:paraId="3F7B2201" w14:textId="77777777" w:rsidR="007555A7" w:rsidRPr="005D02BF" w:rsidRDefault="007555A7">
            <w:pPr>
              <w:pStyle w:val="TAH"/>
              <w:rPr>
                <w:highlight w:val="lightGray"/>
              </w:rPr>
            </w:pPr>
            <w:r w:rsidRPr="005D02BF">
              <w:rPr>
                <w:highlight w:val="lightGray"/>
              </w:rPr>
              <w:t xml:space="preserve">dBm/BW </w:t>
            </w:r>
            <w:r w:rsidRPr="005D02BF">
              <w:rPr>
                <w:highlight w:val="lightGray"/>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D4649D" w14:textId="77777777" w:rsidR="007555A7" w:rsidRPr="005D02BF" w:rsidRDefault="007555A7">
            <w:pPr>
              <w:pStyle w:val="TAH"/>
              <w:rPr>
                <w:highlight w:val="lightGray"/>
              </w:rPr>
            </w:pPr>
            <w:r w:rsidRPr="005D02BF">
              <w:rPr>
                <w:highlight w:val="lightGray"/>
              </w:rPr>
              <w:t xml:space="preserve">dBm/BW </w:t>
            </w:r>
            <w:r w:rsidRPr="005D02BF">
              <w:rPr>
                <w:highlight w:val="lightGray"/>
                <w:vertAlign w:val="subscript"/>
              </w:rPr>
              <w:t>Channel</w:t>
            </w:r>
          </w:p>
        </w:tc>
      </w:tr>
      <w:tr w:rsidR="007555A7" w:rsidRPr="007555A7" w14:paraId="32189319" w14:textId="77777777" w:rsidTr="007555A7">
        <w:trPr>
          <w:trHeight w:val="43"/>
          <w:jc w:val="center"/>
        </w:trPr>
        <w:tc>
          <w:tcPr>
            <w:tcW w:w="0" w:type="auto"/>
            <w:vMerge/>
            <w:tcBorders>
              <w:top w:val="nil"/>
              <w:left w:val="single" w:sz="6" w:space="0" w:color="auto"/>
              <w:bottom w:val="single" w:sz="6" w:space="0" w:color="auto"/>
              <w:right w:val="single" w:sz="6" w:space="0" w:color="auto"/>
            </w:tcBorders>
            <w:vAlign w:val="center"/>
            <w:hideMark/>
          </w:tcPr>
          <w:p w14:paraId="2D2F4295"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091A0AC0"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471B1934"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75A2B53B"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432" w:type="dxa"/>
            <w:gridSpan w:val="3"/>
            <w:tcBorders>
              <w:top w:val="single" w:sz="6" w:space="0" w:color="auto"/>
              <w:left w:val="single" w:sz="6" w:space="0" w:color="auto"/>
              <w:bottom w:val="single" w:sz="6" w:space="0" w:color="auto"/>
              <w:right w:val="single" w:sz="6" w:space="0" w:color="auto"/>
            </w:tcBorders>
            <w:vAlign w:val="center"/>
            <w:hideMark/>
          </w:tcPr>
          <w:p w14:paraId="7E0F945D" w14:textId="77777777" w:rsidR="007555A7" w:rsidRPr="005D02BF" w:rsidRDefault="007555A7">
            <w:pPr>
              <w:pStyle w:val="TAH"/>
              <w:rPr>
                <w:rFonts w:cs="Arial"/>
                <w:highlight w:val="lightGray"/>
              </w:rPr>
            </w:pPr>
            <w:r w:rsidRPr="005D02BF">
              <w:rPr>
                <w:highlight w:val="lightGray"/>
              </w:rPr>
              <w:t>SCS (kHz)</w:t>
            </w:r>
          </w:p>
        </w:tc>
        <w:tc>
          <w:tcPr>
            <w:tcW w:w="0" w:type="auto"/>
            <w:vMerge/>
            <w:tcBorders>
              <w:top w:val="nil"/>
              <w:left w:val="single" w:sz="6" w:space="0" w:color="auto"/>
              <w:bottom w:val="single" w:sz="6" w:space="0" w:color="auto"/>
              <w:right w:val="single" w:sz="6" w:space="0" w:color="auto"/>
            </w:tcBorders>
            <w:vAlign w:val="center"/>
            <w:hideMark/>
          </w:tcPr>
          <w:p w14:paraId="36BB9E42"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B32829"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r>
      <w:tr w:rsidR="007555A7" w:rsidRPr="007555A7" w14:paraId="5EF03754" w14:textId="77777777" w:rsidTr="007555A7">
        <w:trPr>
          <w:trHeight w:val="315"/>
          <w:jc w:val="center"/>
        </w:trPr>
        <w:tc>
          <w:tcPr>
            <w:tcW w:w="0" w:type="auto"/>
            <w:vMerge w:val="restart"/>
            <w:tcBorders>
              <w:top w:val="nil"/>
              <w:left w:val="single" w:sz="6" w:space="0" w:color="auto"/>
              <w:bottom w:val="single" w:sz="6" w:space="0" w:color="auto"/>
              <w:right w:val="single" w:sz="6" w:space="0" w:color="auto"/>
            </w:tcBorders>
            <w:vAlign w:val="center"/>
            <w:hideMark/>
          </w:tcPr>
          <w:p w14:paraId="73CFF6A1" w14:textId="77777777" w:rsidR="007555A7" w:rsidRPr="005D02BF" w:rsidRDefault="007555A7">
            <w:pPr>
              <w:pStyle w:val="TAC"/>
              <w:rPr>
                <w:highlight w:val="lightGray"/>
              </w:rPr>
            </w:pPr>
            <w:r w:rsidRPr="005D02BF">
              <w:rPr>
                <w:rFonts w:ascii="Symbol" w:hAnsi="Symbol"/>
                <w:highlight w:val="lightGray"/>
              </w:rPr>
              <w:t>±</w:t>
            </w:r>
            <w:r w:rsidRPr="005D02BF">
              <w:rPr>
                <w:highlight w:val="lightGray"/>
              </w:rPr>
              <w:t>3</w:t>
            </w:r>
          </w:p>
        </w:tc>
        <w:tc>
          <w:tcPr>
            <w:tcW w:w="0" w:type="auto"/>
            <w:vMerge w:val="restart"/>
            <w:tcBorders>
              <w:top w:val="nil"/>
              <w:left w:val="single" w:sz="6" w:space="0" w:color="auto"/>
              <w:bottom w:val="single" w:sz="6" w:space="0" w:color="auto"/>
              <w:right w:val="single" w:sz="6" w:space="0" w:color="auto"/>
            </w:tcBorders>
            <w:vAlign w:val="center"/>
            <w:hideMark/>
          </w:tcPr>
          <w:p w14:paraId="0C356272" w14:textId="77777777" w:rsidR="007555A7" w:rsidRPr="005D02BF" w:rsidRDefault="007555A7">
            <w:pPr>
              <w:pStyle w:val="TAC"/>
              <w:rPr>
                <w:b/>
                <w:highlight w:val="lightGray"/>
              </w:rPr>
            </w:pPr>
            <w:r w:rsidRPr="005D02BF">
              <w:rPr>
                <w:rFonts w:ascii="Symbol" w:hAnsi="Symbol"/>
                <w:highlight w:val="lightGray"/>
              </w:rPr>
              <w:t>±</w:t>
            </w:r>
            <w:r w:rsidRPr="005D02BF">
              <w:rPr>
                <w:highlight w:val="lightGray"/>
              </w:rPr>
              <w:t>4</w:t>
            </w:r>
          </w:p>
        </w:tc>
        <w:tc>
          <w:tcPr>
            <w:tcW w:w="0" w:type="auto"/>
            <w:vMerge w:val="restart"/>
            <w:tcBorders>
              <w:top w:val="nil"/>
              <w:left w:val="single" w:sz="6" w:space="0" w:color="auto"/>
              <w:bottom w:val="single" w:sz="6" w:space="0" w:color="auto"/>
              <w:right w:val="single" w:sz="6" w:space="0" w:color="auto"/>
            </w:tcBorders>
            <w:vAlign w:val="center"/>
            <w:hideMark/>
          </w:tcPr>
          <w:p w14:paraId="770E6EBA" w14:textId="77777777" w:rsidR="007555A7" w:rsidRPr="005D02BF" w:rsidRDefault="007555A7">
            <w:pPr>
              <w:pStyle w:val="TAC"/>
              <w:rPr>
                <w:b/>
                <w:highlight w:val="lightGray"/>
              </w:rPr>
            </w:pPr>
            <w:r w:rsidRPr="005D02BF">
              <w:rPr>
                <w:rFonts w:ascii="Symbol" w:hAnsi="Symbol"/>
                <w:sz w:val="16"/>
                <w:szCs w:val="16"/>
                <w:highlight w:val="lightGray"/>
              </w:rPr>
              <w:t>³</w:t>
            </w:r>
            <w:r w:rsidRPr="005D02BF">
              <w:rPr>
                <w:sz w:val="16"/>
                <w:szCs w:val="16"/>
                <w:highlight w:val="lightGray"/>
              </w:rPr>
              <w:t>-3</w:t>
            </w:r>
          </w:p>
        </w:tc>
        <w:tc>
          <w:tcPr>
            <w:tcW w:w="0" w:type="auto"/>
            <w:vMerge/>
            <w:tcBorders>
              <w:top w:val="nil"/>
              <w:left w:val="single" w:sz="6" w:space="0" w:color="auto"/>
              <w:bottom w:val="single" w:sz="6" w:space="0" w:color="auto"/>
              <w:right w:val="single" w:sz="6" w:space="0" w:color="auto"/>
            </w:tcBorders>
            <w:vAlign w:val="center"/>
            <w:hideMark/>
          </w:tcPr>
          <w:p w14:paraId="7FBAC210"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803" w:type="dxa"/>
            <w:tcBorders>
              <w:top w:val="single" w:sz="6" w:space="0" w:color="auto"/>
              <w:left w:val="single" w:sz="6" w:space="0" w:color="auto"/>
              <w:bottom w:val="single" w:sz="6" w:space="0" w:color="auto"/>
              <w:right w:val="single" w:sz="6" w:space="0" w:color="auto"/>
            </w:tcBorders>
            <w:vAlign w:val="center"/>
            <w:hideMark/>
          </w:tcPr>
          <w:p w14:paraId="3AB3E09D" w14:textId="77777777" w:rsidR="007555A7" w:rsidRPr="005D02BF" w:rsidRDefault="007555A7">
            <w:pPr>
              <w:keepNext/>
              <w:keepLines/>
              <w:widowControl w:val="0"/>
              <w:spacing w:after="0"/>
              <w:jc w:val="center"/>
              <w:rPr>
                <w:rFonts w:ascii="Arial" w:hAnsi="Arial" w:cs="Arial"/>
                <w:b/>
                <w:sz w:val="18"/>
                <w:szCs w:val="18"/>
                <w:highlight w:val="lightGray"/>
              </w:rPr>
            </w:pPr>
            <w:r w:rsidRPr="005D02BF">
              <w:rPr>
                <w:rFonts w:ascii="Arial" w:hAnsi="Arial" w:cs="Arial"/>
                <w:b/>
                <w:sz w:val="18"/>
                <w:szCs w:val="18"/>
                <w:highlight w:val="lightGray"/>
              </w:rPr>
              <w:t xml:space="preserve">15 </w:t>
            </w:r>
          </w:p>
        </w:tc>
        <w:tc>
          <w:tcPr>
            <w:tcW w:w="814" w:type="dxa"/>
            <w:tcBorders>
              <w:top w:val="single" w:sz="6" w:space="0" w:color="auto"/>
              <w:left w:val="single" w:sz="6" w:space="0" w:color="auto"/>
              <w:bottom w:val="single" w:sz="6" w:space="0" w:color="auto"/>
              <w:right w:val="single" w:sz="6" w:space="0" w:color="auto"/>
            </w:tcBorders>
            <w:vAlign w:val="center"/>
            <w:hideMark/>
          </w:tcPr>
          <w:p w14:paraId="21BCCA2B" w14:textId="77777777" w:rsidR="007555A7" w:rsidRPr="005D02BF" w:rsidRDefault="007555A7">
            <w:pPr>
              <w:keepNext/>
              <w:keepLines/>
              <w:widowControl w:val="0"/>
              <w:spacing w:after="0"/>
              <w:jc w:val="center"/>
              <w:rPr>
                <w:rFonts w:ascii="Arial" w:hAnsi="Arial"/>
                <w:b/>
                <w:sz w:val="18"/>
                <w:szCs w:val="18"/>
                <w:highlight w:val="lightGray"/>
              </w:rPr>
            </w:pPr>
            <w:r w:rsidRPr="005D02BF">
              <w:rPr>
                <w:rFonts w:ascii="Arial" w:hAnsi="Arial" w:cs="Arial"/>
                <w:b/>
                <w:sz w:val="18"/>
                <w:szCs w:val="18"/>
                <w:highlight w:val="lightGray"/>
              </w:rPr>
              <w:t>3</w:t>
            </w:r>
            <w:r w:rsidRPr="005D02BF">
              <w:rPr>
                <w:rFonts w:ascii="Arial" w:hAnsi="Arial"/>
                <w:b/>
                <w:sz w:val="18"/>
                <w:szCs w:val="18"/>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hideMark/>
          </w:tcPr>
          <w:p w14:paraId="62A49302" w14:textId="77777777" w:rsidR="007555A7" w:rsidRPr="005D02BF" w:rsidRDefault="007555A7">
            <w:pPr>
              <w:keepNext/>
              <w:keepLines/>
              <w:widowControl w:val="0"/>
              <w:spacing w:after="0"/>
              <w:jc w:val="center"/>
              <w:rPr>
                <w:rFonts w:ascii="Arial" w:hAnsi="Arial"/>
                <w:b/>
                <w:sz w:val="18"/>
                <w:szCs w:val="18"/>
                <w:highlight w:val="lightGray"/>
              </w:rPr>
            </w:pPr>
            <w:r w:rsidRPr="005D02BF">
              <w:rPr>
                <w:rFonts w:ascii="Arial" w:hAnsi="Arial" w:cs="Arial"/>
                <w:b/>
                <w:sz w:val="18"/>
                <w:szCs w:val="18"/>
                <w:highlight w:val="lightGray"/>
              </w:rPr>
              <w:t>6</w:t>
            </w:r>
            <w:r w:rsidRPr="005D02BF">
              <w:rPr>
                <w:rFonts w:ascii="Arial" w:hAnsi="Arial"/>
                <w:b/>
                <w:sz w:val="18"/>
                <w:szCs w:val="18"/>
                <w:highlight w:val="lightGray"/>
              </w:rPr>
              <w:t>0</w:t>
            </w:r>
          </w:p>
        </w:tc>
        <w:tc>
          <w:tcPr>
            <w:tcW w:w="0" w:type="auto"/>
            <w:vMerge/>
            <w:tcBorders>
              <w:top w:val="nil"/>
              <w:left w:val="single" w:sz="6" w:space="0" w:color="auto"/>
              <w:bottom w:val="single" w:sz="6" w:space="0" w:color="auto"/>
              <w:right w:val="single" w:sz="6" w:space="0" w:color="auto"/>
            </w:tcBorders>
            <w:vAlign w:val="center"/>
            <w:hideMark/>
          </w:tcPr>
          <w:p w14:paraId="5EA8A731"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22D91F"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r>
      <w:tr w:rsidR="007555A7" w:rsidRPr="007555A7" w14:paraId="43CFD50D" w14:textId="77777777" w:rsidTr="007555A7">
        <w:trPr>
          <w:jc w:val="center"/>
        </w:trPr>
        <w:tc>
          <w:tcPr>
            <w:tcW w:w="0" w:type="auto"/>
            <w:vMerge/>
            <w:tcBorders>
              <w:top w:val="nil"/>
              <w:left w:val="single" w:sz="6" w:space="0" w:color="auto"/>
              <w:bottom w:val="single" w:sz="6" w:space="0" w:color="auto"/>
              <w:right w:val="single" w:sz="6" w:space="0" w:color="auto"/>
            </w:tcBorders>
            <w:vAlign w:val="center"/>
            <w:hideMark/>
          </w:tcPr>
          <w:p w14:paraId="40876CC7" w14:textId="77777777" w:rsidR="007555A7" w:rsidRPr="005D02BF" w:rsidRDefault="007555A7">
            <w:pPr>
              <w:overflowPunct/>
              <w:autoSpaceDE/>
              <w:autoSpaceDN/>
              <w:adjustRightInd/>
              <w:spacing w:after="0"/>
              <w:textAlignment w:val="auto"/>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2664F146"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0988E240"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635C603A" w14:textId="77777777" w:rsidR="007555A7" w:rsidRPr="005D02BF" w:rsidRDefault="007555A7">
            <w:pPr>
              <w:pStyle w:val="TAC"/>
              <w:rPr>
                <w:szCs w:val="18"/>
                <w:highlight w:val="lightGray"/>
              </w:rPr>
            </w:pPr>
            <w:r w:rsidRPr="005D02BF">
              <w:rPr>
                <w:highlight w:val="lightGray"/>
              </w:rPr>
              <w:t>NR_FDD_FR1_A, NR_TDD_FR1_A,</w:t>
            </w:r>
          </w:p>
          <w:p w14:paraId="69E48D00" w14:textId="77777777" w:rsidR="007555A7" w:rsidRPr="005D02BF" w:rsidRDefault="007555A7">
            <w:pPr>
              <w:pStyle w:val="TAC"/>
              <w:rPr>
                <w:highlight w:val="lightGray"/>
              </w:rPr>
            </w:pPr>
            <w:r w:rsidRPr="005D02BF">
              <w:rPr>
                <w:highlight w:val="lightGray"/>
              </w:rPr>
              <w:t>NR_SDL_FR1_A</w:t>
            </w:r>
          </w:p>
        </w:tc>
        <w:tc>
          <w:tcPr>
            <w:tcW w:w="803" w:type="dxa"/>
            <w:tcBorders>
              <w:top w:val="single" w:sz="6" w:space="0" w:color="auto"/>
              <w:left w:val="single" w:sz="6" w:space="0" w:color="auto"/>
              <w:bottom w:val="single" w:sz="6" w:space="0" w:color="auto"/>
              <w:right w:val="single" w:sz="6" w:space="0" w:color="auto"/>
            </w:tcBorders>
            <w:vAlign w:val="center"/>
            <w:hideMark/>
          </w:tcPr>
          <w:p w14:paraId="0002237A" w14:textId="77777777" w:rsidR="007555A7" w:rsidRPr="005D02BF" w:rsidRDefault="007555A7">
            <w:pPr>
              <w:pStyle w:val="TAC"/>
              <w:rPr>
                <w:highlight w:val="lightGray"/>
              </w:rPr>
            </w:pPr>
            <w:r w:rsidRPr="005D02BF">
              <w:rPr>
                <w:highlight w:val="lightGray"/>
              </w:rPr>
              <w:t>-121</w:t>
            </w:r>
          </w:p>
        </w:tc>
        <w:tc>
          <w:tcPr>
            <w:tcW w:w="814" w:type="dxa"/>
            <w:tcBorders>
              <w:top w:val="single" w:sz="6" w:space="0" w:color="auto"/>
              <w:left w:val="single" w:sz="6" w:space="0" w:color="auto"/>
              <w:bottom w:val="single" w:sz="6" w:space="0" w:color="auto"/>
              <w:right w:val="single" w:sz="6" w:space="0" w:color="auto"/>
            </w:tcBorders>
            <w:vAlign w:val="center"/>
            <w:hideMark/>
          </w:tcPr>
          <w:p w14:paraId="6D17B711" w14:textId="77777777" w:rsidR="007555A7" w:rsidRPr="005D02BF" w:rsidRDefault="007555A7">
            <w:pPr>
              <w:pStyle w:val="TAC"/>
              <w:rPr>
                <w:highlight w:val="lightGray"/>
              </w:rPr>
            </w:pPr>
            <w:r w:rsidRPr="005D02BF">
              <w:rPr>
                <w:highlight w:val="lightGray"/>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41D6E669" w14:textId="77777777" w:rsidR="007555A7" w:rsidRPr="005D02BF" w:rsidRDefault="007555A7">
            <w:pPr>
              <w:pStyle w:val="TAC"/>
              <w:rPr>
                <w:highlight w:val="lightGray"/>
              </w:rPr>
            </w:pPr>
            <w:r w:rsidRPr="005D02BF">
              <w:rPr>
                <w:rFonts w:cs="Arial"/>
                <w:highlight w:val="lightGray"/>
              </w:rPr>
              <w:t>-</w:t>
            </w:r>
            <w:r w:rsidRPr="005D02BF">
              <w:rPr>
                <w:highlight w:val="lightGray"/>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6C522CAC" w14:textId="77777777" w:rsidR="007555A7" w:rsidRPr="005D02BF" w:rsidRDefault="007555A7">
            <w:pPr>
              <w:pStyle w:val="TAC"/>
              <w:rPr>
                <w:highlight w:val="lightGray"/>
              </w:rPr>
            </w:pPr>
            <w:r w:rsidRPr="005D02BF">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788BD38" w14:textId="77777777" w:rsidR="007555A7" w:rsidRPr="005D02BF" w:rsidRDefault="007555A7">
            <w:pPr>
              <w:pStyle w:val="TAC"/>
              <w:rPr>
                <w:highlight w:val="lightGray"/>
              </w:rPr>
            </w:pPr>
            <w:r w:rsidRPr="005D02BF">
              <w:rPr>
                <w:highlight w:val="lightGray"/>
              </w:rPr>
              <w:t>-70</w:t>
            </w:r>
          </w:p>
        </w:tc>
      </w:tr>
      <w:tr w:rsidR="007555A7" w:rsidRPr="007555A7" w14:paraId="454B50B9" w14:textId="77777777" w:rsidTr="007555A7">
        <w:trPr>
          <w:jc w:val="center"/>
        </w:trPr>
        <w:tc>
          <w:tcPr>
            <w:tcW w:w="0" w:type="auto"/>
            <w:vMerge/>
            <w:tcBorders>
              <w:top w:val="nil"/>
              <w:left w:val="single" w:sz="6" w:space="0" w:color="auto"/>
              <w:bottom w:val="single" w:sz="6" w:space="0" w:color="auto"/>
              <w:right w:val="single" w:sz="6" w:space="0" w:color="auto"/>
            </w:tcBorders>
            <w:vAlign w:val="center"/>
            <w:hideMark/>
          </w:tcPr>
          <w:p w14:paraId="172D270C" w14:textId="77777777" w:rsidR="007555A7" w:rsidRPr="005D02BF" w:rsidRDefault="007555A7">
            <w:pPr>
              <w:overflowPunct/>
              <w:autoSpaceDE/>
              <w:autoSpaceDN/>
              <w:adjustRightInd/>
              <w:spacing w:after="0"/>
              <w:textAlignment w:val="auto"/>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3A3FAA3D"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3772A673"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44685DC6" w14:textId="77777777" w:rsidR="007555A7" w:rsidRPr="005D02BF" w:rsidRDefault="007555A7">
            <w:pPr>
              <w:pStyle w:val="TAC"/>
              <w:rPr>
                <w:highlight w:val="lightGray"/>
              </w:rPr>
            </w:pPr>
            <w:r w:rsidRPr="005D02BF">
              <w:rPr>
                <w:highlight w:val="lightGray"/>
              </w:rPr>
              <w:t>NR_FDD_FR1_B</w:t>
            </w:r>
          </w:p>
        </w:tc>
        <w:tc>
          <w:tcPr>
            <w:tcW w:w="803" w:type="dxa"/>
            <w:tcBorders>
              <w:top w:val="single" w:sz="6" w:space="0" w:color="auto"/>
              <w:left w:val="single" w:sz="6" w:space="0" w:color="auto"/>
              <w:bottom w:val="single" w:sz="6" w:space="0" w:color="auto"/>
              <w:right w:val="single" w:sz="6" w:space="0" w:color="auto"/>
            </w:tcBorders>
            <w:hideMark/>
          </w:tcPr>
          <w:p w14:paraId="72E24028" w14:textId="77777777" w:rsidR="007555A7" w:rsidRPr="005D02BF" w:rsidRDefault="007555A7">
            <w:pPr>
              <w:pStyle w:val="TAC"/>
              <w:rPr>
                <w:highlight w:val="lightGray"/>
              </w:rPr>
            </w:pPr>
            <w:r w:rsidRPr="005D02BF">
              <w:rPr>
                <w:highlight w:val="lightGray"/>
              </w:rPr>
              <w:t>-120.5</w:t>
            </w:r>
          </w:p>
        </w:tc>
        <w:tc>
          <w:tcPr>
            <w:tcW w:w="814" w:type="dxa"/>
            <w:tcBorders>
              <w:top w:val="single" w:sz="6" w:space="0" w:color="auto"/>
              <w:left w:val="single" w:sz="6" w:space="0" w:color="auto"/>
              <w:bottom w:val="single" w:sz="6" w:space="0" w:color="auto"/>
              <w:right w:val="single" w:sz="6" w:space="0" w:color="auto"/>
            </w:tcBorders>
            <w:vAlign w:val="center"/>
            <w:hideMark/>
          </w:tcPr>
          <w:p w14:paraId="6CC42674" w14:textId="77777777" w:rsidR="007555A7" w:rsidRPr="005D02BF" w:rsidRDefault="007555A7">
            <w:pPr>
              <w:pStyle w:val="TAC"/>
              <w:rPr>
                <w:highlight w:val="lightGray"/>
              </w:rPr>
            </w:pPr>
            <w:r w:rsidRPr="005D02BF">
              <w:rPr>
                <w:highlight w:val="lightGray"/>
              </w:rPr>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3C042DF2" w14:textId="77777777" w:rsidR="007555A7" w:rsidRPr="005D02BF" w:rsidRDefault="007555A7">
            <w:pPr>
              <w:pStyle w:val="TAC"/>
              <w:rPr>
                <w:highlight w:val="lightGray"/>
              </w:rPr>
            </w:pPr>
            <w:r w:rsidRPr="005D02BF">
              <w:rPr>
                <w:rFonts w:cs="Arial"/>
                <w:highlight w:val="lightGray"/>
              </w:rPr>
              <w:t>-</w:t>
            </w:r>
            <w:r w:rsidRPr="005D02BF">
              <w:rPr>
                <w:highlight w:val="lightGray"/>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076375DC" w14:textId="77777777" w:rsidR="007555A7" w:rsidRPr="005D02BF" w:rsidRDefault="007555A7">
            <w:pPr>
              <w:pStyle w:val="TAC"/>
              <w:rPr>
                <w:highlight w:val="lightGray"/>
              </w:rPr>
            </w:pPr>
            <w:r w:rsidRPr="005D02BF">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DAD1D57" w14:textId="77777777" w:rsidR="007555A7" w:rsidRPr="005D02BF" w:rsidRDefault="007555A7">
            <w:pPr>
              <w:pStyle w:val="TAC"/>
              <w:rPr>
                <w:highlight w:val="lightGray"/>
              </w:rPr>
            </w:pPr>
            <w:r w:rsidRPr="005D02BF">
              <w:rPr>
                <w:highlight w:val="lightGray"/>
              </w:rPr>
              <w:t>-70</w:t>
            </w:r>
          </w:p>
        </w:tc>
      </w:tr>
      <w:tr w:rsidR="007555A7" w:rsidRPr="007555A7" w14:paraId="6BACDB9D" w14:textId="77777777" w:rsidTr="007555A7">
        <w:trPr>
          <w:jc w:val="center"/>
        </w:trPr>
        <w:tc>
          <w:tcPr>
            <w:tcW w:w="0" w:type="auto"/>
            <w:vMerge/>
            <w:tcBorders>
              <w:top w:val="nil"/>
              <w:left w:val="single" w:sz="6" w:space="0" w:color="auto"/>
              <w:bottom w:val="single" w:sz="6" w:space="0" w:color="auto"/>
              <w:right w:val="single" w:sz="6" w:space="0" w:color="auto"/>
            </w:tcBorders>
            <w:vAlign w:val="center"/>
            <w:hideMark/>
          </w:tcPr>
          <w:p w14:paraId="756492EF" w14:textId="77777777" w:rsidR="007555A7" w:rsidRPr="005D02BF" w:rsidRDefault="007555A7">
            <w:pPr>
              <w:overflowPunct/>
              <w:autoSpaceDE/>
              <w:autoSpaceDN/>
              <w:adjustRightInd/>
              <w:spacing w:after="0"/>
              <w:textAlignment w:val="auto"/>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2E65D0D6"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13097EE2"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6E554F1C" w14:textId="77777777" w:rsidR="007555A7" w:rsidRPr="005D02BF" w:rsidRDefault="007555A7">
            <w:pPr>
              <w:pStyle w:val="TAC"/>
              <w:rPr>
                <w:highlight w:val="lightGray"/>
              </w:rPr>
            </w:pPr>
            <w:r w:rsidRPr="005D02BF">
              <w:rPr>
                <w:highlight w:val="lightGray"/>
              </w:rPr>
              <w:t>NR_TDD_FR1_C</w:t>
            </w:r>
          </w:p>
        </w:tc>
        <w:tc>
          <w:tcPr>
            <w:tcW w:w="803" w:type="dxa"/>
            <w:tcBorders>
              <w:top w:val="single" w:sz="6" w:space="0" w:color="auto"/>
              <w:left w:val="single" w:sz="6" w:space="0" w:color="auto"/>
              <w:bottom w:val="single" w:sz="6" w:space="0" w:color="auto"/>
              <w:right w:val="single" w:sz="6" w:space="0" w:color="auto"/>
            </w:tcBorders>
            <w:vAlign w:val="center"/>
            <w:hideMark/>
          </w:tcPr>
          <w:p w14:paraId="59C8C90D" w14:textId="77777777" w:rsidR="007555A7" w:rsidRPr="005D02BF" w:rsidRDefault="007555A7">
            <w:pPr>
              <w:pStyle w:val="TAC"/>
              <w:rPr>
                <w:highlight w:val="lightGray"/>
              </w:rPr>
            </w:pPr>
            <w:r w:rsidRPr="005D02BF">
              <w:rPr>
                <w:highlight w:val="lightGray"/>
              </w:rPr>
              <w:t>-120</w:t>
            </w:r>
          </w:p>
        </w:tc>
        <w:tc>
          <w:tcPr>
            <w:tcW w:w="814" w:type="dxa"/>
            <w:tcBorders>
              <w:top w:val="single" w:sz="6" w:space="0" w:color="auto"/>
              <w:left w:val="single" w:sz="6" w:space="0" w:color="auto"/>
              <w:bottom w:val="single" w:sz="6" w:space="0" w:color="auto"/>
              <w:right w:val="single" w:sz="6" w:space="0" w:color="auto"/>
            </w:tcBorders>
            <w:vAlign w:val="center"/>
            <w:hideMark/>
          </w:tcPr>
          <w:p w14:paraId="06D5D683" w14:textId="77777777" w:rsidR="007555A7" w:rsidRPr="005D02BF" w:rsidRDefault="007555A7">
            <w:pPr>
              <w:pStyle w:val="TAC"/>
              <w:rPr>
                <w:highlight w:val="lightGray"/>
              </w:rPr>
            </w:pPr>
            <w:r w:rsidRPr="005D02BF">
              <w:rPr>
                <w:highlight w:val="lightGray"/>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54930A73" w14:textId="77777777" w:rsidR="007555A7" w:rsidRPr="005D02BF" w:rsidRDefault="007555A7">
            <w:pPr>
              <w:pStyle w:val="TAC"/>
              <w:rPr>
                <w:highlight w:val="lightGray"/>
              </w:rPr>
            </w:pPr>
            <w:r w:rsidRPr="005D02BF">
              <w:rPr>
                <w:rFonts w:cs="Arial"/>
                <w:highlight w:val="lightGray"/>
              </w:rPr>
              <w:t>-</w:t>
            </w:r>
            <w:r w:rsidRPr="005D02BF">
              <w:rPr>
                <w:highlight w:val="lightGray"/>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2804B3B9" w14:textId="77777777" w:rsidR="007555A7" w:rsidRPr="005D02BF" w:rsidRDefault="007555A7">
            <w:pPr>
              <w:pStyle w:val="TAC"/>
              <w:rPr>
                <w:highlight w:val="lightGray"/>
              </w:rPr>
            </w:pPr>
            <w:r w:rsidRPr="005D02BF">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76F80CB" w14:textId="77777777" w:rsidR="007555A7" w:rsidRPr="005D02BF" w:rsidRDefault="007555A7">
            <w:pPr>
              <w:pStyle w:val="TAC"/>
              <w:rPr>
                <w:highlight w:val="lightGray"/>
              </w:rPr>
            </w:pPr>
            <w:r w:rsidRPr="005D02BF">
              <w:rPr>
                <w:highlight w:val="lightGray"/>
              </w:rPr>
              <w:t>-70</w:t>
            </w:r>
          </w:p>
        </w:tc>
      </w:tr>
      <w:tr w:rsidR="007555A7" w:rsidRPr="007555A7" w14:paraId="19623F5F" w14:textId="77777777" w:rsidTr="007555A7">
        <w:trPr>
          <w:jc w:val="center"/>
        </w:trPr>
        <w:tc>
          <w:tcPr>
            <w:tcW w:w="0" w:type="auto"/>
            <w:vMerge/>
            <w:tcBorders>
              <w:top w:val="nil"/>
              <w:left w:val="single" w:sz="6" w:space="0" w:color="auto"/>
              <w:bottom w:val="single" w:sz="6" w:space="0" w:color="auto"/>
              <w:right w:val="single" w:sz="6" w:space="0" w:color="auto"/>
            </w:tcBorders>
            <w:vAlign w:val="center"/>
            <w:hideMark/>
          </w:tcPr>
          <w:p w14:paraId="6171F724" w14:textId="77777777" w:rsidR="007555A7" w:rsidRPr="005D02BF" w:rsidRDefault="007555A7">
            <w:pPr>
              <w:overflowPunct/>
              <w:autoSpaceDE/>
              <w:autoSpaceDN/>
              <w:adjustRightInd/>
              <w:spacing w:after="0"/>
              <w:textAlignment w:val="auto"/>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6C230980"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17306325"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36584EA5" w14:textId="77777777" w:rsidR="007555A7" w:rsidRPr="005D02BF" w:rsidRDefault="007555A7">
            <w:pPr>
              <w:pStyle w:val="TAC"/>
              <w:rPr>
                <w:highlight w:val="lightGray"/>
              </w:rPr>
            </w:pPr>
            <w:r w:rsidRPr="005D02BF">
              <w:rPr>
                <w:highlight w:val="lightGray"/>
              </w:rPr>
              <w:t>NR_FDD_FR1_D, NR_TDD_FR1_D</w:t>
            </w:r>
          </w:p>
        </w:tc>
        <w:tc>
          <w:tcPr>
            <w:tcW w:w="803" w:type="dxa"/>
            <w:tcBorders>
              <w:top w:val="single" w:sz="6" w:space="0" w:color="auto"/>
              <w:left w:val="single" w:sz="6" w:space="0" w:color="auto"/>
              <w:bottom w:val="single" w:sz="6" w:space="0" w:color="auto"/>
              <w:right w:val="single" w:sz="6" w:space="0" w:color="auto"/>
            </w:tcBorders>
            <w:vAlign w:val="center"/>
            <w:hideMark/>
          </w:tcPr>
          <w:p w14:paraId="74CDDF5D" w14:textId="77777777" w:rsidR="007555A7" w:rsidRPr="005D02BF" w:rsidRDefault="007555A7">
            <w:pPr>
              <w:pStyle w:val="TAC"/>
              <w:rPr>
                <w:highlight w:val="lightGray"/>
              </w:rPr>
            </w:pPr>
            <w:r w:rsidRPr="005D02BF">
              <w:rPr>
                <w:highlight w:val="lightGray"/>
              </w:rPr>
              <w:t>-119.5</w:t>
            </w:r>
          </w:p>
        </w:tc>
        <w:tc>
          <w:tcPr>
            <w:tcW w:w="814" w:type="dxa"/>
            <w:tcBorders>
              <w:top w:val="single" w:sz="6" w:space="0" w:color="auto"/>
              <w:left w:val="single" w:sz="6" w:space="0" w:color="auto"/>
              <w:bottom w:val="single" w:sz="6" w:space="0" w:color="auto"/>
              <w:right w:val="single" w:sz="6" w:space="0" w:color="auto"/>
            </w:tcBorders>
            <w:vAlign w:val="center"/>
            <w:hideMark/>
          </w:tcPr>
          <w:p w14:paraId="18FEE14F" w14:textId="77777777" w:rsidR="007555A7" w:rsidRPr="005D02BF" w:rsidRDefault="007555A7">
            <w:pPr>
              <w:pStyle w:val="TAC"/>
              <w:rPr>
                <w:highlight w:val="lightGray"/>
              </w:rPr>
            </w:pPr>
            <w:r w:rsidRPr="005D02BF">
              <w:rPr>
                <w:highlight w:val="lightGray"/>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0516442F" w14:textId="77777777" w:rsidR="007555A7" w:rsidRPr="005D02BF" w:rsidRDefault="007555A7">
            <w:pPr>
              <w:pStyle w:val="TAC"/>
              <w:rPr>
                <w:highlight w:val="lightGray"/>
              </w:rPr>
            </w:pPr>
            <w:r w:rsidRPr="005D02BF">
              <w:rPr>
                <w:rFonts w:cs="Arial"/>
                <w:highlight w:val="lightGray"/>
              </w:rPr>
              <w:t>-</w:t>
            </w:r>
            <w:r w:rsidRPr="005D02BF">
              <w:rPr>
                <w:highlight w:val="lightGray"/>
              </w:rPr>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42426031" w14:textId="77777777" w:rsidR="007555A7" w:rsidRPr="005D02BF" w:rsidRDefault="007555A7">
            <w:pPr>
              <w:pStyle w:val="TAC"/>
              <w:rPr>
                <w:highlight w:val="lightGray"/>
              </w:rPr>
            </w:pPr>
            <w:r w:rsidRPr="005D02BF">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7711C95" w14:textId="77777777" w:rsidR="007555A7" w:rsidRPr="005D02BF" w:rsidRDefault="007555A7">
            <w:pPr>
              <w:pStyle w:val="TAC"/>
              <w:rPr>
                <w:highlight w:val="lightGray"/>
              </w:rPr>
            </w:pPr>
            <w:r w:rsidRPr="005D02BF">
              <w:rPr>
                <w:highlight w:val="lightGray"/>
              </w:rPr>
              <w:t>-70</w:t>
            </w:r>
          </w:p>
        </w:tc>
      </w:tr>
      <w:tr w:rsidR="007555A7" w:rsidRPr="007555A7" w14:paraId="7380EC87" w14:textId="77777777" w:rsidTr="007555A7">
        <w:trPr>
          <w:jc w:val="center"/>
        </w:trPr>
        <w:tc>
          <w:tcPr>
            <w:tcW w:w="0" w:type="auto"/>
            <w:vMerge/>
            <w:tcBorders>
              <w:top w:val="nil"/>
              <w:left w:val="single" w:sz="6" w:space="0" w:color="auto"/>
              <w:bottom w:val="single" w:sz="6" w:space="0" w:color="auto"/>
              <w:right w:val="single" w:sz="6" w:space="0" w:color="auto"/>
            </w:tcBorders>
            <w:vAlign w:val="center"/>
            <w:hideMark/>
          </w:tcPr>
          <w:p w14:paraId="6925DEAD" w14:textId="77777777" w:rsidR="007555A7" w:rsidRPr="005D02BF" w:rsidRDefault="007555A7">
            <w:pPr>
              <w:overflowPunct/>
              <w:autoSpaceDE/>
              <w:autoSpaceDN/>
              <w:adjustRightInd/>
              <w:spacing w:after="0"/>
              <w:textAlignment w:val="auto"/>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6CDC7168"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5FF78576"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35C7E240" w14:textId="77777777" w:rsidR="007555A7" w:rsidRPr="005D02BF" w:rsidRDefault="007555A7">
            <w:pPr>
              <w:pStyle w:val="TAC"/>
              <w:rPr>
                <w:highlight w:val="lightGray"/>
              </w:rPr>
            </w:pPr>
            <w:r w:rsidRPr="005D02BF">
              <w:rPr>
                <w:highlight w:val="lightGray"/>
              </w:rPr>
              <w:t>NR_FDD_FR1_E, NR_TDD_FR1_E</w:t>
            </w:r>
          </w:p>
        </w:tc>
        <w:tc>
          <w:tcPr>
            <w:tcW w:w="803" w:type="dxa"/>
            <w:tcBorders>
              <w:top w:val="single" w:sz="6" w:space="0" w:color="auto"/>
              <w:left w:val="single" w:sz="6" w:space="0" w:color="auto"/>
              <w:bottom w:val="single" w:sz="6" w:space="0" w:color="auto"/>
              <w:right w:val="single" w:sz="6" w:space="0" w:color="auto"/>
            </w:tcBorders>
            <w:vAlign w:val="center"/>
            <w:hideMark/>
          </w:tcPr>
          <w:p w14:paraId="503F77AF" w14:textId="77777777" w:rsidR="007555A7" w:rsidRPr="005D02BF" w:rsidRDefault="007555A7">
            <w:pPr>
              <w:pStyle w:val="TAC"/>
              <w:rPr>
                <w:highlight w:val="lightGray"/>
              </w:rPr>
            </w:pPr>
            <w:r w:rsidRPr="005D02BF">
              <w:rPr>
                <w:highlight w:val="lightGray"/>
              </w:rPr>
              <w:t>-119</w:t>
            </w:r>
          </w:p>
        </w:tc>
        <w:tc>
          <w:tcPr>
            <w:tcW w:w="814" w:type="dxa"/>
            <w:tcBorders>
              <w:top w:val="single" w:sz="6" w:space="0" w:color="auto"/>
              <w:left w:val="single" w:sz="6" w:space="0" w:color="auto"/>
              <w:bottom w:val="single" w:sz="6" w:space="0" w:color="auto"/>
              <w:right w:val="single" w:sz="6" w:space="0" w:color="auto"/>
            </w:tcBorders>
            <w:vAlign w:val="center"/>
            <w:hideMark/>
          </w:tcPr>
          <w:p w14:paraId="2DDF4486" w14:textId="77777777" w:rsidR="007555A7" w:rsidRPr="005D02BF" w:rsidRDefault="007555A7">
            <w:pPr>
              <w:pStyle w:val="TAC"/>
              <w:rPr>
                <w:highlight w:val="lightGray"/>
              </w:rPr>
            </w:pPr>
            <w:r w:rsidRPr="005D02BF">
              <w:rPr>
                <w:highlight w:val="lightGray"/>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69549B40" w14:textId="77777777" w:rsidR="007555A7" w:rsidRPr="005D02BF" w:rsidRDefault="007555A7">
            <w:pPr>
              <w:pStyle w:val="TAC"/>
              <w:rPr>
                <w:rFonts w:cs="Arial"/>
                <w:highlight w:val="lightGray"/>
              </w:rPr>
            </w:pPr>
            <w:r w:rsidRPr="005D02BF">
              <w:rPr>
                <w:rFonts w:cs="Arial"/>
                <w:highlight w:val="lightGray"/>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6DD4C688" w14:textId="77777777" w:rsidR="007555A7" w:rsidRPr="005D02BF" w:rsidRDefault="007555A7">
            <w:pPr>
              <w:pStyle w:val="TAC"/>
              <w:rPr>
                <w:highlight w:val="lightGray"/>
              </w:rPr>
            </w:pPr>
            <w:r w:rsidRPr="005D02BF">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6D138E8" w14:textId="77777777" w:rsidR="007555A7" w:rsidRPr="005D02BF" w:rsidRDefault="007555A7">
            <w:pPr>
              <w:pStyle w:val="TAC"/>
              <w:rPr>
                <w:highlight w:val="lightGray"/>
              </w:rPr>
            </w:pPr>
            <w:r w:rsidRPr="005D02BF">
              <w:rPr>
                <w:highlight w:val="lightGray"/>
              </w:rPr>
              <w:t>-70</w:t>
            </w:r>
          </w:p>
        </w:tc>
      </w:tr>
      <w:tr w:rsidR="007555A7" w:rsidRPr="007555A7" w14:paraId="4E03E14C" w14:textId="77777777" w:rsidTr="007555A7">
        <w:trPr>
          <w:jc w:val="center"/>
        </w:trPr>
        <w:tc>
          <w:tcPr>
            <w:tcW w:w="0" w:type="auto"/>
            <w:vMerge/>
            <w:tcBorders>
              <w:top w:val="nil"/>
              <w:left w:val="single" w:sz="6" w:space="0" w:color="auto"/>
              <w:bottom w:val="single" w:sz="6" w:space="0" w:color="auto"/>
              <w:right w:val="single" w:sz="6" w:space="0" w:color="auto"/>
            </w:tcBorders>
            <w:vAlign w:val="center"/>
            <w:hideMark/>
          </w:tcPr>
          <w:p w14:paraId="33FEE57D" w14:textId="77777777" w:rsidR="007555A7" w:rsidRPr="005D02BF" w:rsidRDefault="007555A7">
            <w:pPr>
              <w:overflowPunct/>
              <w:autoSpaceDE/>
              <w:autoSpaceDN/>
              <w:adjustRightInd/>
              <w:spacing w:after="0"/>
              <w:textAlignment w:val="auto"/>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54B6BC35"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015F2841"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3A9807C7" w14:textId="77777777" w:rsidR="007555A7" w:rsidRPr="005D02BF" w:rsidRDefault="007555A7">
            <w:pPr>
              <w:pStyle w:val="TAC"/>
              <w:rPr>
                <w:highlight w:val="lightGray"/>
              </w:rPr>
            </w:pPr>
            <w:r w:rsidRPr="005D02BF">
              <w:rPr>
                <w:highlight w:val="lightGray"/>
              </w:rPr>
              <w:t>NR_FDD_FR1_F</w:t>
            </w:r>
          </w:p>
        </w:tc>
        <w:tc>
          <w:tcPr>
            <w:tcW w:w="803" w:type="dxa"/>
            <w:tcBorders>
              <w:top w:val="single" w:sz="6" w:space="0" w:color="auto"/>
              <w:left w:val="single" w:sz="6" w:space="0" w:color="auto"/>
              <w:bottom w:val="single" w:sz="6" w:space="0" w:color="auto"/>
              <w:right w:val="single" w:sz="6" w:space="0" w:color="auto"/>
            </w:tcBorders>
            <w:vAlign w:val="center"/>
            <w:hideMark/>
          </w:tcPr>
          <w:p w14:paraId="756F1FAD" w14:textId="77777777" w:rsidR="007555A7" w:rsidRPr="005D02BF" w:rsidRDefault="007555A7">
            <w:pPr>
              <w:pStyle w:val="TAC"/>
              <w:rPr>
                <w:highlight w:val="lightGray"/>
              </w:rPr>
            </w:pPr>
            <w:r w:rsidRPr="005D02BF">
              <w:rPr>
                <w:highlight w:val="lightGray"/>
              </w:rPr>
              <w:t>-118.5</w:t>
            </w:r>
          </w:p>
        </w:tc>
        <w:tc>
          <w:tcPr>
            <w:tcW w:w="814" w:type="dxa"/>
            <w:tcBorders>
              <w:top w:val="single" w:sz="6" w:space="0" w:color="auto"/>
              <w:left w:val="single" w:sz="6" w:space="0" w:color="auto"/>
              <w:bottom w:val="single" w:sz="6" w:space="0" w:color="auto"/>
              <w:right w:val="single" w:sz="6" w:space="0" w:color="auto"/>
            </w:tcBorders>
            <w:vAlign w:val="center"/>
            <w:hideMark/>
          </w:tcPr>
          <w:p w14:paraId="431F38F7" w14:textId="77777777" w:rsidR="007555A7" w:rsidRPr="005D02BF" w:rsidRDefault="007555A7">
            <w:pPr>
              <w:pStyle w:val="TAC"/>
              <w:rPr>
                <w:highlight w:val="lightGray"/>
              </w:rPr>
            </w:pPr>
            <w:r w:rsidRPr="005D02BF">
              <w:rPr>
                <w:highlight w:val="lightGray"/>
              </w:rPr>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1FD94502" w14:textId="77777777" w:rsidR="007555A7" w:rsidRPr="005D02BF" w:rsidRDefault="007555A7">
            <w:pPr>
              <w:pStyle w:val="TAC"/>
              <w:rPr>
                <w:rFonts w:cs="Arial"/>
                <w:highlight w:val="lightGray"/>
              </w:rPr>
            </w:pPr>
            <w:r w:rsidRPr="005D02BF">
              <w:rPr>
                <w:rFonts w:cs="Arial"/>
                <w:highlight w:val="lightGray"/>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6D391911" w14:textId="77777777" w:rsidR="007555A7" w:rsidRPr="005D02BF" w:rsidRDefault="007555A7">
            <w:pPr>
              <w:pStyle w:val="TAC"/>
              <w:rPr>
                <w:highlight w:val="lightGray"/>
              </w:rPr>
            </w:pPr>
            <w:r w:rsidRPr="005D02BF">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2839BFC" w14:textId="77777777" w:rsidR="007555A7" w:rsidRPr="005D02BF" w:rsidRDefault="007555A7">
            <w:pPr>
              <w:pStyle w:val="TAC"/>
              <w:rPr>
                <w:highlight w:val="lightGray"/>
              </w:rPr>
            </w:pPr>
            <w:r w:rsidRPr="005D02BF">
              <w:rPr>
                <w:highlight w:val="lightGray"/>
              </w:rPr>
              <w:t>-70</w:t>
            </w:r>
          </w:p>
        </w:tc>
      </w:tr>
      <w:tr w:rsidR="007555A7" w:rsidRPr="007555A7" w14:paraId="54200670" w14:textId="77777777" w:rsidTr="007555A7">
        <w:trPr>
          <w:jc w:val="center"/>
        </w:trPr>
        <w:tc>
          <w:tcPr>
            <w:tcW w:w="0" w:type="auto"/>
            <w:vMerge/>
            <w:tcBorders>
              <w:top w:val="nil"/>
              <w:left w:val="single" w:sz="6" w:space="0" w:color="auto"/>
              <w:bottom w:val="single" w:sz="6" w:space="0" w:color="auto"/>
              <w:right w:val="single" w:sz="6" w:space="0" w:color="auto"/>
            </w:tcBorders>
            <w:vAlign w:val="center"/>
            <w:hideMark/>
          </w:tcPr>
          <w:p w14:paraId="05E6F6C8" w14:textId="77777777" w:rsidR="007555A7" w:rsidRPr="005D02BF" w:rsidRDefault="007555A7">
            <w:pPr>
              <w:overflowPunct/>
              <w:autoSpaceDE/>
              <w:autoSpaceDN/>
              <w:adjustRightInd/>
              <w:spacing w:after="0"/>
              <w:textAlignment w:val="auto"/>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089605CA"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7E68D385"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16879DEA" w14:textId="77777777" w:rsidR="007555A7" w:rsidRPr="005D02BF" w:rsidRDefault="007555A7">
            <w:pPr>
              <w:pStyle w:val="TAC"/>
              <w:rPr>
                <w:highlight w:val="lightGray"/>
              </w:rPr>
            </w:pPr>
            <w:r w:rsidRPr="005D02BF">
              <w:rPr>
                <w:highlight w:val="lightGray"/>
              </w:rPr>
              <w:t>NR_FDD_FR1_G</w:t>
            </w:r>
          </w:p>
        </w:tc>
        <w:tc>
          <w:tcPr>
            <w:tcW w:w="803" w:type="dxa"/>
            <w:tcBorders>
              <w:top w:val="single" w:sz="6" w:space="0" w:color="auto"/>
              <w:left w:val="single" w:sz="6" w:space="0" w:color="auto"/>
              <w:bottom w:val="single" w:sz="6" w:space="0" w:color="auto"/>
              <w:right w:val="single" w:sz="6" w:space="0" w:color="auto"/>
            </w:tcBorders>
            <w:vAlign w:val="center"/>
            <w:hideMark/>
          </w:tcPr>
          <w:p w14:paraId="6BC1D294" w14:textId="77777777" w:rsidR="007555A7" w:rsidRPr="005D02BF" w:rsidRDefault="007555A7">
            <w:pPr>
              <w:pStyle w:val="TAC"/>
              <w:rPr>
                <w:highlight w:val="lightGray"/>
              </w:rPr>
            </w:pPr>
            <w:r w:rsidRPr="005D02BF">
              <w:rPr>
                <w:highlight w:val="lightGray"/>
              </w:rPr>
              <w:t>-118</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B856EE" w14:textId="77777777" w:rsidR="007555A7" w:rsidRPr="005D02BF" w:rsidRDefault="007555A7">
            <w:pPr>
              <w:pStyle w:val="TAC"/>
              <w:rPr>
                <w:highlight w:val="lightGray"/>
              </w:rPr>
            </w:pPr>
            <w:r w:rsidRPr="005D02BF">
              <w:rPr>
                <w:highlight w:val="lightGray"/>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0BEB8FCD" w14:textId="77777777" w:rsidR="007555A7" w:rsidRPr="005D02BF" w:rsidRDefault="007555A7">
            <w:pPr>
              <w:pStyle w:val="TAC"/>
              <w:rPr>
                <w:rFonts w:cs="Arial"/>
                <w:highlight w:val="lightGray"/>
              </w:rPr>
            </w:pPr>
            <w:r w:rsidRPr="005D02BF">
              <w:rPr>
                <w:rFonts w:cs="Arial"/>
                <w:highlight w:val="lightGray"/>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66F86CCF" w14:textId="77777777" w:rsidR="007555A7" w:rsidRPr="005D02BF" w:rsidRDefault="007555A7">
            <w:pPr>
              <w:pStyle w:val="TAC"/>
              <w:rPr>
                <w:highlight w:val="lightGray"/>
              </w:rPr>
            </w:pPr>
            <w:r w:rsidRPr="005D02BF">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3732A06" w14:textId="77777777" w:rsidR="007555A7" w:rsidRPr="005D02BF" w:rsidRDefault="007555A7">
            <w:pPr>
              <w:pStyle w:val="TAC"/>
              <w:rPr>
                <w:highlight w:val="lightGray"/>
              </w:rPr>
            </w:pPr>
            <w:r w:rsidRPr="005D02BF">
              <w:rPr>
                <w:highlight w:val="lightGray"/>
              </w:rPr>
              <w:t>-70</w:t>
            </w:r>
          </w:p>
        </w:tc>
      </w:tr>
      <w:tr w:rsidR="007555A7" w:rsidRPr="007555A7" w14:paraId="151D389F" w14:textId="77777777" w:rsidTr="007555A7">
        <w:trPr>
          <w:jc w:val="center"/>
        </w:trPr>
        <w:tc>
          <w:tcPr>
            <w:tcW w:w="0" w:type="auto"/>
            <w:vMerge/>
            <w:tcBorders>
              <w:top w:val="nil"/>
              <w:left w:val="single" w:sz="6" w:space="0" w:color="auto"/>
              <w:bottom w:val="single" w:sz="6" w:space="0" w:color="auto"/>
              <w:right w:val="single" w:sz="6" w:space="0" w:color="auto"/>
            </w:tcBorders>
            <w:vAlign w:val="center"/>
            <w:hideMark/>
          </w:tcPr>
          <w:p w14:paraId="6BA3E3DB" w14:textId="77777777" w:rsidR="007555A7" w:rsidRPr="005D02BF" w:rsidRDefault="007555A7">
            <w:pPr>
              <w:overflowPunct/>
              <w:autoSpaceDE/>
              <w:autoSpaceDN/>
              <w:adjustRightInd/>
              <w:spacing w:after="0"/>
              <w:textAlignment w:val="auto"/>
              <w:rPr>
                <w:rFonts w:ascii="Arial" w:hAnsi="Arial"/>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09693B5A"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0" w:type="auto"/>
            <w:vMerge/>
            <w:tcBorders>
              <w:top w:val="nil"/>
              <w:left w:val="single" w:sz="6" w:space="0" w:color="auto"/>
              <w:bottom w:val="single" w:sz="6" w:space="0" w:color="auto"/>
              <w:right w:val="single" w:sz="6" w:space="0" w:color="auto"/>
            </w:tcBorders>
            <w:vAlign w:val="center"/>
            <w:hideMark/>
          </w:tcPr>
          <w:p w14:paraId="2516A9AA" w14:textId="77777777" w:rsidR="007555A7" w:rsidRPr="005D02BF" w:rsidRDefault="007555A7">
            <w:pPr>
              <w:overflowPunct/>
              <w:autoSpaceDE/>
              <w:autoSpaceDN/>
              <w:adjustRightInd/>
              <w:spacing w:after="0"/>
              <w:textAlignment w:val="auto"/>
              <w:rPr>
                <w:rFonts w:ascii="Arial" w:hAnsi="Arial"/>
                <w:b/>
                <w:sz w:val="18"/>
                <w:szCs w:val="18"/>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71779A8C" w14:textId="77777777" w:rsidR="007555A7" w:rsidRPr="005D02BF" w:rsidRDefault="007555A7">
            <w:pPr>
              <w:pStyle w:val="TAC"/>
              <w:rPr>
                <w:highlight w:val="lightGray"/>
              </w:rPr>
            </w:pPr>
            <w:r w:rsidRPr="005D02BF">
              <w:rPr>
                <w:highlight w:val="lightGray"/>
              </w:rPr>
              <w:t>NR_FDD_FR1_H</w:t>
            </w:r>
          </w:p>
        </w:tc>
        <w:tc>
          <w:tcPr>
            <w:tcW w:w="803" w:type="dxa"/>
            <w:tcBorders>
              <w:top w:val="single" w:sz="6" w:space="0" w:color="auto"/>
              <w:left w:val="single" w:sz="6" w:space="0" w:color="auto"/>
              <w:bottom w:val="single" w:sz="6" w:space="0" w:color="auto"/>
              <w:right w:val="single" w:sz="6" w:space="0" w:color="auto"/>
            </w:tcBorders>
            <w:vAlign w:val="center"/>
            <w:hideMark/>
          </w:tcPr>
          <w:p w14:paraId="1470EB1E" w14:textId="77777777" w:rsidR="007555A7" w:rsidRPr="005D02BF" w:rsidRDefault="007555A7">
            <w:pPr>
              <w:pStyle w:val="TAC"/>
              <w:rPr>
                <w:highlight w:val="lightGray"/>
              </w:rPr>
            </w:pPr>
            <w:r w:rsidRPr="005D02BF">
              <w:rPr>
                <w:highlight w:val="lightGray"/>
              </w:rPr>
              <w:t>-117.5</w:t>
            </w:r>
          </w:p>
        </w:tc>
        <w:tc>
          <w:tcPr>
            <w:tcW w:w="814" w:type="dxa"/>
            <w:tcBorders>
              <w:top w:val="single" w:sz="6" w:space="0" w:color="auto"/>
              <w:left w:val="single" w:sz="6" w:space="0" w:color="auto"/>
              <w:bottom w:val="single" w:sz="6" w:space="0" w:color="auto"/>
              <w:right w:val="single" w:sz="6" w:space="0" w:color="auto"/>
            </w:tcBorders>
            <w:vAlign w:val="center"/>
            <w:hideMark/>
          </w:tcPr>
          <w:p w14:paraId="4AF893EC" w14:textId="77777777" w:rsidR="007555A7" w:rsidRPr="005D02BF" w:rsidRDefault="007555A7">
            <w:pPr>
              <w:pStyle w:val="TAC"/>
              <w:rPr>
                <w:highlight w:val="lightGray"/>
              </w:rPr>
            </w:pPr>
            <w:r w:rsidRPr="005D02BF">
              <w:rPr>
                <w:highlight w:val="lightGray"/>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D4F9D26" w14:textId="77777777" w:rsidR="007555A7" w:rsidRPr="005D02BF" w:rsidRDefault="007555A7">
            <w:pPr>
              <w:pStyle w:val="TAC"/>
              <w:rPr>
                <w:rFonts w:cs="Arial"/>
                <w:highlight w:val="lightGray"/>
              </w:rPr>
            </w:pPr>
            <w:r w:rsidRPr="005D02BF">
              <w:rPr>
                <w:rFonts w:cs="Arial"/>
                <w:highlight w:val="lightGray"/>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324CA188" w14:textId="77777777" w:rsidR="007555A7" w:rsidRPr="005D02BF" w:rsidRDefault="007555A7">
            <w:pPr>
              <w:pStyle w:val="TAC"/>
              <w:rPr>
                <w:highlight w:val="lightGray"/>
              </w:rPr>
            </w:pPr>
            <w:r w:rsidRPr="005D02BF">
              <w:rPr>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0DDB95F" w14:textId="77777777" w:rsidR="007555A7" w:rsidRPr="005D02BF" w:rsidRDefault="007555A7">
            <w:pPr>
              <w:pStyle w:val="TAC"/>
              <w:rPr>
                <w:highlight w:val="lightGray"/>
              </w:rPr>
            </w:pPr>
            <w:r w:rsidRPr="005D02BF">
              <w:rPr>
                <w:highlight w:val="lightGray"/>
              </w:rPr>
              <w:t>-70</w:t>
            </w:r>
          </w:p>
        </w:tc>
      </w:tr>
      <w:tr w:rsidR="007555A7" w:rsidRPr="007555A7" w14:paraId="1F78B538" w14:textId="77777777" w:rsidTr="007555A7">
        <w:trPr>
          <w:jc w:val="center"/>
        </w:trPr>
        <w:tc>
          <w:tcPr>
            <w:tcW w:w="0" w:type="auto"/>
            <w:tcBorders>
              <w:top w:val="nil"/>
              <w:left w:val="single" w:sz="6" w:space="0" w:color="auto"/>
              <w:bottom w:val="single" w:sz="6" w:space="0" w:color="auto"/>
              <w:right w:val="single" w:sz="6" w:space="0" w:color="auto"/>
            </w:tcBorders>
            <w:vAlign w:val="center"/>
          </w:tcPr>
          <w:p w14:paraId="1D11EDB3" w14:textId="77777777" w:rsidR="007555A7" w:rsidRPr="005D02BF" w:rsidRDefault="007555A7">
            <w:pPr>
              <w:keepNext/>
              <w:keepLines/>
              <w:widowControl w:val="0"/>
              <w:spacing w:after="0"/>
              <w:jc w:val="center"/>
              <w:rPr>
                <w:rFonts w:ascii="Arial" w:hAnsi="Arial"/>
                <w:sz w:val="16"/>
                <w:szCs w:val="16"/>
                <w:highlight w:val="lightGray"/>
              </w:rPr>
            </w:pPr>
          </w:p>
        </w:tc>
        <w:tc>
          <w:tcPr>
            <w:tcW w:w="0" w:type="auto"/>
            <w:tcBorders>
              <w:top w:val="nil"/>
              <w:left w:val="single" w:sz="6" w:space="0" w:color="auto"/>
              <w:bottom w:val="single" w:sz="6" w:space="0" w:color="auto"/>
              <w:right w:val="single" w:sz="6" w:space="0" w:color="auto"/>
            </w:tcBorders>
            <w:vAlign w:val="center"/>
          </w:tcPr>
          <w:p w14:paraId="53D8BFDF" w14:textId="77777777" w:rsidR="007555A7" w:rsidRPr="005D02BF" w:rsidRDefault="007555A7">
            <w:pPr>
              <w:keepNext/>
              <w:keepLines/>
              <w:widowControl w:val="0"/>
              <w:spacing w:after="0"/>
              <w:jc w:val="center"/>
              <w:rPr>
                <w:rFonts w:ascii="Arial" w:hAnsi="Arial"/>
                <w:sz w:val="16"/>
                <w:szCs w:val="16"/>
                <w:highlight w:val="lightGray"/>
              </w:rPr>
            </w:pPr>
          </w:p>
        </w:tc>
        <w:tc>
          <w:tcPr>
            <w:tcW w:w="0" w:type="auto"/>
            <w:tcBorders>
              <w:top w:val="nil"/>
              <w:left w:val="single" w:sz="6" w:space="0" w:color="auto"/>
              <w:bottom w:val="single" w:sz="6" w:space="0" w:color="auto"/>
              <w:right w:val="single" w:sz="6" w:space="0" w:color="auto"/>
            </w:tcBorders>
            <w:vAlign w:val="center"/>
          </w:tcPr>
          <w:p w14:paraId="3D45B1AB" w14:textId="77777777" w:rsidR="007555A7" w:rsidRPr="005D02BF" w:rsidRDefault="007555A7">
            <w:pPr>
              <w:keepNext/>
              <w:keepLines/>
              <w:widowControl w:val="0"/>
              <w:spacing w:after="0"/>
              <w:jc w:val="center"/>
              <w:rPr>
                <w:rFonts w:ascii="Arial" w:hAnsi="Arial"/>
                <w:sz w:val="16"/>
                <w:szCs w:val="16"/>
                <w:highlight w:val="lightGray"/>
              </w:rPr>
            </w:pPr>
          </w:p>
        </w:tc>
        <w:tc>
          <w:tcPr>
            <w:tcW w:w="2008" w:type="dxa"/>
            <w:tcBorders>
              <w:top w:val="single" w:sz="6" w:space="0" w:color="auto"/>
              <w:left w:val="single" w:sz="6" w:space="0" w:color="auto"/>
              <w:bottom w:val="single" w:sz="6" w:space="0" w:color="auto"/>
              <w:right w:val="single" w:sz="6" w:space="0" w:color="auto"/>
            </w:tcBorders>
            <w:vAlign w:val="center"/>
            <w:hideMark/>
          </w:tcPr>
          <w:p w14:paraId="35BDB6ED" w14:textId="77777777" w:rsidR="007555A7" w:rsidRPr="005D02BF" w:rsidRDefault="007555A7">
            <w:pPr>
              <w:pStyle w:val="TAC"/>
              <w:rPr>
                <w:szCs w:val="18"/>
                <w:highlight w:val="lightGray"/>
              </w:rPr>
            </w:pPr>
            <w:r w:rsidRPr="005D02BF">
              <w:rPr>
                <w:highlight w:val="lightGray"/>
              </w:rPr>
              <w:t>NR_FDD_FR1_</w:t>
            </w:r>
            <w:r w:rsidRPr="005D02BF">
              <w:rPr>
                <w:rFonts w:cs="Arial"/>
                <w:highlight w:val="lightGray"/>
              </w:rPr>
              <w:t>N</w:t>
            </w:r>
          </w:p>
        </w:tc>
        <w:tc>
          <w:tcPr>
            <w:tcW w:w="803" w:type="dxa"/>
            <w:tcBorders>
              <w:top w:val="single" w:sz="6" w:space="0" w:color="auto"/>
              <w:left w:val="single" w:sz="6" w:space="0" w:color="auto"/>
              <w:bottom w:val="single" w:sz="6" w:space="0" w:color="auto"/>
              <w:right w:val="single" w:sz="6" w:space="0" w:color="auto"/>
            </w:tcBorders>
            <w:vAlign w:val="center"/>
            <w:hideMark/>
          </w:tcPr>
          <w:p w14:paraId="4A1F78B7" w14:textId="77777777" w:rsidR="007555A7" w:rsidRPr="005D02BF" w:rsidRDefault="007555A7">
            <w:pPr>
              <w:pStyle w:val="TAC"/>
              <w:rPr>
                <w:highlight w:val="lightGray"/>
              </w:rPr>
            </w:pPr>
            <w:r w:rsidRPr="005D02BF">
              <w:rPr>
                <w:rFonts w:cs="Arial"/>
                <w:highlight w:val="lightGray"/>
              </w:rPr>
              <w:t>-114.5</w:t>
            </w:r>
          </w:p>
        </w:tc>
        <w:tc>
          <w:tcPr>
            <w:tcW w:w="814" w:type="dxa"/>
            <w:tcBorders>
              <w:top w:val="single" w:sz="6" w:space="0" w:color="auto"/>
              <w:left w:val="single" w:sz="6" w:space="0" w:color="auto"/>
              <w:bottom w:val="single" w:sz="6" w:space="0" w:color="auto"/>
              <w:right w:val="single" w:sz="6" w:space="0" w:color="auto"/>
            </w:tcBorders>
            <w:vAlign w:val="center"/>
            <w:hideMark/>
          </w:tcPr>
          <w:p w14:paraId="3466DD6C" w14:textId="77777777" w:rsidR="007555A7" w:rsidRPr="005D02BF" w:rsidRDefault="007555A7">
            <w:pPr>
              <w:pStyle w:val="TAC"/>
              <w:rPr>
                <w:highlight w:val="lightGray"/>
              </w:rPr>
            </w:pPr>
            <w:r w:rsidRPr="005D02BF">
              <w:rPr>
                <w:rFonts w:cs="Arial"/>
                <w:highlight w:val="lightGray"/>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69494303" w14:textId="77777777" w:rsidR="007555A7" w:rsidRPr="005D02BF" w:rsidRDefault="007555A7">
            <w:pPr>
              <w:pStyle w:val="TAC"/>
              <w:rPr>
                <w:rFonts w:cs="Arial"/>
                <w:highlight w:val="lightGray"/>
              </w:rPr>
            </w:pPr>
            <w:r w:rsidRPr="005D02BF">
              <w:rPr>
                <w:rFonts w:cs="Arial"/>
                <w:highlight w:val="lightGray"/>
              </w:rPr>
              <w:t>-108.5</w:t>
            </w:r>
          </w:p>
        </w:tc>
        <w:tc>
          <w:tcPr>
            <w:tcW w:w="0" w:type="auto"/>
            <w:tcBorders>
              <w:top w:val="single" w:sz="6" w:space="0" w:color="auto"/>
              <w:left w:val="single" w:sz="6" w:space="0" w:color="auto"/>
              <w:bottom w:val="single" w:sz="6" w:space="0" w:color="auto"/>
              <w:right w:val="single" w:sz="6" w:space="0" w:color="auto"/>
            </w:tcBorders>
            <w:vAlign w:val="center"/>
            <w:hideMark/>
          </w:tcPr>
          <w:p w14:paraId="3A9CAE92" w14:textId="77777777" w:rsidR="007555A7" w:rsidRPr="005D02BF" w:rsidRDefault="007555A7">
            <w:pPr>
              <w:pStyle w:val="TAC"/>
              <w:rPr>
                <w:highlight w:val="lightGray"/>
              </w:rPr>
            </w:pPr>
            <w:r w:rsidRPr="005D02BF">
              <w:rPr>
                <w:rFonts w:cs="Arial"/>
                <w:highlight w:val="lightGray"/>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7E1E0C5" w14:textId="77777777" w:rsidR="007555A7" w:rsidRPr="005D02BF" w:rsidRDefault="007555A7">
            <w:pPr>
              <w:pStyle w:val="TAC"/>
              <w:rPr>
                <w:highlight w:val="lightGray"/>
              </w:rPr>
            </w:pPr>
            <w:r w:rsidRPr="005D02BF">
              <w:rPr>
                <w:rFonts w:cs="Arial"/>
                <w:highlight w:val="lightGray"/>
              </w:rPr>
              <w:t>-70</w:t>
            </w:r>
          </w:p>
        </w:tc>
      </w:tr>
      <w:tr w:rsidR="007555A7" w:rsidRPr="007555A7" w14:paraId="5376A8BC" w14:textId="77777777" w:rsidTr="007555A7">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4CCDC0A" w14:textId="77777777" w:rsidR="007555A7" w:rsidRPr="005D02BF" w:rsidRDefault="007555A7">
            <w:pPr>
              <w:pStyle w:val="TAC"/>
              <w:rPr>
                <w:highlight w:val="lightGray"/>
              </w:rPr>
            </w:pPr>
            <w:r w:rsidRPr="005D02BF">
              <w:rPr>
                <w:rFonts w:ascii="Symbol" w:hAnsi="Symbol"/>
                <w:highlight w:val="lightGray"/>
              </w:rPr>
              <w:t>±</w:t>
            </w:r>
            <w:r w:rsidRPr="005D02BF">
              <w:rPr>
                <w:highlight w:val="lightGray"/>
              </w:rPr>
              <w:t>3.5</w:t>
            </w:r>
          </w:p>
        </w:tc>
        <w:tc>
          <w:tcPr>
            <w:tcW w:w="0" w:type="auto"/>
            <w:tcBorders>
              <w:top w:val="single" w:sz="6" w:space="0" w:color="auto"/>
              <w:left w:val="single" w:sz="6" w:space="0" w:color="auto"/>
              <w:bottom w:val="single" w:sz="6" w:space="0" w:color="auto"/>
              <w:right w:val="single" w:sz="6" w:space="0" w:color="auto"/>
            </w:tcBorders>
            <w:vAlign w:val="center"/>
            <w:hideMark/>
          </w:tcPr>
          <w:p w14:paraId="72225C66" w14:textId="77777777" w:rsidR="007555A7" w:rsidRPr="005D02BF" w:rsidRDefault="007555A7">
            <w:pPr>
              <w:pStyle w:val="TAC"/>
              <w:rPr>
                <w:highlight w:val="lightGray"/>
              </w:rPr>
            </w:pPr>
            <w:r w:rsidRPr="005D02BF">
              <w:rPr>
                <w:rFonts w:ascii="Symbol" w:hAnsi="Symbol"/>
                <w:highlight w:val="lightGray"/>
              </w:rPr>
              <w:t>±</w:t>
            </w:r>
            <w:r w:rsidRPr="005D02BF">
              <w:rPr>
                <w:highlight w:val="lightGray"/>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2B3F9D22" w14:textId="77777777" w:rsidR="007555A7" w:rsidRPr="005D02BF" w:rsidRDefault="007555A7">
            <w:pPr>
              <w:pStyle w:val="TAC"/>
              <w:rPr>
                <w:highlight w:val="lightGray"/>
              </w:rPr>
            </w:pPr>
            <w:r w:rsidRPr="005D02BF">
              <w:rPr>
                <w:rFonts w:ascii="Symbol" w:hAnsi="Symbol"/>
                <w:highlight w:val="lightGray"/>
              </w:rPr>
              <w:t>³</w:t>
            </w:r>
            <w:r w:rsidRPr="005D02BF">
              <w:rPr>
                <w:highlight w:val="lightGray"/>
              </w:rPr>
              <w:t>-6</w:t>
            </w:r>
          </w:p>
        </w:tc>
        <w:tc>
          <w:tcPr>
            <w:tcW w:w="2008" w:type="dxa"/>
            <w:tcBorders>
              <w:top w:val="single" w:sz="6" w:space="0" w:color="auto"/>
              <w:left w:val="single" w:sz="6" w:space="0" w:color="auto"/>
              <w:bottom w:val="single" w:sz="6" w:space="0" w:color="auto"/>
              <w:right w:val="single" w:sz="6" w:space="0" w:color="auto"/>
            </w:tcBorders>
            <w:vAlign w:val="center"/>
            <w:hideMark/>
          </w:tcPr>
          <w:p w14:paraId="427BE05E" w14:textId="77777777" w:rsidR="007555A7" w:rsidRPr="005D02BF" w:rsidRDefault="007555A7">
            <w:pPr>
              <w:pStyle w:val="TAC"/>
              <w:rPr>
                <w:highlight w:val="lightGray"/>
              </w:rPr>
            </w:pPr>
            <w:r w:rsidRPr="005D02BF">
              <w:rPr>
                <w:highlight w:val="lightGray"/>
              </w:rPr>
              <w:t>Note 2</w:t>
            </w:r>
          </w:p>
        </w:tc>
        <w:tc>
          <w:tcPr>
            <w:tcW w:w="803" w:type="dxa"/>
            <w:tcBorders>
              <w:top w:val="single" w:sz="6" w:space="0" w:color="auto"/>
              <w:left w:val="single" w:sz="6" w:space="0" w:color="auto"/>
              <w:bottom w:val="single" w:sz="6" w:space="0" w:color="auto"/>
              <w:right w:val="single" w:sz="6" w:space="0" w:color="auto"/>
            </w:tcBorders>
            <w:vAlign w:val="center"/>
            <w:hideMark/>
          </w:tcPr>
          <w:p w14:paraId="255B46C6" w14:textId="77777777" w:rsidR="007555A7" w:rsidRPr="005D02BF" w:rsidRDefault="007555A7">
            <w:pPr>
              <w:pStyle w:val="TAC"/>
              <w:rPr>
                <w:highlight w:val="lightGray"/>
              </w:rPr>
            </w:pPr>
            <w:r w:rsidRPr="005D02BF">
              <w:rPr>
                <w:highlight w:val="lightGray"/>
              </w:rPr>
              <w:t>Note 2</w:t>
            </w:r>
          </w:p>
        </w:tc>
        <w:tc>
          <w:tcPr>
            <w:tcW w:w="814" w:type="dxa"/>
            <w:tcBorders>
              <w:top w:val="single" w:sz="6" w:space="0" w:color="auto"/>
              <w:left w:val="single" w:sz="6" w:space="0" w:color="auto"/>
              <w:bottom w:val="single" w:sz="6" w:space="0" w:color="auto"/>
              <w:right w:val="single" w:sz="6" w:space="0" w:color="auto"/>
            </w:tcBorders>
            <w:vAlign w:val="center"/>
            <w:hideMark/>
          </w:tcPr>
          <w:p w14:paraId="39B6DE7D" w14:textId="77777777" w:rsidR="007555A7" w:rsidRPr="005D02BF" w:rsidRDefault="007555A7">
            <w:pPr>
              <w:pStyle w:val="TAC"/>
              <w:rPr>
                <w:highlight w:val="lightGray"/>
              </w:rPr>
            </w:pPr>
            <w:r w:rsidRPr="005D02BF">
              <w:rPr>
                <w:highlight w:val="lightGray"/>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78242F8" w14:textId="77777777" w:rsidR="007555A7" w:rsidRPr="005D02BF" w:rsidRDefault="007555A7">
            <w:pPr>
              <w:pStyle w:val="TAC"/>
              <w:rPr>
                <w:highlight w:val="lightGray"/>
              </w:rPr>
            </w:pPr>
            <w:r w:rsidRPr="005D02BF">
              <w:rPr>
                <w:highlight w:val="lightGray"/>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B4FEA9B" w14:textId="77777777" w:rsidR="007555A7" w:rsidRPr="005D02BF" w:rsidRDefault="007555A7">
            <w:pPr>
              <w:pStyle w:val="TAC"/>
              <w:rPr>
                <w:highlight w:val="lightGray"/>
              </w:rPr>
            </w:pPr>
            <w:r w:rsidRPr="005D02BF">
              <w:rPr>
                <w:rFonts w:cs="Arial"/>
                <w:highlight w:val="lightGray"/>
              </w:rPr>
              <w:t>N</w:t>
            </w:r>
            <w:r w:rsidRPr="005D02BF">
              <w:rPr>
                <w:highlight w:val="lightGray"/>
              </w:rPr>
              <w:t>/A</w:t>
            </w:r>
          </w:p>
        </w:tc>
        <w:tc>
          <w:tcPr>
            <w:tcW w:w="0" w:type="auto"/>
            <w:tcBorders>
              <w:top w:val="single" w:sz="6" w:space="0" w:color="auto"/>
              <w:left w:val="single" w:sz="6" w:space="0" w:color="auto"/>
              <w:bottom w:val="single" w:sz="6" w:space="0" w:color="auto"/>
              <w:right w:val="single" w:sz="6" w:space="0" w:color="auto"/>
            </w:tcBorders>
            <w:vAlign w:val="center"/>
            <w:hideMark/>
          </w:tcPr>
          <w:p w14:paraId="63E7ECDC" w14:textId="77777777" w:rsidR="007555A7" w:rsidRPr="005D02BF" w:rsidRDefault="007555A7">
            <w:pPr>
              <w:pStyle w:val="TAC"/>
              <w:rPr>
                <w:highlight w:val="lightGray"/>
              </w:rPr>
            </w:pPr>
            <w:r w:rsidRPr="005D02BF">
              <w:rPr>
                <w:highlight w:val="lightGray"/>
              </w:rPr>
              <w:t>Note 2</w:t>
            </w:r>
          </w:p>
        </w:tc>
      </w:tr>
      <w:tr w:rsidR="007555A7" w:rsidRPr="007555A7" w14:paraId="5F907CD9" w14:textId="77777777" w:rsidTr="007555A7">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0A3414F5" w14:textId="77777777" w:rsidR="007555A7" w:rsidRPr="005D02BF" w:rsidRDefault="007555A7">
            <w:pPr>
              <w:keepNext/>
              <w:keepLines/>
              <w:widowControl w:val="0"/>
              <w:spacing w:after="0"/>
              <w:ind w:left="851" w:hanging="851"/>
              <w:rPr>
                <w:rFonts w:ascii="Arial" w:hAnsi="Arial"/>
                <w:sz w:val="18"/>
                <w:szCs w:val="18"/>
                <w:highlight w:val="lightGray"/>
              </w:rPr>
            </w:pPr>
            <w:r w:rsidRPr="005D02BF">
              <w:rPr>
                <w:rFonts w:ascii="Arial" w:hAnsi="Arial"/>
                <w:sz w:val="18"/>
                <w:szCs w:val="18"/>
                <w:highlight w:val="lightGray"/>
              </w:rPr>
              <w:t>NOTE 1:</w:t>
            </w:r>
            <w:r w:rsidRPr="005D02BF">
              <w:rPr>
                <w:rFonts w:ascii="Arial" w:hAnsi="Arial"/>
                <w:sz w:val="18"/>
                <w:szCs w:val="18"/>
                <w:highlight w:val="lightGray"/>
              </w:rPr>
              <w:tab/>
              <w:t>Io is assumed to have constant EPRE across the bandwidth.</w:t>
            </w:r>
          </w:p>
          <w:p w14:paraId="0B14BA9F" w14:textId="77777777" w:rsidR="007555A7" w:rsidRPr="005D02BF" w:rsidRDefault="007555A7">
            <w:pPr>
              <w:pStyle w:val="TAN"/>
              <w:rPr>
                <w:szCs w:val="18"/>
                <w:highlight w:val="lightGray"/>
              </w:rPr>
            </w:pPr>
            <w:r w:rsidRPr="005D02BF">
              <w:rPr>
                <w:rFonts w:cs="Arial"/>
                <w:highlight w:val="lightGray"/>
              </w:rPr>
              <w:t>NOTE 2:</w:t>
            </w:r>
            <w:r w:rsidRPr="005D02BF">
              <w:rPr>
                <w:rFonts w:cs="Arial"/>
                <w:highlight w:val="lightGray"/>
              </w:rPr>
              <w:tab/>
              <w:t>The same bands and the same Io conditions for each band apply for this requirement as for the corresponding highest accuracy requirement.</w:t>
            </w:r>
          </w:p>
          <w:p w14:paraId="35482168" w14:textId="77777777" w:rsidR="007555A7" w:rsidRPr="005D02BF" w:rsidRDefault="007555A7">
            <w:pPr>
              <w:keepNext/>
              <w:keepLines/>
              <w:widowControl w:val="0"/>
              <w:spacing w:after="0"/>
              <w:ind w:left="851" w:hanging="851"/>
              <w:rPr>
                <w:rFonts w:ascii="Arial" w:hAnsi="Arial"/>
                <w:sz w:val="18"/>
                <w:szCs w:val="18"/>
                <w:highlight w:val="lightGray"/>
              </w:rPr>
            </w:pPr>
            <w:r w:rsidRPr="005D02BF">
              <w:rPr>
                <w:rFonts w:ascii="Arial" w:hAnsi="Arial"/>
                <w:sz w:val="18"/>
                <w:szCs w:val="18"/>
                <w:highlight w:val="lightGray"/>
              </w:rPr>
              <w:t>NOTE 3:</w:t>
            </w:r>
            <w:r w:rsidRPr="005D02BF">
              <w:rPr>
                <w:rFonts w:ascii="Arial" w:hAnsi="Arial"/>
                <w:sz w:val="18"/>
                <w:szCs w:val="18"/>
                <w:highlight w:val="lightGray"/>
              </w:rPr>
              <w:tab/>
              <w:t>NR operating band groups in FR1 are as defined in clause 3.5.2.</w:t>
            </w:r>
          </w:p>
          <w:p w14:paraId="2B365CBD" w14:textId="77777777" w:rsidR="007555A7" w:rsidRPr="005D02BF" w:rsidRDefault="007555A7">
            <w:pPr>
              <w:keepNext/>
              <w:keepLines/>
              <w:widowControl w:val="0"/>
              <w:spacing w:after="0"/>
              <w:ind w:left="851" w:hanging="851"/>
              <w:rPr>
                <w:rFonts w:ascii="Arial" w:hAnsi="Arial"/>
                <w:sz w:val="18"/>
                <w:szCs w:val="18"/>
                <w:highlight w:val="lightGray"/>
              </w:rPr>
            </w:pPr>
            <w:r w:rsidRPr="005D02BF">
              <w:rPr>
                <w:rFonts w:ascii="Arial" w:hAnsi="Arial"/>
                <w:sz w:val="18"/>
                <w:szCs w:val="18"/>
                <w:highlight w:val="lightGray"/>
              </w:rPr>
              <w:t>NOTE 4:</w:t>
            </w:r>
            <w:r w:rsidRPr="005D02BF">
              <w:rPr>
                <w:rFonts w:ascii="Arial" w:hAnsi="Arial"/>
                <w:sz w:val="18"/>
                <w:szCs w:val="18"/>
                <w:highlight w:val="lightGray"/>
              </w:rPr>
              <w:tab/>
              <w:t xml:space="preserve">The requirements apply for CSI-RS Ês/Iot </w:t>
            </w:r>
            <w:r w:rsidRPr="005D02BF">
              <w:rPr>
                <w:rFonts w:hint="eastAsia"/>
                <w:sz w:val="18"/>
                <w:szCs w:val="18"/>
                <w:highlight w:val="lightGray"/>
              </w:rPr>
              <w:t>≤</w:t>
            </w:r>
            <w:r w:rsidRPr="005D02BF">
              <w:rPr>
                <w:rFonts w:ascii="Arial" w:hAnsi="Arial"/>
                <w:sz w:val="18"/>
                <w:szCs w:val="18"/>
                <w:highlight w:val="lightGray"/>
              </w:rPr>
              <w:t>XdB. X=15 if timing offset between the reference measurement timing and the target CSI-RS is no larger than 0.5*CP, and X=4 if timing offset between the reference measurement timing and the target CSI-RS is larger than 0.5*CP but no larger than CP.</w:t>
            </w:r>
          </w:p>
        </w:tc>
      </w:tr>
    </w:tbl>
    <w:p w14:paraId="60CEFA34" w14:textId="77777777" w:rsidR="00C559D2" w:rsidRPr="00885F53" w:rsidRDefault="00C559D2" w:rsidP="00C559D2">
      <w:pPr>
        <w:rPr>
          <w:lang w:eastAsia="ko-KR"/>
        </w:rPr>
      </w:pPr>
    </w:p>
    <w:p w14:paraId="7F618736" w14:textId="355FB809" w:rsidR="005D3C69" w:rsidRDefault="005D3C69" w:rsidP="005D3C69">
      <w:pPr>
        <w:jc w:val="both"/>
        <w:rPr>
          <w:rFonts w:ascii="Arial" w:hAnsi="Arial"/>
        </w:rPr>
      </w:pPr>
      <w:r>
        <w:rPr>
          <w:rFonts w:ascii="Arial" w:hAnsi="Arial"/>
        </w:rPr>
        <w:t xml:space="preserve">The absolute accuracy requirement refers to </w:t>
      </w:r>
      <w:r w:rsidR="00247CF4">
        <w:rPr>
          <w:rFonts w:ascii="Arial" w:hAnsi="Arial"/>
        </w:rPr>
        <w:t>CSI-SINR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14:paraId="3963CA0F" w14:textId="77777777" w:rsidR="007555A7" w:rsidRPr="005D02BF" w:rsidRDefault="007555A7" w:rsidP="007555A7">
      <w:pPr>
        <w:pStyle w:val="Heading2"/>
        <w:rPr>
          <w:b/>
          <w:bCs/>
          <w:highlight w:val="lightGray"/>
          <w:lang w:val="en-US" w:eastAsia="zh-CN"/>
        </w:rPr>
      </w:pPr>
      <w:r w:rsidRPr="005D02BF">
        <w:rPr>
          <w:b/>
          <w:bCs/>
          <w:highlight w:val="lightGray"/>
        </w:rPr>
        <w:lastRenderedPageBreak/>
        <w:t>B.2.3</w:t>
      </w:r>
      <w:r w:rsidRPr="005D02BF">
        <w:rPr>
          <w:b/>
          <w:bCs/>
          <w:highlight w:val="lightGray"/>
        </w:rPr>
        <w:tab/>
        <w:t>Conditions for NR inter-frequency measurements</w:t>
      </w:r>
    </w:p>
    <w:p w14:paraId="444B7239" w14:textId="77777777" w:rsidR="007555A7" w:rsidRPr="005D02BF" w:rsidRDefault="007555A7" w:rsidP="007555A7">
      <w:pPr>
        <w:rPr>
          <w:highlight w:val="lightGray"/>
        </w:rPr>
      </w:pPr>
      <w:r w:rsidRPr="005D02BF">
        <w:rPr>
          <w:highlight w:val="lightGray"/>
        </w:rPr>
        <w:t>This clause defines the following conditions for NR inter-frequency measurements and corresponding procedures performed based on SSBs: SSB_RP and SSB Ês/Iot, applicable for a corresponding operating band.</w:t>
      </w:r>
    </w:p>
    <w:p w14:paraId="1D69C735" w14:textId="77777777" w:rsidR="007555A7" w:rsidRPr="005D02BF" w:rsidRDefault="007555A7" w:rsidP="007555A7">
      <w:pPr>
        <w:rPr>
          <w:highlight w:val="lightGray"/>
        </w:rPr>
      </w:pPr>
      <w:r w:rsidRPr="005D02BF">
        <w:rPr>
          <w:highlight w:val="lightGray"/>
        </w:rPr>
        <w:t>The conditions are defined in Table B.2.3-1 for FR1 NR cells.</w:t>
      </w:r>
    </w:p>
    <w:p w14:paraId="7E0BEF34" w14:textId="77777777" w:rsidR="007555A7" w:rsidRPr="005D02BF" w:rsidRDefault="007555A7" w:rsidP="007555A7">
      <w:pPr>
        <w:rPr>
          <w:highlight w:val="lightGray"/>
        </w:rPr>
      </w:pPr>
      <w:r w:rsidRPr="005D02BF">
        <w:rPr>
          <w:highlight w:val="lightGray"/>
        </w:rPr>
        <w:t>The conditions are defined in Table B.2.3-2 for FR2 NR cells.</w:t>
      </w:r>
    </w:p>
    <w:p w14:paraId="2AE48B83" w14:textId="77777777" w:rsidR="007555A7" w:rsidRPr="005D02BF" w:rsidRDefault="007555A7" w:rsidP="007555A7">
      <w:pPr>
        <w:pStyle w:val="TH"/>
        <w:rPr>
          <w:highlight w:val="lightGray"/>
        </w:rPr>
      </w:pPr>
      <w:r w:rsidRPr="005D02BF">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3440"/>
        <w:gridCol w:w="1587"/>
        <w:gridCol w:w="1591"/>
        <w:gridCol w:w="1857"/>
      </w:tblGrid>
      <w:tr w:rsidR="007555A7" w:rsidRPr="007555A7" w14:paraId="66FBF7CB" w14:textId="77777777" w:rsidTr="007555A7">
        <w:trPr>
          <w:trHeight w:val="105"/>
        </w:trPr>
        <w:tc>
          <w:tcPr>
            <w:tcW w:w="600" w:type="pct"/>
            <w:tcBorders>
              <w:top w:val="single" w:sz="4" w:space="0" w:color="auto"/>
              <w:left w:val="single" w:sz="4" w:space="0" w:color="auto"/>
              <w:bottom w:val="nil"/>
              <w:right w:val="single" w:sz="4" w:space="0" w:color="auto"/>
            </w:tcBorders>
            <w:hideMark/>
          </w:tcPr>
          <w:p w14:paraId="1CC8F08A" w14:textId="77777777" w:rsidR="007555A7" w:rsidRPr="005D02BF" w:rsidRDefault="007555A7">
            <w:pPr>
              <w:pStyle w:val="TAH"/>
              <w:rPr>
                <w:highlight w:val="lightGray"/>
              </w:rPr>
            </w:pPr>
            <w:r w:rsidRPr="005D02BF">
              <w:rPr>
                <w:highlight w:val="lightGray"/>
              </w:rPr>
              <w:t>Parameter</w:t>
            </w:r>
          </w:p>
        </w:tc>
        <w:tc>
          <w:tcPr>
            <w:tcW w:w="1786" w:type="pct"/>
            <w:tcBorders>
              <w:top w:val="single" w:sz="4" w:space="0" w:color="auto"/>
              <w:left w:val="single" w:sz="4" w:space="0" w:color="auto"/>
              <w:bottom w:val="nil"/>
              <w:right w:val="single" w:sz="4" w:space="0" w:color="auto"/>
            </w:tcBorders>
            <w:hideMark/>
          </w:tcPr>
          <w:p w14:paraId="63C0B0B4" w14:textId="77777777" w:rsidR="007555A7" w:rsidRPr="005D02BF" w:rsidRDefault="007555A7">
            <w:pPr>
              <w:pStyle w:val="TAH"/>
              <w:rPr>
                <w:highlight w:val="lightGray"/>
              </w:rPr>
            </w:pPr>
            <w:r w:rsidRPr="005D02BF">
              <w:rPr>
                <w:highlight w:val="lightGray"/>
              </w:rPr>
              <w:t>NR operating band groups</w:t>
            </w:r>
            <w:r w:rsidRPr="005D02BF">
              <w:rPr>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247C9AC" w14:textId="77777777" w:rsidR="007555A7" w:rsidRPr="005D02BF" w:rsidRDefault="007555A7">
            <w:pPr>
              <w:pStyle w:val="TAH"/>
              <w:rPr>
                <w:highlight w:val="lightGray"/>
              </w:rPr>
            </w:pPr>
            <w:r w:rsidRPr="005D02BF">
              <w:rPr>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710B4FC" w14:textId="77777777" w:rsidR="007555A7" w:rsidRPr="005D02BF" w:rsidRDefault="007555A7">
            <w:pPr>
              <w:pStyle w:val="TAH"/>
              <w:rPr>
                <w:highlight w:val="lightGray"/>
              </w:rPr>
            </w:pPr>
            <w:r w:rsidRPr="005D02BF">
              <w:rPr>
                <w:highlight w:val="lightGray"/>
              </w:rPr>
              <w:t>SSB Ês/Iot</w:t>
            </w:r>
          </w:p>
        </w:tc>
      </w:tr>
      <w:tr w:rsidR="007555A7" w:rsidRPr="007555A7" w14:paraId="151CE787" w14:textId="77777777" w:rsidTr="007555A7">
        <w:trPr>
          <w:trHeight w:val="105"/>
        </w:trPr>
        <w:tc>
          <w:tcPr>
            <w:tcW w:w="600" w:type="pct"/>
            <w:tcBorders>
              <w:top w:val="nil"/>
              <w:left w:val="single" w:sz="4" w:space="0" w:color="auto"/>
              <w:bottom w:val="nil"/>
              <w:right w:val="single" w:sz="4" w:space="0" w:color="auto"/>
            </w:tcBorders>
          </w:tcPr>
          <w:p w14:paraId="6B5E1530" w14:textId="77777777" w:rsidR="007555A7" w:rsidRPr="005D02BF" w:rsidRDefault="007555A7">
            <w:pPr>
              <w:pStyle w:val="TAH"/>
              <w:rPr>
                <w:highlight w:val="lightGray"/>
              </w:rPr>
            </w:pPr>
          </w:p>
        </w:tc>
        <w:tc>
          <w:tcPr>
            <w:tcW w:w="1786" w:type="pct"/>
            <w:tcBorders>
              <w:top w:val="nil"/>
              <w:left w:val="single" w:sz="4" w:space="0" w:color="auto"/>
              <w:bottom w:val="nil"/>
              <w:right w:val="single" w:sz="4" w:space="0" w:color="auto"/>
            </w:tcBorders>
          </w:tcPr>
          <w:p w14:paraId="135FC89A" w14:textId="77777777" w:rsidR="007555A7" w:rsidRPr="005D02BF" w:rsidRDefault="007555A7">
            <w:pPr>
              <w:pStyle w:val="TAH"/>
              <w:rPr>
                <w:highlight w:val="lightGray"/>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5C9F80A7" w14:textId="77777777" w:rsidR="007555A7" w:rsidRPr="005D02BF" w:rsidRDefault="007555A7">
            <w:pPr>
              <w:pStyle w:val="TAH"/>
              <w:rPr>
                <w:highlight w:val="lightGray"/>
              </w:rPr>
            </w:pPr>
            <w:r w:rsidRPr="005D02BF">
              <w:rPr>
                <w:highlight w:val="lightGray"/>
              </w:rPr>
              <w:t>dBm / SCS</w:t>
            </w:r>
            <w:r w:rsidRPr="005D02BF">
              <w:rPr>
                <w:highlight w:val="lightGray"/>
                <w:vertAlign w:val="subscript"/>
              </w:rPr>
              <w:t>SSB</w:t>
            </w:r>
          </w:p>
        </w:tc>
        <w:tc>
          <w:tcPr>
            <w:tcW w:w="964" w:type="pct"/>
            <w:tcBorders>
              <w:top w:val="single" w:sz="4" w:space="0" w:color="auto"/>
              <w:left w:val="single" w:sz="4" w:space="0" w:color="auto"/>
              <w:bottom w:val="nil"/>
              <w:right w:val="single" w:sz="4" w:space="0" w:color="auto"/>
            </w:tcBorders>
            <w:hideMark/>
          </w:tcPr>
          <w:p w14:paraId="6E177629" w14:textId="77777777" w:rsidR="007555A7" w:rsidRPr="005D02BF" w:rsidRDefault="007555A7">
            <w:pPr>
              <w:pStyle w:val="TAH"/>
              <w:rPr>
                <w:highlight w:val="lightGray"/>
              </w:rPr>
            </w:pPr>
            <w:r w:rsidRPr="005D02BF">
              <w:rPr>
                <w:highlight w:val="lightGray"/>
              </w:rPr>
              <w:t>dB</w:t>
            </w:r>
          </w:p>
        </w:tc>
      </w:tr>
      <w:tr w:rsidR="007555A7" w:rsidRPr="007555A7" w14:paraId="30BBAFC1" w14:textId="77777777" w:rsidTr="007555A7">
        <w:trPr>
          <w:trHeight w:val="105"/>
        </w:trPr>
        <w:tc>
          <w:tcPr>
            <w:tcW w:w="600" w:type="pct"/>
            <w:tcBorders>
              <w:top w:val="nil"/>
              <w:left w:val="single" w:sz="4" w:space="0" w:color="auto"/>
              <w:bottom w:val="single" w:sz="4" w:space="0" w:color="auto"/>
              <w:right w:val="single" w:sz="4" w:space="0" w:color="auto"/>
            </w:tcBorders>
          </w:tcPr>
          <w:p w14:paraId="10EAD76D" w14:textId="77777777" w:rsidR="007555A7" w:rsidRPr="005D02BF" w:rsidRDefault="007555A7">
            <w:pPr>
              <w:pStyle w:val="TAH"/>
              <w:rPr>
                <w:highlight w:val="lightGray"/>
              </w:rPr>
            </w:pPr>
          </w:p>
        </w:tc>
        <w:tc>
          <w:tcPr>
            <w:tcW w:w="1786" w:type="pct"/>
            <w:tcBorders>
              <w:top w:val="nil"/>
              <w:left w:val="single" w:sz="4" w:space="0" w:color="auto"/>
              <w:bottom w:val="single" w:sz="4" w:space="0" w:color="auto"/>
              <w:right w:val="single" w:sz="4" w:space="0" w:color="auto"/>
            </w:tcBorders>
          </w:tcPr>
          <w:p w14:paraId="1C57189D" w14:textId="77777777" w:rsidR="007555A7" w:rsidRPr="005D02BF" w:rsidRDefault="007555A7">
            <w:pPr>
              <w:pStyle w:val="TAH"/>
              <w:rPr>
                <w:highlight w:val="lightGray"/>
              </w:rPr>
            </w:pPr>
          </w:p>
        </w:tc>
        <w:tc>
          <w:tcPr>
            <w:tcW w:w="824" w:type="pct"/>
            <w:tcBorders>
              <w:top w:val="single" w:sz="4" w:space="0" w:color="auto"/>
              <w:left w:val="single" w:sz="4" w:space="0" w:color="auto"/>
              <w:bottom w:val="single" w:sz="4" w:space="0" w:color="auto"/>
              <w:right w:val="single" w:sz="4" w:space="0" w:color="auto"/>
            </w:tcBorders>
            <w:hideMark/>
          </w:tcPr>
          <w:p w14:paraId="5457F25C" w14:textId="77777777" w:rsidR="007555A7" w:rsidRPr="005D02BF" w:rsidRDefault="007555A7">
            <w:pPr>
              <w:pStyle w:val="TAH"/>
              <w:rPr>
                <w:highlight w:val="lightGray"/>
              </w:rPr>
            </w:pPr>
            <w:r w:rsidRPr="005D02BF">
              <w:rPr>
                <w:highlight w:val="lightGray"/>
              </w:rPr>
              <w:t>SCS</w:t>
            </w:r>
            <w:r w:rsidRPr="005D02BF">
              <w:rPr>
                <w:highlight w:val="lightGray"/>
                <w:vertAlign w:val="subscript"/>
              </w:rPr>
              <w:t>SSB</w:t>
            </w:r>
            <w:r w:rsidRPr="005D02BF">
              <w:rPr>
                <w:highlight w:val="light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F99D85" w14:textId="77777777" w:rsidR="007555A7" w:rsidRPr="005D02BF" w:rsidRDefault="007555A7">
            <w:pPr>
              <w:pStyle w:val="TAH"/>
              <w:rPr>
                <w:highlight w:val="lightGray"/>
              </w:rPr>
            </w:pPr>
            <w:r w:rsidRPr="005D02BF">
              <w:rPr>
                <w:highlight w:val="lightGray"/>
              </w:rPr>
              <w:t>SCS</w:t>
            </w:r>
            <w:r w:rsidRPr="005D02BF">
              <w:rPr>
                <w:highlight w:val="lightGray"/>
                <w:vertAlign w:val="subscript"/>
              </w:rPr>
              <w:t>SSB</w:t>
            </w:r>
            <w:r w:rsidRPr="005D02BF">
              <w:rPr>
                <w:highlight w:val="lightGray"/>
              </w:rPr>
              <w:t xml:space="preserve"> = 30 kHz</w:t>
            </w:r>
          </w:p>
        </w:tc>
        <w:tc>
          <w:tcPr>
            <w:tcW w:w="964" w:type="pct"/>
            <w:tcBorders>
              <w:top w:val="nil"/>
              <w:left w:val="single" w:sz="4" w:space="0" w:color="auto"/>
              <w:bottom w:val="single" w:sz="4" w:space="0" w:color="auto"/>
              <w:right w:val="single" w:sz="4" w:space="0" w:color="auto"/>
            </w:tcBorders>
          </w:tcPr>
          <w:p w14:paraId="1F1CD8F3" w14:textId="77777777" w:rsidR="007555A7" w:rsidRPr="005D02BF" w:rsidRDefault="007555A7">
            <w:pPr>
              <w:pStyle w:val="TAH"/>
              <w:rPr>
                <w:highlight w:val="lightGray"/>
              </w:rPr>
            </w:pPr>
          </w:p>
        </w:tc>
      </w:tr>
      <w:tr w:rsidR="007555A7" w:rsidRPr="007555A7" w14:paraId="4636EDB1" w14:textId="77777777" w:rsidTr="007555A7">
        <w:tc>
          <w:tcPr>
            <w:tcW w:w="600" w:type="pct"/>
            <w:tcBorders>
              <w:top w:val="single" w:sz="4" w:space="0" w:color="auto"/>
              <w:left w:val="single" w:sz="4" w:space="0" w:color="auto"/>
              <w:bottom w:val="nil"/>
              <w:right w:val="single" w:sz="4" w:space="0" w:color="auto"/>
            </w:tcBorders>
            <w:hideMark/>
          </w:tcPr>
          <w:p w14:paraId="2B5251E9" w14:textId="77777777" w:rsidR="007555A7" w:rsidRPr="005D02BF" w:rsidRDefault="007555A7">
            <w:pPr>
              <w:pStyle w:val="TAC"/>
              <w:rPr>
                <w:highlight w:val="lightGray"/>
              </w:rPr>
            </w:pPr>
            <w:r w:rsidRPr="005D02BF">
              <w:rPr>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101D2679" w14:textId="77777777" w:rsidR="007555A7" w:rsidRPr="005D02BF" w:rsidRDefault="007555A7">
            <w:pPr>
              <w:pStyle w:val="TAC"/>
              <w:rPr>
                <w:highlight w:val="lightGray"/>
              </w:rPr>
            </w:pPr>
            <w:r w:rsidRPr="005D02BF">
              <w:rPr>
                <w:highlight w:val="lightGray"/>
              </w:rPr>
              <w:t>NR_FDD_FR1_A, NR_TDD_FR1_A, NR_SDL_FR1_A</w:t>
            </w:r>
          </w:p>
        </w:tc>
        <w:tc>
          <w:tcPr>
            <w:tcW w:w="824" w:type="pct"/>
            <w:tcBorders>
              <w:top w:val="single" w:sz="4" w:space="0" w:color="auto"/>
              <w:left w:val="single" w:sz="4" w:space="0" w:color="auto"/>
              <w:bottom w:val="single" w:sz="4" w:space="0" w:color="auto"/>
              <w:right w:val="single" w:sz="4" w:space="0" w:color="auto"/>
            </w:tcBorders>
            <w:hideMark/>
          </w:tcPr>
          <w:p w14:paraId="4959A6BB" w14:textId="77777777" w:rsidR="007555A7" w:rsidRPr="005D02BF" w:rsidRDefault="007555A7">
            <w:pPr>
              <w:pStyle w:val="TAC"/>
              <w:rPr>
                <w:highlight w:val="lightGray"/>
              </w:rPr>
            </w:pPr>
            <w:r w:rsidRPr="005D02BF">
              <w:rPr>
                <w:highlight w:val="lightGray"/>
              </w:rPr>
              <w:t>-125</w:t>
            </w:r>
          </w:p>
        </w:tc>
        <w:tc>
          <w:tcPr>
            <w:tcW w:w="826" w:type="pct"/>
            <w:tcBorders>
              <w:top w:val="single" w:sz="4" w:space="0" w:color="auto"/>
              <w:left w:val="single" w:sz="4" w:space="0" w:color="auto"/>
              <w:bottom w:val="single" w:sz="4" w:space="0" w:color="auto"/>
              <w:right w:val="single" w:sz="4" w:space="0" w:color="auto"/>
            </w:tcBorders>
            <w:hideMark/>
          </w:tcPr>
          <w:p w14:paraId="0F5E254F" w14:textId="77777777" w:rsidR="007555A7" w:rsidRPr="005D02BF" w:rsidRDefault="007555A7">
            <w:pPr>
              <w:pStyle w:val="TAC"/>
              <w:rPr>
                <w:highlight w:val="lightGray"/>
              </w:rPr>
            </w:pPr>
            <w:r w:rsidRPr="005D02BF">
              <w:rPr>
                <w:highlight w:val="lightGray"/>
              </w:rPr>
              <w:t>-122</w:t>
            </w:r>
          </w:p>
        </w:tc>
        <w:tc>
          <w:tcPr>
            <w:tcW w:w="964" w:type="pct"/>
            <w:tcBorders>
              <w:top w:val="single" w:sz="4" w:space="0" w:color="auto"/>
              <w:left w:val="single" w:sz="4" w:space="0" w:color="auto"/>
              <w:bottom w:val="nil"/>
              <w:right w:val="single" w:sz="4" w:space="0" w:color="auto"/>
            </w:tcBorders>
            <w:hideMark/>
          </w:tcPr>
          <w:p w14:paraId="29CA0538" w14:textId="77777777" w:rsidR="007555A7" w:rsidRPr="005D02BF" w:rsidRDefault="007555A7">
            <w:pPr>
              <w:pStyle w:val="TAC"/>
              <w:rPr>
                <w:highlight w:val="lightGray"/>
              </w:rPr>
            </w:pPr>
            <w:r w:rsidRPr="005D02BF">
              <w:rPr>
                <w:rFonts w:ascii="Symbol" w:hAnsi="Symbol"/>
                <w:highlight w:val="lightGray"/>
              </w:rPr>
              <w:t>³</w:t>
            </w:r>
            <w:r w:rsidRPr="005D02BF">
              <w:rPr>
                <w:highlight w:val="lightGray"/>
              </w:rPr>
              <w:t xml:space="preserve"> -4</w:t>
            </w:r>
          </w:p>
        </w:tc>
      </w:tr>
      <w:tr w:rsidR="007555A7" w:rsidRPr="007555A7" w14:paraId="31B92EDF" w14:textId="77777777" w:rsidTr="007555A7">
        <w:tc>
          <w:tcPr>
            <w:tcW w:w="600" w:type="pct"/>
            <w:tcBorders>
              <w:top w:val="nil"/>
              <w:left w:val="single" w:sz="4" w:space="0" w:color="auto"/>
              <w:bottom w:val="nil"/>
              <w:right w:val="single" w:sz="4" w:space="0" w:color="auto"/>
            </w:tcBorders>
          </w:tcPr>
          <w:p w14:paraId="4449698E" w14:textId="77777777" w:rsidR="007555A7" w:rsidRPr="005D02BF" w:rsidRDefault="007555A7">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4F6346A6" w14:textId="77777777" w:rsidR="007555A7" w:rsidRPr="005D02BF" w:rsidRDefault="007555A7">
            <w:pPr>
              <w:pStyle w:val="TAC"/>
              <w:rPr>
                <w:highlight w:val="lightGray"/>
              </w:rPr>
            </w:pPr>
            <w:r w:rsidRPr="005D02BF">
              <w:rPr>
                <w:highlight w:val="lightGray"/>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E9A34E2" w14:textId="77777777" w:rsidR="007555A7" w:rsidRPr="005D02BF" w:rsidRDefault="007555A7">
            <w:pPr>
              <w:pStyle w:val="TAC"/>
              <w:rPr>
                <w:highlight w:val="lightGray"/>
              </w:rPr>
            </w:pPr>
            <w:r w:rsidRPr="005D02BF">
              <w:rPr>
                <w:highlight w:val="lightGray"/>
              </w:rPr>
              <w:t>-124.5</w:t>
            </w:r>
          </w:p>
        </w:tc>
        <w:tc>
          <w:tcPr>
            <w:tcW w:w="826" w:type="pct"/>
            <w:tcBorders>
              <w:top w:val="single" w:sz="4" w:space="0" w:color="auto"/>
              <w:left w:val="single" w:sz="4" w:space="0" w:color="auto"/>
              <w:bottom w:val="single" w:sz="4" w:space="0" w:color="auto"/>
              <w:right w:val="single" w:sz="4" w:space="0" w:color="auto"/>
            </w:tcBorders>
            <w:hideMark/>
          </w:tcPr>
          <w:p w14:paraId="6CEB8F20" w14:textId="77777777" w:rsidR="007555A7" w:rsidRPr="005D02BF" w:rsidRDefault="007555A7">
            <w:pPr>
              <w:pStyle w:val="TAC"/>
              <w:rPr>
                <w:highlight w:val="lightGray"/>
              </w:rPr>
            </w:pPr>
            <w:r w:rsidRPr="005D02BF">
              <w:rPr>
                <w:highlight w:val="lightGray"/>
              </w:rPr>
              <w:t>-121.5</w:t>
            </w:r>
          </w:p>
        </w:tc>
        <w:tc>
          <w:tcPr>
            <w:tcW w:w="964" w:type="pct"/>
            <w:tcBorders>
              <w:top w:val="nil"/>
              <w:left w:val="single" w:sz="4" w:space="0" w:color="auto"/>
              <w:bottom w:val="nil"/>
              <w:right w:val="single" w:sz="4" w:space="0" w:color="auto"/>
            </w:tcBorders>
          </w:tcPr>
          <w:p w14:paraId="23DEB457" w14:textId="77777777" w:rsidR="007555A7" w:rsidRPr="005D02BF" w:rsidRDefault="007555A7">
            <w:pPr>
              <w:pStyle w:val="TAC"/>
              <w:rPr>
                <w:highlight w:val="lightGray"/>
              </w:rPr>
            </w:pPr>
          </w:p>
        </w:tc>
      </w:tr>
      <w:tr w:rsidR="007555A7" w:rsidRPr="007555A7" w14:paraId="549B6FB7" w14:textId="77777777" w:rsidTr="007555A7">
        <w:tc>
          <w:tcPr>
            <w:tcW w:w="600" w:type="pct"/>
            <w:tcBorders>
              <w:top w:val="nil"/>
              <w:left w:val="single" w:sz="4" w:space="0" w:color="auto"/>
              <w:bottom w:val="nil"/>
              <w:right w:val="single" w:sz="4" w:space="0" w:color="auto"/>
            </w:tcBorders>
          </w:tcPr>
          <w:p w14:paraId="2847DC82" w14:textId="77777777" w:rsidR="007555A7" w:rsidRPr="005D02BF" w:rsidRDefault="007555A7">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67E3233E" w14:textId="77777777" w:rsidR="007555A7" w:rsidRPr="005D02BF" w:rsidRDefault="007555A7">
            <w:pPr>
              <w:pStyle w:val="TAC"/>
              <w:rPr>
                <w:highlight w:val="lightGray"/>
              </w:rPr>
            </w:pPr>
            <w:r w:rsidRPr="005D02BF">
              <w:rPr>
                <w:highlight w:val="lightGray"/>
              </w:rPr>
              <w:t>NR_TDD_FR1_C</w:t>
            </w:r>
          </w:p>
        </w:tc>
        <w:tc>
          <w:tcPr>
            <w:tcW w:w="824" w:type="pct"/>
            <w:tcBorders>
              <w:top w:val="single" w:sz="4" w:space="0" w:color="auto"/>
              <w:left w:val="single" w:sz="4" w:space="0" w:color="auto"/>
              <w:bottom w:val="single" w:sz="4" w:space="0" w:color="auto"/>
              <w:right w:val="single" w:sz="4" w:space="0" w:color="auto"/>
            </w:tcBorders>
            <w:hideMark/>
          </w:tcPr>
          <w:p w14:paraId="0FCBEE53" w14:textId="77777777" w:rsidR="007555A7" w:rsidRPr="005D02BF" w:rsidRDefault="007555A7">
            <w:pPr>
              <w:pStyle w:val="TAC"/>
              <w:rPr>
                <w:highlight w:val="lightGray"/>
              </w:rPr>
            </w:pPr>
            <w:r w:rsidRPr="005D02BF">
              <w:rPr>
                <w:highlight w:val="lightGray"/>
              </w:rPr>
              <w:t>-124</w:t>
            </w:r>
          </w:p>
        </w:tc>
        <w:tc>
          <w:tcPr>
            <w:tcW w:w="826" w:type="pct"/>
            <w:tcBorders>
              <w:top w:val="single" w:sz="4" w:space="0" w:color="auto"/>
              <w:left w:val="single" w:sz="4" w:space="0" w:color="auto"/>
              <w:bottom w:val="single" w:sz="4" w:space="0" w:color="auto"/>
              <w:right w:val="single" w:sz="4" w:space="0" w:color="auto"/>
            </w:tcBorders>
            <w:hideMark/>
          </w:tcPr>
          <w:p w14:paraId="1D828FBD" w14:textId="77777777" w:rsidR="007555A7" w:rsidRPr="005D02BF" w:rsidRDefault="007555A7">
            <w:pPr>
              <w:pStyle w:val="TAC"/>
              <w:rPr>
                <w:highlight w:val="lightGray"/>
              </w:rPr>
            </w:pPr>
            <w:r w:rsidRPr="005D02BF">
              <w:rPr>
                <w:highlight w:val="lightGray"/>
              </w:rPr>
              <w:t>-121</w:t>
            </w:r>
          </w:p>
        </w:tc>
        <w:tc>
          <w:tcPr>
            <w:tcW w:w="964" w:type="pct"/>
            <w:tcBorders>
              <w:top w:val="nil"/>
              <w:left w:val="single" w:sz="4" w:space="0" w:color="auto"/>
              <w:bottom w:val="nil"/>
              <w:right w:val="single" w:sz="4" w:space="0" w:color="auto"/>
            </w:tcBorders>
          </w:tcPr>
          <w:p w14:paraId="34D1183B" w14:textId="77777777" w:rsidR="007555A7" w:rsidRPr="005D02BF" w:rsidRDefault="007555A7">
            <w:pPr>
              <w:pStyle w:val="TAC"/>
              <w:rPr>
                <w:highlight w:val="lightGray"/>
              </w:rPr>
            </w:pPr>
          </w:p>
        </w:tc>
      </w:tr>
      <w:tr w:rsidR="007555A7" w:rsidRPr="007555A7" w14:paraId="06DFBD5E" w14:textId="77777777" w:rsidTr="007555A7">
        <w:tc>
          <w:tcPr>
            <w:tcW w:w="600" w:type="pct"/>
            <w:tcBorders>
              <w:top w:val="nil"/>
              <w:left w:val="single" w:sz="4" w:space="0" w:color="auto"/>
              <w:bottom w:val="nil"/>
              <w:right w:val="single" w:sz="4" w:space="0" w:color="auto"/>
            </w:tcBorders>
          </w:tcPr>
          <w:p w14:paraId="6A19A8FA" w14:textId="77777777" w:rsidR="007555A7" w:rsidRPr="005D02BF" w:rsidRDefault="007555A7">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7574756E" w14:textId="77777777" w:rsidR="007555A7" w:rsidRPr="005D02BF" w:rsidRDefault="007555A7">
            <w:pPr>
              <w:pStyle w:val="TAC"/>
              <w:rPr>
                <w:highlight w:val="lightGray"/>
              </w:rPr>
            </w:pPr>
            <w:r w:rsidRPr="005D02BF">
              <w:rPr>
                <w:highlight w:val="lightGray"/>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FC9EB69" w14:textId="77777777" w:rsidR="007555A7" w:rsidRPr="005D02BF" w:rsidRDefault="007555A7">
            <w:pPr>
              <w:pStyle w:val="TAC"/>
              <w:rPr>
                <w:highlight w:val="lightGray"/>
              </w:rPr>
            </w:pPr>
            <w:r w:rsidRPr="005D02BF">
              <w:rPr>
                <w:highlight w:val="lightGray"/>
              </w:rPr>
              <w:t>-124.5</w:t>
            </w:r>
          </w:p>
        </w:tc>
        <w:tc>
          <w:tcPr>
            <w:tcW w:w="826" w:type="pct"/>
            <w:tcBorders>
              <w:top w:val="single" w:sz="4" w:space="0" w:color="auto"/>
              <w:left w:val="single" w:sz="4" w:space="0" w:color="auto"/>
              <w:bottom w:val="single" w:sz="4" w:space="0" w:color="auto"/>
              <w:right w:val="single" w:sz="4" w:space="0" w:color="auto"/>
            </w:tcBorders>
            <w:hideMark/>
          </w:tcPr>
          <w:p w14:paraId="5058C494" w14:textId="77777777" w:rsidR="007555A7" w:rsidRPr="005D02BF" w:rsidRDefault="007555A7">
            <w:pPr>
              <w:pStyle w:val="TAC"/>
              <w:rPr>
                <w:highlight w:val="lightGray"/>
              </w:rPr>
            </w:pPr>
            <w:r w:rsidRPr="005D02BF">
              <w:rPr>
                <w:highlight w:val="lightGray"/>
              </w:rPr>
              <w:t>-120.5</w:t>
            </w:r>
          </w:p>
        </w:tc>
        <w:tc>
          <w:tcPr>
            <w:tcW w:w="964" w:type="pct"/>
            <w:tcBorders>
              <w:top w:val="nil"/>
              <w:left w:val="single" w:sz="4" w:space="0" w:color="auto"/>
              <w:bottom w:val="nil"/>
              <w:right w:val="single" w:sz="4" w:space="0" w:color="auto"/>
            </w:tcBorders>
          </w:tcPr>
          <w:p w14:paraId="787A4CC3" w14:textId="77777777" w:rsidR="007555A7" w:rsidRPr="005D02BF" w:rsidRDefault="007555A7">
            <w:pPr>
              <w:pStyle w:val="TAC"/>
              <w:rPr>
                <w:highlight w:val="lightGray"/>
              </w:rPr>
            </w:pPr>
          </w:p>
        </w:tc>
      </w:tr>
      <w:tr w:rsidR="007555A7" w:rsidRPr="007555A7" w14:paraId="0247D86C" w14:textId="77777777" w:rsidTr="007555A7">
        <w:tc>
          <w:tcPr>
            <w:tcW w:w="600" w:type="pct"/>
            <w:tcBorders>
              <w:top w:val="nil"/>
              <w:left w:val="single" w:sz="4" w:space="0" w:color="auto"/>
              <w:bottom w:val="nil"/>
              <w:right w:val="single" w:sz="4" w:space="0" w:color="auto"/>
            </w:tcBorders>
          </w:tcPr>
          <w:p w14:paraId="5070819C" w14:textId="77777777" w:rsidR="007555A7" w:rsidRPr="005D02BF" w:rsidRDefault="007555A7">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07291BEF" w14:textId="77777777" w:rsidR="007555A7" w:rsidRPr="005D02BF" w:rsidRDefault="007555A7">
            <w:pPr>
              <w:pStyle w:val="TAC"/>
              <w:rPr>
                <w:highlight w:val="lightGray"/>
              </w:rPr>
            </w:pPr>
            <w:r w:rsidRPr="005D02BF">
              <w:rPr>
                <w:highlight w:val="lightGray"/>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4F2166A1" w14:textId="77777777" w:rsidR="007555A7" w:rsidRPr="005D02BF" w:rsidRDefault="007555A7">
            <w:pPr>
              <w:pStyle w:val="TAC"/>
              <w:rPr>
                <w:highlight w:val="lightGray"/>
              </w:rPr>
            </w:pPr>
            <w:r w:rsidRPr="005D02BF">
              <w:rPr>
                <w:highlight w:val="lightGray"/>
              </w:rPr>
              <w:t>-123</w:t>
            </w:r>
          </w:p>
        </w:tc>
        <w:tc>
          <w:tcPr>
            <w:tcW w:w="826" w:type="pct"/>
            <w:tcBorders>
              <w:top w:val="single" w:sz="4" w:space="0" w:color="auto"/>
              <w:left w:val="single" w:sz="4" w:space="0" w:color="auto"/>
              <w:bottom w:val="single" w:sz="4" w:space="0" w:color="auto"/>
              <w:right w:val="single" w:sz="4" w:space="0" w:color="auto"/>
            </w:tcBorders>
            <w:hideMark/>
          </w:tcPr>
          <w:p w14:paraId="4F6B2147" w14:textId="77777777" w:rsidR="007555A7" w:rsidRPr="005D02BF" w:rsidRDefault="007555A7">
            <w:pPr>
              <w:pStyle w:val="TAC"/>
              <w:rPr>
                <w:highlight w:val="lightGray"/>
              </w:rPr>
            </w:pPr>
            <w:r w:rsidRPr="005D02BF">
              <w:rPr>
                <w:highlight w:val="lightGray"/>
              </w:rPr>
              <w:t>-120</w:t>
            </w:r>
          </w:p>
        </w:tc>
        <w:tc>
          <w:tcPr>
            <w:tcW w:w="964" w:type="pct"/>
            <w:tcBorders>
              <w:top w:val="nil"/>
              <w:left w:val="single" w:sz="4" w:space="0" w:color="auto"/>
              <w:bottom w:val="nil"/>
              <w:right w:val="single" w:sz="4" w:space="0" w:color="auto"/>
            </w:tcBorders>
          </w:tcPr>
          <w:p w14:paraId="5BE8851F" w14:textId="77777777" w:rsidR="007555A7" w:rsidRPr="005D02BF" w:rsidRDefault="007555A7">
            <w:pPr>
              <w:pStyle w:val="TAC"/>
              <w:rPr>
                <w:highlight w:val="lightGray"/>
              </w:rPr>
            </w:pPr>
          </w:p>
        </w:tc>
      </w:tr>
      <w:tr w:rsidR="007555A7" w:rsidRPr="007555A7" w14:paraId="65F0FA2D" w14:textId="77777777" w:rsidTr="007555A7">
        <w:tc>
          <w:tcPr>
            <w:tcW w:w="600" w:type="pct"/>
            <w:tcBorders>
              <w:top w:val="nil"/>
              <w:left w:val="single" w:sz="4" w:space="0" w:color="auto"/>
              <w:bottom w:val="nil"/>
              <w:right w:val="single" w:sz="4" w:space="0" w:color="auto"/>
            </w:tcBorders>
          </w:tcPr>
          <w:p w14:paraId="194658C4" w14:textId="77777777" w:rsidR="007555A7" w:rsidRPr="005D02BF" w:rsidRDefault="007555A7">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3AC80D28" w14:textId="77777777" w:rsidR="007555A7" w:rsidRPr="005D02BF" w:rsidRDefault="007555A7">
            <w:pPr>
              <w:pStyle w:val="TAC"/>
              <w:rPr>
                <w:highlight w:val="lightGray"/>
              </w:rPr>
            </w:pPr>
            <w:r w:rsidRPr="005D02BF">
              <w:rPr>
                <w:highlight w:val="lightGray"/>
              </w:rPr>
              <w:t>NR_FDD_FR1_F</w:t>
            </w:r>
          </w:p>
        </w:tc>
        <w:tc>
          <w:tcPr>
            <w:tcW w:w="824" w:type="pct"/>
            <w:tcBorders>
              <w:top w:val="single" w:sz="4" w:space="0" w:color="auto"/>
              <w:left w:val="single" w:sz="4" w:space="0" w:color="auto"/>
              <w:bottom w:val="single" w:sz="4" w:space="0" w:color="auto"/>
              <w:right w:val="single" w:sz="4" w:space="0" w:color="auto"/>
            </w:tcBorders>
            <w:hideMark/>
          </w:tcPr>
          <w:p w14:paraId="27AD799F" w14:textId="77777777" w:rsidR="007555A7" w:rsidRPr="005D02BF" w:rsidRDefault="007555A7">
            <w:pPr>
              <w:pStyle w:val="TAC"/>
              <w:rPr>
                <w:highlight w:val="lightGray"/>
              </w:rPr>
            </w:pPr>
            <w:r w:rsidRPr="005D02BF">
              <w:rPr>
                <w:highlight w:val="lightGray"/>
              </w:rPr>
              <w:t>-122.5</w:t>
            </w:r>
          </w:p>
        </w:tc>
        <w:tc>
          <w:tcPr>
            <w:tcW w:w="826" w:type="pct"/>
            <w:tcBorders>
              <w:top w:val="single" w:sz="4" w:space="0" w:color="auto"/>
              <w:left w:val="single" w:sz="4" w:space="0" w:color="auto"/>
              <w:bottom w:val="single" w:sz="4" w:space="0" w:color="auto"/>
              <w:right w:val="single" w:sz="4" w:space="0" w:color="auto"/>
            </w:tcBorders>
            <w:hideMark/>
          </w:tcPr>
          <w:p w14:paraId="451F842E" w14:textId="77777777" w:rsidR="007555A7" w:rsidRPr="005D02BF" w:rsidRDefault="007555A7">
            <w:pPr>
              <w:pStyle w:val="TAC"/>
              <w:rPr>
                <w:highlight w:val="lightGray"/>
              </w:rPr>
            </w:pPr>
            <w:r w:rsidRPr="005D02BF">
              <w:rPr>
                <w:highlight w:val="lightGray"/>
              </w:rPr>
              <w:t>-119.5</w:t>
            </w:r>
          </w:p>
        </w:tc>
        <w:tc>
          <w:tcPr>
            <w:tcW w:w="964" w:type="pct"/>
            <w:tcBorders>
              <w:top w:val="nil"/>
              <w:left w:val="single" w:sz="4" w:space="0" w:color="auto"/>
              <w:bottom w:val="nil"/>
              <w:right w:val="single" w:sz="4" w:space="0" w:color="auto"/>
            </w:tcBorders>
          </w:tcPr>
          <w:p w14:paraId="651EB41F" w14:textId="77777777" w:rsidR="007555A7" w:rsidRPr="005D02BF" w:rsidRDefault="007555A7">
            <w:pPr>
              <w:pStyle w:val="TAC"/>
              <w:rPr>
                <w:highlight w:val="lightGray"/>
              </w:rPr>
            </w:pPr>
          </w:p>
        </w:tc>
      </w:tr>
      <w:tr w:rsidR="007555A7" w:rsidRPr="007555A7" w14:paraId="2257855C" w14:textId="77777777" w:rsidTr="007555A7">
        <w:tc>
          <w:tcPr>
            <w:tcW w:w="600" w:type="pct"/>
            <w:tcBorders>
              <w:top w:val="nil"/>
              <w:left w:val="single" w:sz="4" w:space="0" w:color="auto"/>
              <w:bottom w:val="nil"/>
              <w:right w:val="single" w:sz="4" w:space="0" w:color="auto"/>
            </w:tcBorders>
          </w:tcPr>
          <w:p w14:paraId="68BA8648" w14:textId="77777777" w:rsidR="007555A7" w:rsidRPr="005D02BF" w:rsidRDefault="007555A7">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56BE749C" w14:textId="77777777" w:rsidR="007555A7" w:rsidRPr="005D02BF" w:rsidRDefault="007555A7">
            <w:pPr>
              <w:pStyle w:val="TAC"/>
              <w:rPr>
                <w:highlight w:val="lightGray"/>
              </w:rPr>
            </w:pPr>
            <w:r w:rsidRPr="005D02BF">
              <w:rPr>
                <w:highlight w:val="lightGray"/>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638C798F" w14:textId="77777777" w:rsidR="007555A7" w:rsidRPr="005D02BF" w:rsidRDefault="007555A7">
            <w:pPr>
              <w:pStyle w:val="TAC"/>
              <w:rPr>
                <w:highlight w:val="lightGray"/>
              </w:rPr>
            </w:pPr>
            <w:r w:rsidRPr="005D02BF">
              <w:rPr>
                <w:highlight w:val="lightGray"/>
              </w:rPr>
              <w:t>-122</w:t>
            </w:r>
          </w:p>
        </w:tc>
        <w:tc>
          <w:tcPr>
            <w:tcW w:w="826" w:type="pct"/>
            <w:tcBorders>
              <w:top w:val="single" w:sz="4" w:space="0" w:color="auto"/>
              <w:left w:val="single" w:sz="4" w:space="0" w:color="auto"/>
              <w:bottom w:val="single" w:sz="4" w:space="0" w:color="auto"/>
              <w:right w:val="single" w:sz="4" w:space="0" w:color="auto"/>
            </w:tcBorders>
            <w:hideMark/>
          </w:tcPr>
          <w:p w14:paraId="1F204A94" w14:textId="77777777" w:rsidR="007555A7" w:rsidRPr="005D02BF" w:rsidRDefault="007555A7">
            <w:pPr>
              <w:pStyle w:val="TAC"/>
              <w:rPr>
                <w:highlight w:val="lightGray"/>
              </w:rPr>
            </w:pPr>
            <w:r w:rsidRPr="005D02BF">
              <w:rPr>
                <w:highlight w:val="lightGray"/>
              </w:rPr>
              <w:t>-119</w:t>
            </w:r>
          </w:p>
        </w:tc>
        <w:tc>
          <w:tcPr>
            <w:tcW w:w="964" w:type="pct"/>
            <w:tcBorders>
              <w:top w:val="nil"/>
              <w:left w:val="single" w:sz="4" w:space="0" w:color="auto"/>
              <w:bottom w:val="nil"/>
              <w:right w:val="single" w:sz="4" w:space="0" w:color="auto"/>
            </w:tcBorders>
          </w:tcPr>
          <w:p w14:paraId="34D9CB42" w14:textId="77777777" w:rsidR="007555A7" w:rsidRPr="005D02BF" w:rsidRDefault="007555A7">
            <w:pPr>
              <w:pStyle w:val="TAC"/>
              <w:rPr>
                <w:highlight w:val="lightGray"/>
              </w:rPr>
            </w:pPr>
          </w:p>
        </w:tc>
      </w:tr>
      <w:tr w:rsidR="007555A7" w:rsidRPr="007555A7" w14:paraId="4F9D7A35" w14:textId="77777777" w:rsidTr="007555A7">
        <w:tc>
          <w:tcPr>
            <w:tcW w:w="600" w:type="pct"/>
            <w:tcBorders>
              <w:top w:val="nil"/>
              <w:left w:val="single" w:sz="4" w:space="0" w:color="auto"/>
              <w:bottom w:val="nil"/>
              <w:right w:val="single" w:sz="4" w:space="0" w:color="auto"/>
            </w:tcBorders>
          </w:tcPr>
          <w:p w14:paraId="12A3E0DC" w14:textId="77777777" w:rsidR="007555A7" w:rsidRPr="005D02BF" w:rsidRDefault="007555A7">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33F60182" w14:textId="77777777" w:rsidR="007555A7" w:rsidRPr="005D02BF" w:rsidRDefault="007555A7">
            <w:pPr>
              <w:pStyle w:val="TAC"/>
              <w:rPr>
                <w:highlight w:val="lightGray"/>
              </w:rPr>
            </w:pPr>
            <w:r w:rsidRPr="005D02BF">
              <w:rPr>
                <w:highlight w:val="lightGray"/>
              </w:rPr>
              <w:t>NR_FDD_FR1_H</w:t>
            </w:r>
          </w:p>
        </w:tc>
        <w:tc>
          <w:tcPr>
            <w:tcW w:w="824" w:type="pct"/>
            <w:tcBorders>
              <w:top w:val="single" w:sz="4" w:space="0" w:color="auto"/>
              <w:left w:val="single" w:sz="4" w:space="0" w:color="auto"/>
              <w:bottom w:val="single" w:sz="4" w:space="0" w:color="auto"/>
              <w:right w:val="single" w:sz="4" w:space="0" w:color="auto"/>
            </w:tcBorders>
            <w:hideMark/>
          </w:tcPr>
          <w:p w14:paraId="7FA4AACB" w14:textId="77777777" w:rsidR="007555A7" w:rsidRPr="005D02BF" w:rsidRDefault="007555A7">
            <w:pPr>
              <w:pStyle w:val="TAC"/>
              <w:rPr>
                <w:highlight w:val="lightGray"/>
              </w:rPr>
            </w:pPr>
            <w:r w:rsidRPr="005D02BF">
              <w:rPr>
                <w:highlight w:val="lightGray"/>
              </w:rPr>
              <w:t>-121.5</w:t>
            </w:r>
          </w:p>
        </w:tc>
        <w:tc>
          <w:tcPr>
            <w:tcW w:w="826" w:type="pct"/>
            <w:tcBorders>
              <w:top w:val="single" w:sz="4" w:space="0" w:color="auto"/>
              <w:left w:val="single" w:sz="4" w:space="0" w:color="auto"/>
              <w:bottom w:val="single" w:sz="4" w:space="0" w:color="auto"/>
              <w:right w:val="single" w:sz="4" w:space="0" w:color="auto"/>
            </w:tcBorders>
            <w:hideMark/>
          </w:tcPr>
          <w:p w14:paraId="6B393464" w14:textId="77777777" w:rsidR="007555A7" w:rsidRPr="005D02BF" w:rsidRDefault="007555A7">
            <w:pPr>
              <w:pStyle w:val="TAC"/>
              <w:rPr>
                <w:highlight w:val="lightGray"/>
              </w:rPr>
            </w:pPr>
            <w:r w:rsidRPr="005D02BF">
              <w:rPr>
                <w:highlight w:val="lightGray"/>
              </w:rPr>
              <w:t>-118.5</w:t>
            </w:r>
          </w:p>
        </w:tc>
        <w:tc>
          <w:tcPr>
            <w:tcW w:w="964" w:type="pct"/>
            <w:tcBorders>
              <w:top w:val="nil"/>
              <w:left w:val="single" w:sz="4" w:space="0" w:color="auto"/>
              <w:bottom w:val="nil"/>
              <w:right w:val="single" w:sz="4" w:space="0" w:color="auto"/>
            </w:tcBorders>
          </w:tcPr>
          <w:p w14:paraId="0C9BC9E8" w14:textId="77777777" w:rsidR="007555A7" w:rsidRPr="005D02BF" w:rsidRDefault="007555A7">
            <w:pPr>
              <w:pStyle w:val="TAC"/>
              <w:rPr>
                <w:highlight w:val="lightGray"/>
              </w:rPr>
            </w:pPr>
          </w:p>
        </w:tc>
      </w:tr>
      <w:tr w:rsidR="007555A7" w:rsidRPr="007555A7" w14:paraId="779A51F0" w14:textId="77777777" w:rsidTr="007555A7">
        <w:tc>
          <w:tcPr>
            <w:tcW w:w="600" w:type="pct"/>
            <w:tcBorders>
              <w:top w:val="nil"/>
              <w:left w:val="single" w:sz="4" w:space="0" w:color="auto"/>
              <w:bottom w:val="single" w:sz="4" w:space="0" w:color="auto"/>
              <w:right w:val="single" w:sz="4" w:space="0" w:color="auto"/>
            </w:tcBorders>
          </w:tcPr>
          <w:p w14:paraId="6766348B" w14:textId="77777777" w:rsidR="007555A7" w:rsidRPr="005D02BF" w:rsidRDefault="007555A7">
            <w:pPr>
              <w:pStyle w:val="TAC"/>
              <w:rPr>
                <w:rFonts w:cs="Arial"/>
                <w:b/>
                <w:highlight w:val="lightGray"/>
              </w:rPr>
            </w:pPr>
          </w:p>
        </w:tc>
        <w:tc>
          <w:tcPr>
            <w:tcW w:w="1786" w:type="pct"/>
            <w:tcBorders>
              <w:top w:val="single" w:sz="4" w:space="0" w:color="auto"/>
              <w:left w:val="single" w:sz="4" w:space="0" w:color="auto"/>
              <w:bottom w:val="single" w:sz="4" w:space="0" w:color="auto"/>
              <w:right w:val="single" w:sz="4" w:space="0" w:color="auto"/>
            </w:tcBorders>
            <w:hideMark/>
          </w:tcPr>
          <w:p w14:paraId="56FAAAE9" w14:textId="77777777" w:rsidR="007555A7" w:rsidRPr="005D02BF" w:rsidRDefault="007555A7">
            <w:pPr>
              <w:pStyle w:val="TAC"/>
              <w:rPr>
                <w:highlight w:val="lightGray"/>
              </w:rPr>
            </w:pPr>
            <w:r w:rsidRPr="005D02BF">
              <w:rPr>
                <w:highlight w:val="lightGray"/>
              </w:rPr>
              <w:t>NR_FDD_ FR1_</w:t>
            </w:r>
            <w:r w:rsidRPr="005D02BF">
              <w:rPr>
                <w:rFonts w:cs="Arial"/>
                <w:highlight w:val="lightGray"/>
              </w:rPr>
              <w:t>N</w:t>
            </w:r>
          </w:p>
        </w:tc>
        <w:tc>
          <w:tcPr>
            <w:tcW w:w="824" w:type="pct"/>
            <w:tcBorders>
              <w:top w:val="single" w:sz="4" w:space="0" w:color="auto"/>
              <w:left w:val="single" w:sz="4" w:space="0" w:color="auto"/>
              <w:bottom w:val="single" w:sz="4" w:space="0" w:color="auto"/>
              <w:right w:val="single" w:sz="4" w:space="0" w:color="auto"/>
            </w:tcBorders>
            <w:hideMark/>
          </w:tcPr>
          <w:p w14:paraId="697B947E" w14:textId="77777777" w:rsidR="007555A7" w:rsidRPr="005D02BF" w:rsidRDefault="007555A7">
            <w:pPr>
              <w:pStyle w:val="TAC"/>
              <w:rPr>
                <w:highlight w:val="lightGray"/>
              </w:rPr>
            </w:pPr>
            <w:r w:rsidRPr="005D02BF">
              <w:rPr>
                <w:rFonts w:cs="Arial"/>
                <w:highlight w:val="lightGray"/>
              </w:rPr>
              <w:t>-118.5</w:t>
            </w:r>
          </w:p>
        </w:tc>
        <w:tc>
          <w:tcPr>
            <w:tcW w:w="826" w:type="pct"/>
            <w:tcBorders>
              <w:top w:val="single" w:sz="4" w:space="0" w:color="auto"/>
              <w:left w:val="single" w:sz="4" w:space="0" w:color="auto"/>
              <w:bottom w:val="single" w:sz="4" w:space="0" w:color="auto"/>
              <w:right w:val="single" w:sz="4" w:space="0" w:color="auto"/>
            </w:tcBorders>
            <w:hideMark/>
          </w:tcPr>
          <w:p w14:paraId="44FC9C89" w14:textId="77777777" w:rsidR="007555A7" w:rsidRPr="005D02BF" w:rsidRDefault="007555A7">
            <w:pPr>
              <w:pStyle w:val="TAC"/>
              <w:rPr>
                <w:highlight w:val="lightGray"/>
              </w:rPr>
            </w:pPr>
            <w:r w:rsidRPr="005D02BF">
              <w:rPr>
                <w:rFonts w:cs="Arial"/>
                <w:highlight w:val="lightGray"/>
              </w:rPr>
              <w:t>-115.5</w:t>
            </w:r>
          </w:p>
        </w:tc>
        <w:tc>
          <w:tcPr>
            <w:tcW w:w="964" w:type="pct"/>
            <w:tcBorders>
              <w:top w:val="nil"/>
              <w:left w:val="single" w:sz="4" w:space="0" w:color="auto"/>
              <w:bottom w:val="single" w:sz="4" w:space="0" w:color="auto"/>
              <w:right w:val="single" w:sz="4" w:space="0" w:color="auto"/>
            </w:tcBorders>
          </w:tcPr>
          <w:p w14:paraId="2A0E09CA" w14:textId="77777777" w:rsidR="007555A7" w:rsidRPr="005D02BF" w:rsidRDefault="007555A7">
            <w:pPr>
              <w:pStyle w:val="TAC"/>
              <w:rPr>
                <w:highlight w:val="lightGray"/>
              </w:rPr>
            </w:pPr>
          </w:p>
        </w:tc>
      </w:tr>
      <w:tr w:rsidR="007555A7" w14:paraId="0275654F" w14:textId="77777777" w:rsidTr="007555A7">
        <w:tc>
          <w:tcPr>
            <w:tcW w:w="5000" w:type="pct"/>
            <w:gridSpan w:val="5"/>
            <w:tcBorders>
              <w:top w:val="single" w:sz="4" w:space="0" w:color="auto"/>
              <w:left w:val="single" w:sz="4" w:space="0" w:color="auto"/>
              <w:bottom w:val="single" w:sz="4" w:space="0" w:color="auto"/>
              <w:right w:val="single" w:sz="4" w:space="0" w:color="auto"/>
            </w:tcBorders>
            <w:hideMark/>
          </w:tcPr>
          <w:p w14:paraId="76464FEE" w14:textId="77777777" w:rsidR="007555A7" w:rsidRDefault="007555A7">
            <w:pPr>
              <w:pStyle w:val="TAN"/>
            </w:pPr>
            <w:r w:rsidRPr="005D02BF">
              <w:rPr>
                <w:highlight w:val="lightGray"/>
              </w:rPr>
              <w:t>NOTE 1:</w:t>
            </w:r>
            <w:r w:rsidRPr="005D02BF">
              <w:rPr>
                <w:highlight w:val="lightGray"/>
              </w:rPr>
              <w:tab/>
              <w:t>NR operating band groups are defined in clause 3.5.2.</w:t>
            </w:r>
          </w:p>
        </w:tc>
      </w:tr>
    </w:tbl>
    <w:p w14:paraId="6CBC4750" w14:textId="77777777" w:rsidR="007555A7" w:rsidRDefault="007555A7" w:rsidP="007555A7">
      <w:pPr>
        <w:spacing w:after="120"/>
      </w:pPr>
      <w:r>
        <w:t xml:space="preserve"> </w:t>
      </w:r>
    </w:p>
    <w:p w14:paraId="6628448F" w14:textId="77777777"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SSB Ês/Iot</w:t>
      </w:r>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14:paraId="31DB13FE" w14:textId="77777777" w:rsidR="005D3C69" w:rsidRPr="00885F53" w:rsidRDefault="005D3C69" w:rsidP="005D3C69">
      <w:pPr>
        <w:rPr>
          <w:lang w:eastAsia="zh-CN"/>
        </w:rPr>
      </w:pPr>
    </w:p>
    <w:p w14:paraId="3C9ABC48"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1735FB2A"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0CF1280B"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1A99E0CD"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1C51D1CC" w14:textId="2523E666"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247CF4">
        <w:rPr>
          <w:rFonts w:ascii="Arial" w:hAnsi="Arial"/>
        </w:rPr>
        <w:t>CSI-SINR</w:t>
      </w:r>
      <w:r>
        <w:rPr>
          <w:rFonts w:ascii="Arial" w:hAnsi="Arial"/>
        </w:rPr>
        <w:t xml:space="preserve"> reports) </w:t>
      </w:r>
    </w:p>
    <w:p w14:paraId="09EA30DE" w14:textId="6D4AA7D3"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457565">
        <w:rPr>
          <w:rFonts w:ascii="Arial" w:hAnsi="Arial"/>
        </w:rPr>
        <w:t xml:space="preserve">SSB </w:t>
      </w:r>
      <w:r w:rsidR="005B6402" w:rsidRPr="002A4927">
        <w:rPr>
          <w:rFonts w:ascii="Arial" w:hAnsi="Arial"/>
        </w:rPr>
        <w:t>Es/Iot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247CF4">
        <w:rPr>
          <w:rFonts w:ascii="Arial" w:hAnsi="Arial"/>
        </w:rPr>
        <w:t>CSI-SINR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78615923"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49A57F29" w14:textId="77777777"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6D0C33DD" w14:textId="64154283"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457565">
        <w:rPr>
          <w:rFonts w:ascii="Arial" w:hAnsi="Arial"/>
        </w:rPr>
        <w:t>SS</w:t>
      </w:r>
      <w:r w:rsidR="00FC2F21">
        <w:rPr>
          <w:rFonts w:ascii="Arial" w:hAnsi="Arial"/>
        </w:rPr>
        <w:t>B</w:t>
      </w:r>
      <w:r w:rsidR="00457565">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082E9BAD" w14:textId="77777777" w:rsidR="00CD1BD9" w:rsidRPr="008C2ACA" w:rsidRDefault="00CD1BD9" w:rsidP="006E582A">
      <w:pPr>
        <w:overflowPunct/>
        <w:jc w:val="both"/>
        <w:textAlignment w:val="auto"/>
        <w:rPr>
          <w:rFonts w:ascii="Arial" w:hAnsi="Arial"/>
        </w:rPr>
      </w:pPr>
      <w:r w:rsidRPr="008C2ACA">
        <w:rPr>
          <w:rFonts w:ascii="Arial" w:hAnsi="Arial"/>
        </w:rPr>
        <w:lastRenderedPageBreak/>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7F16EF05" w14:textId="77777777"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14:paraId="2DDC9558"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14:paraId="025A147C" w14:textId="77777777"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54D07F69"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14:paraId="5DB4B8FC" w14:textId="77777777"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79298438" w14:textId="4C858F69"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For example ,</w:t>
      </w:r>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247CF4">
        <w:rPr>
          <w:rFonts w:ascii="Arial" w:hAnsi="Arial"/>
        </w:rPr>
        <w:t>CSI-SINR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457565">
        <w:rPr>
          <w:rFonts w:ascii="Arial" w:hAnsi="Arial"/>
        </w:rPr>
        <w:t xml:space="preserve">SSB </w:t>
      </w:r>
      <w:r w:rsidR="00740075" w:rsidRPr="00123986">
        <w:rPr>
          <w:rFonts w:ascii="Arial" w:hAnsi="Arial" w:hint="eastAsia"/>
        </w:rPr>
        <w:t>Es/Io</w:t>
      </w:r>
      <w:r w:rsidR="00457565">
        <w:rPr>
          <w:rFonts w:ascii="Arial" w:hAnsi="Arial"/>
        </w:rPr>
        <w:t>t</w:t>
      </w:r>
      <w:r w:rsidR="00740075" w:rsidRPr="00123986">
        <w:rPr>
          <w:rFonts w:ascii="Arial" w:hAnsi="Arial" w:hint="eastAsia"/>
        </w:rPr>
        <w:t>*</w:t>
      </w:r>
      <w:r w:rsidR="00693701" w:rsidRPr="00123986">
        <w:rPr>
          <w:rFonts w:ascii="Arial" w:hAnsi="Arial"/>
          <w:noProof/>
        </w:rPr>
        <w:object w:dxaOrig="480" w:dyaOrig="360" w14:anchorId="2F77A830">
          <v:shape id="_x0000_i1025" type="#_x0000_t75" alt="" style="width:24.3pt;height:18pt;mso-width-percent:0;mso-height-percent:0;mso-width-percent:0;mso-height-percent:0" o:ole="">
            <v:imagedata r:id="rId18" o:title=""/>
          </v:shape>
          <o:OLEObject Type="Embed" ProgID="Equation.3" ShapeID="_x0000_i1025" DrawAspect="Content" ObjectID="_1783775862"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Es/Noc to Io is 0.401,</w:t>
      </w:r>
      <w:r w:rsidR="00A94C47" w:rsidRPr="00123986">
        <w:rPr>
          <w:rFonts w:ascii="Arial" w:hAnsi="Arial"/>
          <w:lang w:eastAsia="zh-CN"/>
        </w:rPr>
        <w:t xml:space="preserve"> </w:t>
      </w:r>
      <w:r w:rsidR="001B132A" w:rsidRPr="00123986">
        <w:rPr>
          <w:rFonts w:ascii="Arial" w:hAnsi="Arial" w:hint="eastAsia"/>
          <w:lang w:eastAsia="zh-CN"/>
        </w:rPr>
        <w:t xml:space="preserve">thus Cell2 Es/Noc to Cell2 </w:t>
      </w:r>
      <w:r w:rsidR="00247CF4">
        <w:rPr>
          <w:rFonts w:ascii="Arial" w:hAnsi="Arial"/>
          <w:lang w:eastAsia="zh-CN"/>
        </w:rPr>
        <w:t>CSI-SINR</w:t>
      </w:r>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14:paraId="48C24F08" w14:textId="7777777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615EB4F4" w14:textId="77777777"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14:paraId="0950E6AF" w14:textId="11069589"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247CF4">
        <w:rPr>
          <w:rFonts w:ascii="Arial" w:hAnsi="Arial"/>
        </w:rPr>
        <w:t>CSI-SINR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247CF4">
        <w:rPr>
          <w:rFonts w:ascii="Arial" w:hAnsi="Arial"/>
        </w:rPr>
        <w:t>CSI-SINR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7FAE8C94"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66541521" w14:textId="77777777"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457565">
        <w:rPr>
          <w:rFonts w:ascii="Arial" w:hAnsi="Arial"/>
          <w:lang w:eastAsia="zh-CN"/>
        </w:rPr>
        <w:t xml:space="preserve">SSB </w:t>
      </w:r>
      <w:r w:rsidR="00C559D2" w:rsidRPr="00C559D2">
        <w:rPr>
          <w:rFonts w:ascii="Arial" w:hAnsi="Arial"/>
          <w:lang w:eastAsia="zh-CN"/>
        </w:rPr>
        <w:t>Es/Iot</w:t>
      </w:r>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/Noc</w:t>
      </w:r>
      <w:r w:rsidR="00C559D2">
        <w:rPr>
          <w:rFonts w:ascii="Arial" w:hAnsi="Arial"/>
          <w:lang w:eastAsia="zh-CN"/>
        </w:rPr>
        <w:t xml:space="preserve"> is therefore increased in order to achieve </w:t>
      </w:r>
      <w:r w:rsidR="00C559D2" w:rsidRPr="00C559D2">
        <w:rPr>
          <w:rFonts w:ascii="Arial" w:hAnsi="Arial"/>
          <w:lang w:eastAsia="zh-CN"/>
        </w:rPr>
        <w:t>Cell 2 Es/Iot</w:t>
      </w:r>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Es/Iot</w:t>
      </w:r>
      <w:r w:rsidR="00C559D2">
        <w:rPr>
          <w:rFonts w:ascii="Arial" w:hAnsi="Arial"/>
          <w:lang w:eastAsia="zh-CN"/>
        </w:rPr>
        <w:t>, so the Cell 1 Es</w:t>
      </w:r>
      <w:r w:rsidR="00A96F41">
        <w:rPr>
          <w:rFonts w:ascii="Arial" w:hAnsi="Arial"/>
          <w:lang w:eastAsia="zh-CN"/>
        </w:rPr>
        <w:t>/Noc</w:t>
      </w:r>
      <w:r w:rsidR="00C559D2">
        <w:rPr>
          <w:rFonts w:ascii="Arial" w:hAnsi="Arial"/>
          <w:lang w:eastAsia="zh-CN"/>
        </w:rPr>
        <w:t xml:space="preserve"> has been increased as well, even though this may not affect directly the purpose of the test.</w:t>
      </w:r>
    </w:p>
    <w:p w14:paraId="42BB8D7F"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30301A4D"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406DDBA8" w14:textId="77777777"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51909425" w14:textId="77777777" w:rsidR="00DF5861" w:rsidRDefault="00A96F41" w:rsidP="002C61C2">
      <w:pPr>
        <w:overflowPunct/>
        <w:jc w:val="both"/>
        <w:textAlignment w:val="auto"/>
        <w:rPr>
          <w:rFonts w:ascii="Arial" w:hAnsi="Arial"/>
          <w:lang w:eastAsia="zh-CN"/>
        </w:rPr>
      </w:pPr>
      <w:r>
        <w:rPr>
          <w:rFonts w:ascii="Arial" w:hAnsi="Arial"/>
        </w:rPr>
        <w:t>The Cell 1 Es</w:t>
      </w:r>
      <w:r>
        <w:rPr>
          <w:rFonts w:ascii="Arial" w:hAnsi="Arial"/>
          <w:lang w:eastAsia="zh-CN"/>
        </w:rPr>
        <w:t xml:space="preserve">/Noc has been increased by 0.8 dB to ensure that Cell 1 </w:t>
      </w:r>
      <w:r w:rsidR="00457565">
        <w:rPr>
          <w:rFonts w:ascii="Arial" w:hAnsi="Arial"/>
          <w:lang w:eastAsia="zh-CN"/>
        </w:rPr>
        <w:t xml:space="preserve">SSB </w:t>
      </w:r>
      <w:r>
        <w:rPr>
          <w:rFonts w:ascii="Arial" w:hAnsi="Arial"/>
          <w:lang w:eastAsia="zh-CN"/>
        </w:rPr>
        <w:t xml:space="preserve">Es/Iot stays within range. </w:t>
      </w:r>
      <w:r>
        <w:rPr>
          <w:rFonts w:ascii="Arial" w:hAnsi="Arial"/>
        </w:rPr>
        <w:t>The Cell 2 Es</w:t>
      </w:r>
      <w:r>
        <w:rPr>
          <w:rFonts w:ascii="Arial" w:hAnsi="Arial"/>
          <w:lang w:eastAsia="zh-CN"/>
        </w:rPr>
        <w:t xml:space="preserve">/Noc has been increased by 0.8 dB to ensure that Cell 2 </w:t>
      </w:r>
      <w:r w:rsidR="00457565">
        <w:rPr>
          <w:rFonts w:ascii="Arial" w:hAnsi="Arial"/>
          <w:lang w:eastAsia="zh-CN"/>
        </w:rPr>
        <w:t xml:space="preserve">SSB </w:t>
      </w:r>
      <w:r>
        <w:rPr>
          <w:rFonts w:ascii="Arial" w:hAnsi="Arial"/>
          <w:lang w:eastAsia="zh-CN"/>
        </w:rPr>
        <w:t>Es/Iot stays within range.</w:t>
      </w:r>
    </w:p>
    <w:p w14:paraId="696D820F" w14:textId="7CEDE146" w:rsidR="001252E9" w:rsidRDefault="001252E9" w:rsidP="002C61C2">
      <w:pPr>
        <w:overflowPunct/>
        <w:jc w:val="both"/>
        <w:textAlignment w:val="auto"/>
        <w:rPr>
          <w:rFonts w:ascii="Arial" w:hAnsi="Arial"/>
          <w:lang w:eastAsia="zh-CN"/>
        </w:rPr>
      </w:pPr>
      <w:r>
        <w:rPr>
          <w:rFonts w:ascii="Arial" w:hAnsi="Arial"/>
          <w:lang w:eastAsia="zh-CN"/>
        </w:rPr>
        <w:t>For Test Configurations 1 and 2, Noc is decreased by 13.7 dB for Test 1 and 11.1 dB for Test 2 to ensure that Io is within range.</w:t>
      </w:r>
    </w:p>
    <w:p w14:paraId="0FB70B5B" w14:textId="3D477B78" w:rsidR="001252E9" w:rsidRDefault="001252E9" w:rsidP="002C61C2">
      <w:pPr>
        <w:overflowPunct/>
        <w:jc w:val="both"/>
        <w:textAlignment w:val="auto"/>
        <w:rPr>
          <w:rFonts w:ascii="Arial" w:hAnsi="Arial"/>
          <w:lang w:eastAsia="zh-CN"/>
        </w:rPr>
      </w:pPr>
      <w:r>
        <w:rPr>
          <w:rFonts w:ascii="Arial" w:hAnsi="Arial"/>
          <w:lang w:eastAsia="zh-CN"/>
        </w:rPr>
        <w:t>For Test Configuration 3, Noc is decreased by 19.8 dB for Test 1 and 17.2 dB for Test 2 to ensure that Io is within range.</w:t>
      </w:r>
    </w:p>
    <w:p w14:paraId="329040A9" w14:textId="77777777"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630D587A"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12082C4C"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E980945" w14:textId="44A3634A" w:rsidR="003304BC" w:rsidRDefault="00002D44" w:rsidP="002C0B58">
      <w:pPr>
        <w:overflowPunct/>
        <w:jc w:val="both"/>
        <w:textAlignment w:val="auto"/>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sidR="003304BC">
        <w:rPr>
          <w:rFonts w:ascii="Arial" w:hAnsi="Arial"/>
        </w:rPr>
        <w:t>he requirements (</w:t>
      </w:r>
      <w:r w:rsidR="00457565">
        <w:rPr>
          <w:rFonts w:ascii="Arial" w:hAnsi="Arial"/>
        </w:rPr>
        <w:t xml:space="preserve">SSB </w:t>
      </w:r>
      <w:r w:rsidRPr="00556626">
        <w:rPr>
          <w:rFonts w:ascii="Arial" w:hAnsi="Arial"/>
        </w:rPr>
        <w:t xml:space="preserve">Es/Iot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247CF4">
        <w:rPr>
          <w:rFonts w:ascii="Arial" w:hAnsi="Arial"/>
        </w:rPr>
        <w:t>CSI-SINR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09A8759C"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1EB49779" w14:textId="4B24E26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247CF4">
        <w:rPr>
          <w:rFonts w:ascii="Arial" w:hAnsi="Arial"/>
        </w:rPr>
        <w:t>CSI-SINR</w:t>
      </w:r>
      <w:r>
        <w:rPr>
          <w:rFonts w:ascii="Arial" w:hAnsi="Arial"/>
        </w:rPr>
        <w:t xml:space="preserve"> values reported by the UE. As stated earlier, the reported values are affected by:</w:t>
      </w:r>
    </w:p>
    <w:p w14:paraId="1123C078"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239B8853" w14:textId="610E5F0F"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247CF4">
        <w:rPr>
          <w:rFonts w:ascii="Arial" w:hAnsi="Arial"/>
        </w:rPr>
        <w:t>CSI-SINR</w:t>
      </w:r>
      <w:r>
        <w:rPr>
          <w:rFonts w:ascii="Arial" w:hAnsi="Arial"/>
        </w:rPr>
        <w:t xml:space="preserve"> reports) </w:t>
      </w:r>
    </w:p>
    <w:p w14:paraId="20C98BA1" w14:textId="7F61B3E3"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247CF4">
        <w:rPr>
          <w:rFonts w:ascii="Arial" w:hAnsi="Arial"/>
        </w:rPr>
        <w:t>CSI-SINR</w:t>
      </w:r>
      <w:r w:rsidR="00191450">
        <w:rPr>
          <w:rFonts w:ascii="Arial" w:hAnsi="Arial"/>
        </w:rPr>
        <w:t xml:space="preserve"> values that a conformant</w:t>
      </w:r>
      <w:r>
        <w:rPr>
          <w:rFonts w:ascii="Arial" w:hAnsi="Arial"/>
        </w:rPr>
        <w:t xml:space="preserve"> UE could report. </w:t>
      </w:r>
    </w:p>
    <w:p w14:paraId="6EFE7128" w14:textId="77777777" w:rsidR="00D003B9" w:rsidRDefault="00D003B9" w:rsidP="00D003B9">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32480B49" w14:textId="1956183D" w:rsidR="00D003B9" w:rsidRDefault="00D003B9" w:rsidP="00D003B9">
      <w:pPr>
        <w:rPr>
          <w:rFonts w:ascii="Arial" w:hAnsi="Arial" w:cs="Arial"/>
        </w:rPr>
      </w:pPr>
      <w:r w:rsidRPr="003F2E1C">
        <w:rPr>
          <w:rFonts w:ascii="Arial" w:hAnsi="Arial" w:cs="Arial"/>
        </w:rPr>
        <w:t xml:space="preserve">TS 38.533 test case </w:t>
      </w:r>
      <w:r>
        <w:rPr>
          <w:rFonts w:ascii="Arial" w:hAnsi="Arial" w:cs="Arial"/>
        </w:rPr>
        <w:t>6</w:t>
      </w:r>
      <w:r w:rsidRPr="003F2E1C">
        <w:rPr>
          <w:rFonts w:ascii="Arial" w:hAnsi="Arial" w:cs="Arial"/>
        </w:rPr>
        <w:t>.7.</w:t>
      </w:r>
      <w:r w:rsidR="00D04A9A">
        <w:rPr>
          <w:rFonts w:ascii="Arial" w:hAnsi="Arial" w:cs="Arial"/>
        </w:rPr>
        <w:t>12.2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10E5BDD3" w14:textId="77777777" w:rsidR="005D3C69" w:rsidRPr="00173246" w:rsidRDefault="00D003B9"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14:paraId="58AFF402" w14:textId="7E23490C"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A96F41">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sidR="00D04A9A">
        <w:rPr>
          <w:rFonts w:ascii="Arial" w:hAnsi="Arial"/>
        </w:rPr>
        <w:t>4.7.10.2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14:paraId="52A27640" w14:textId="0F5839DE" w:rsidR="00D04A9A" w:rsidRDefault="00D04A9A" w:rsidP="00D04A9A">
      <w:pPr>
        <w:numPr>
          <w:ilvl w:val="0"/>
          <w:numId w:val="27"/>
        </w:numPr>
        <w:spacing w:before="100" w:beforeAutospacing="1"/>
        <w:jc w:val="both"/>
        <w:rPr>
          <w:rFonts w:ascii="Arial" w:hAnsi="Arial"/>
          <w:lang w:val="en-US" w:eastAsia="zh-CN"/>
        </w:rPr>
      </w:pPr>
      <w:r>
        <w:rPr>
          <w:rFonts w:ascii="Arial" w:hAnsi="Arial" w:cs="Arial" w:hint="eastAsia"/>
        </w:rPr>
        <w:t>T</w:t>
      </w:r>
      <w:r>
        <w:rPr>
          <w:rFonts w:ascii="Arial" w:hAnsi="Arial"/>
        </w:rPr>
        <w:t>est parameters for config 1/4 in 4.7.10.2 are identical with that of 6.7.12.2 config 1.</w:t>
      </w:r>
    </w:p>
    <w:p w14:paraId="3D9F602C" w14:textId="4C930510" w:rsidR="00D04A9A" w:rsidRDefault="00D04A9A" w:rsidP="00D04A9A">
      <w:pPr>
        <w:numPr>
          <w:ilvl w:val="0"/>
          <w:numId w:val="27"/>
        </w:numPr>
        <w:spacing w:before="100" w:beforeAutospacing="1"/>
        <w:jc w:val="both"/>
        <w:rPr>
          <w:rFonts w:ascii="Arial" w:hAnsi="Arial"/>
        </w:rPr>
      </w:pPr>
      <w:r>
        <w:rPr>
          <w:rFonts w:ascii="Arial" w:hAnsi="Arial" w:cs="Arial" w:hint="eastAsia"/>
        </w:rPr>
        <w:t>T</w:t>
      </w:r>
      <w:r>
        <w:rPr>
          <w:rFonts w:ascii="Arial" w:hAnsi="Arial"/>
        </w:rPr>
        <w:t>est parameters for config 2/5 in 4.7.10.2 are identical with that of 6.7.12.2 config 2.</w:t>
      </w:r>
    </w:p>
    <w:p w14:paraId="2639598B" w14:textId="3CD1C7F9" w:rsidR="00D04A9A" w:rsidRDefault="00D04A9A" w:rsidP="00D04A9A">
      <w:pPr>
        <w:numPr>
          <w:ilvl w:val="0"/>
          <w:numId w:val="27"/>
        </w:numPr>
        <w:spacing w:before="100" w:beforeAutospacing="1"/>
        <w:jc w:val="both"/>
        <w:rPr>
          <w:rFonts w:ascii="Arial" w:hAnsi="Arial"/>
        </w:rPr>
      </w:pPr>
      <w:r>
        <w:rPr>
          <w:rFonts w:ascii="Arial" w:hAnsi="Arial" w:cs="Arial" w:hint="eastAsia"/>
        </w:rPr>
        <w:t>T</w:t>
      </w:r>
      <w:r>
        <w:rPr>
          <w:rFonts w:ascii="Arial" w:hAnsi="Arial"/>
        </w:rPr>
        <w:t>est parameters for config 3/6 in 4.7.10.2 are identical with that of 6.7.12.2 config 3.</w:t>
      </w:r>
    </w:p>
    <w:p w14:paraId="56C579AF" w14:textId="77777777" w:rsidR="00A92EC0" w:rsidRPr="00A92EC0" w:rsidRDefault="00A92EC0" w:rsidP="005D3C69">
      <w:pPr>
        <w:jc w:val="both"/>
        <w:rPr>
          <w:rFonts w:ascii="Arial" w:hAnsi="Arial"/>
        </w:rPr>
      </w:pPr>
    </w:p>
    <w:sectPr w:rsidR="00A92EC0" w:rsidRPr="00A92EC0">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6DF39" w14:textId="77777777" w:rsidR="00693701" w:rsidRDefault="00693701">
      <w:r>
        <w:separator/>
      </w:r>
    </w:p>
  </w:endnote>
  <w:endnote w:type="continuationSeparator" w:id="0">
    <w:p w14:paraId="1858D21B" w14:textId="77777777" w:rsidR="00693701" w:rsidRDefault="0069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Intel Clear">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A91C6" w14:textId="77777777" w:rsidR="00134ED7" w:rsidRDefault="00134ED7">
    <w:pPr>
      <w:pStyle w:val="Header"/>
      <w:tabs>
        <w:tab w:val="right" w:pos="9639"/>
      </w:tabs>
      <w:jc w:val="center"/>
    </w:pPr>
    <w:r>
      <w:t xml:space="preserve">Page </w:t>
    </w:r>
    <w:r>
      <w:fldChar w:fldCharType="begin"/>
    </w:r>
    <w:r>
      <w:instrText xml:space="preserve"> PAGE  \* MERGEFORMAT </w:instrText>
    </w:r>
    <w:r>
      <w:fldChar w:fldCharType="separate"/>
    </w:r>
    <w:r w:rsidR="00457565">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D2513" w14:textId="77777777" w:rsidR="00693701" w:rsidRDefault="00693701">
      <w:r>
        <w:separator/>
      </w:r>
    </w:p>
  </w:footnote>
  <w:footnote w:type="continuationSeparator" w:id="0">
    <w:p w14:paraId="1319DE99" w14:textId="77777777" w:rsidR="00693701" w:rsidRDefault="00693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54CED" w14:textId="77777777"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4A693F"/>
    <w:multiLevelType w:val="multilevel"/>
    <w:tmpl w:val="ED78992A"/>
    <w:lvl w:ilvl="0">
      <w:start w:val="6"/>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03E2415"/>
    <w:multiLevelType w:val="hybridMultilevel"/>
    <w:tmpl w:val="C554C9A8"/>
    <w:lvl w:ilvl="0" w:tplc="4ECE9A22">
      <w:start w:val="1"/>
      <w:numFmt w:val="decimal"/>
      <w:pStyle w:val="a"/>
      <w:lvlText w:val="%1."/>
      <w:lvlJc w:val="left"/>
      <w:pPr>
        <w:tabs>
          <w:tab w:val="num" w:pos="420"/>
        </w:tabs>
        <w:ind w:left="420" w:hanging="420"/>
      </w:pPr>
    </w:lvl>
    <w:lvl w:ilvl="1" w:tplc="B16645B2" w:tentative="1">
      <w:start w:val="1"/>
      <w:numFmt w:val="aiueoFullWidth"/>
      <w:lvlText w:val="(%2)"/>
      <w:lvlJc w:val="left"/>
      <w:pPr>
        <w:tabs>
          <w:tab w:val="num" w:pos="840"/>
        </w:tabs>
        <w:ind w:left="840" w:hanging="420"/>
      </w:pPr>
    </w:lvl>
    <w:lvl w:ilvl="2" w:tplc="43822F70" w:tentative="1">
      <w:start w:val="1"/>
      <w:numFmt w:val="decimalEnclosedCircle"/>
      <w:lvlText w:val="%3"/>
      <w:lvlJc w:val="left"/>
      <w:pPr>
        <w:tabs>
          <w:tab w:val="num" w:pos="1260"/>
        </w:tabs>
        <w:ind w:left="1260" w:hanging="420"/>
      </w:pPr>
    </w:lvl>
    <w:lvl w:ilvl="3" w:tplc="680051CA" w:tentative="1">
      <w:start w:val="1"/>
      <w:numFmt w:val="decimal"/>
      <w:lvlText w:val="%4."/>
      <w:lvlJc w:val="left"/>
      <w:pPr>
        <w:tabs>
          <w:tab w:val="num" w:pos="1680"/>
        </w:tabs>
        <w:ind w:left="1680" w:hanging="420"/>
      </w:pPr>
    </w:lvl>
    <w:lvl w:ilvl="4" w:tplc="21C87590" w:tentative="1">
      <w:start w:val="1"/>
      <w:numFmt w:val="aiueoFullWidth"/>
      <w:lvlText w:val="(%5)"/>
      <w:lvlJc w:val="left"/>
      <w:pPr>
        <w:tabs>
          <w:tab w:val="num" w:pos="2100"/>
        </w:tabs>
        <w:ind w:left="2100" w:hanging="420"/>
      </w:pPr>
    </w:lvl>
    <w:lvl w:ilvl="5" w:tplc="7B9476B8" w:tentative="1">
      <w:start w:val="1"/>
      <w:numFmt w:val="decimalEnclosedCircle"/>
      <w:lvlText w:val="%6"/>
      <w:lvlJc w:val="left"/>
      <w:pPr>
        <w:tabs>
          <w:tab w:val="num" w:pos="2520"/>
        </w:tabs>
        <w:ind w:left="2520" w:hanging="420"/>
      </w:pPr>
    </w:lvl>
    <w:lvl w:ilvl="6" w:tplc="CBCE1430" w:tentative="1">
      <w:start w:val="1"/>
      <w:numFmt w:val="decimal"/>
      <w:lvlText w:val="%7."/>
      <w:lvlJc w:val="left"/>
      <w:pPr>
        <w:tabs>
          <w:tab w:val="num" w:pos="2940"/>
        </w:tabs>
        <w:ind w:left="2940" w:hanging="420"/>
      </w:pPr>
    </w:lvl>
    <w:lvl w:ilvl="7" w:tplc="D578D2AE" w:tentative="1">
      <w:start w:val="1"/>
      <w:numFmt w:val="aiueoFullWidth"/>
      <w:lvlText w:val="(%8)"/>
      <w:lvlJc w:val="left"/>
      <w:pPr>
        <w:tabs>
          <w:tab w:val="num" w:pos="3360"/>
        </w:tabs>
        <w:ind w:left="3360" w:hanging="420"/>
      </w:pPr>
    </w:lvl>
    <w:lvl w:ilvl="8" w:tplc="EA1E178A" w:tentative="1">
      <w:start w:val="1"/>
      <w:numFmt w:val="decimalEnclosedCircle"/>
      <w:lvlText w:val="%9"/>
      <w:lvlJc w:val="left"/>
      <w:pPr>
        <w:tabs>
          <w:tab w:val="num" w:pos="3780"/>
        </w:tabs>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5E0C5BD"/>
    <w:multiLevelType w:val="singleLevel"/>
    <w:tmpl w:val="55E0C5BD"/>
    <w:lvl w:ilvl="0">
      <w:start w:val="1"/>
      <w:numFmt w:val="decimal"/>
      <w:suff w:val="space"/>
      <w:lvlText w:val="%1)"/>
      <w:lvlJc w:val="left"/>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5995917">
    <w:abstractNumId w:val="15"/>
  </w:num>
  <w:num w:numId="2" w16cid:durableId="1791970265">
    <w:abstractNumId w:val="13"/>
  </w:num>
  <w:num w:numId="3" w16cid:durableId="437141764">
    <w:abstractNumId w:val="3"/>
  </w:num>
  <w:num w:numId="4" w16cid:durableId="1021319771">
    <w:abstractNumId w:val="6"/>
  </w:num>
  <w:num w:numId="5" w16cid:durableId="385760392">
    <w:abstractNumId w:val="18"/>
  </w:num>
  <w:num w:numId="6" w16cid:durableId="481318000">
    <w:abstractNumId w:val="22"/>
  </w:num>
  <w:num w:numId="7" w16cid:durableId="2026395457">
    <w:abstractNumId w:val="8"/>
  </w:num>
  <w:num w:numId="8" w16cid:durableId="300817490">
    <w:abstractNumId w:val="9"/>
  </w:num>
  <w:num w:numId="9" w16cid:durableId="505899424">
    <w:abstractNumId w:val="0"/>
  </w:num>
  <w:num w:numId="10" w16cid:durableId="273708874">
    <w:abstractNumId w:val="10"/>
  </w:num>
  <w:num w:numId="11" w16cid:durableId="92822085">
    <w:abstractNumId w:val="5"/>
  </w:num>
  <w:num w:numId="12" w16cid:durableId="3496507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2448803">
    <w:abstractNumId w:val="14"/>
  </w:num>
  <w:num w:numId="14" w16cid:durableId="453839438">
    <w:abstractNumId w:val="24"/>
  </w:num>
  <w:num w:numId="15" w16cid:durableId="880557994">
    <w:abstractNumId w:val="20"/>
  </w:num>
  <w:num w:numId="16" w16cid:durableId="30494123">
    <w:abstractNumId w:val="4"/>
  </w:num>
  <w:num w:numId="17" w16cid:durableId="767041384">
    <w:abstractNumId w:val="11"/>
  </w:num>
  <w:num w:numId="18" w16cid:durableId="1059863730">
    <w:abstractNumId w:val="19"/>
  </w:num>
  <w:num w:numId="19" w16cid:durableId="1465848498">
    <w:abstractNumId w:val="21"/>
  </w:num>
  <w:num w:numId="20" w16cid:durableId="2104760068">
    <w:abstractNumId w:val="2"/>
  </w:num>
  <w:num w:numId="21" w16cid:durableId="12778275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2218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6267603">
    <w:abstractNumId w:val="7"/>
  </w:num>
  <w:num w:numId="24" w16cid:durableId="2100562204">
    <w:abstractNumId w:val="23"/>
  </w:num>
  <w:num w:numId="25" w16cid:durableId="851798865">
    <w:abstractNumId w:val="1"/>
  </w:num>
  <w:num w:numId="26" w16cid:durableId="1233734710">
    <w:abstractNumId w:val="17"/>
  </w:num>
  <w:num w:numId="27" w16cid:durableId="1460953199">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2E9"/>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664E9"/>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46F8"/>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47CF4"/>
    <w:rsid w:val="002529C7"/>
    <w:rsid w:val="00255561"/>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225A"/>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295C"/>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0EDD"/>
    <w:rsid w:val="005A161E"/>
    <w:rsid w:val="005A5AE0"/>
    <w:rsid w:val="005A67A2"/>
    <w:rsid w:val="005B193C"/>
    <w:rsid w:val="005B6402"/>
    <w:rsid w:val="005C17EE"/>
    <w:rsid w:val="005C4375"/>
    <w:rsid w:val="005C5BB2"/>
    <w:rsid w:val="005C6256"/>
    <w:rsid w:val="005D02BF"/>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701"/>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5A7"/>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1C8E"/>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A9A"/>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2F21"/>
    <w:rsid w:val="00FC3092"/>
    <w:rsid w:val="00FC4C61"/>
    <w:rsid w:val="00FC6666"/>
    <w:rsid w:val="00FD41CC"/>
    <w:rsid w:val="00FD75DA"/>
    <w:rsid w:val="00FE0F13"/>
    <w:rsid w:val="00FE1375"/>
    <w:rsid w:val="00FE1DDF"/>
    <w:rsid w:val="00FE222A"/>
    <w:rsid w:val="00FE3442"/>
    <w:rsid w:val="00FE3AC7"/>
    <w:rsid w:val="00FE3F12"/>
    <w:rsid w:val="00FE445F"/>
    <w:rsid w:val="00FE671A"/>
    <w:rsid w:val="00FF20D7"/>
    <w:rsid w:val="00FF2442"/>
    <w:rsid w:val="00FF28A0"/>
    <w:rsid w:val="00FF32CE"/>
    <w:rsid w:val="00FF3F8A"/>
    <w:rsid w:val="00FF5BD8"/>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C1855"/>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标题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qFormat/>
    <w:rPr>
      <w:i/>
      <w:color w:val="0000FF"/>
    </w:rPr>
  </w:style>
  <w:style w:type="paragraph" w:styleId="CommentText">
    <w:name w:val="annotation text"/>
    <w:basedOn w:val="Normal"/>
    <w:link w:val="CommentTextChar1"/>
    <w:qFormat/>
  </w:style>
  <w:style w:type="paragraph" w:customStyle="1" w:styleId="TableText">
    <w:name w:val="TableText"/>
    <w:basedOn w:val="BodyTextIndent"/>
    <w:uiPriority w:val="99"/>
    <w:qFormat/>
    <w:pPr>
      <w:keepNext/>
      <w:keepLines/>
      <w:widowControl/>
      <w:ind w:left="0"/>
      <w:jc w:val="center"/>
    </w:pPr>
    <w:rPr>
      <w:sz w:val="20"/>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BodyText2">
    <w:name w:val="Body Text 2"/>
    <w:basedOn w:val="Normal"/>
    <w:link w:val="BodyText2Char"/>
    <w:uiPriority w:val="99"/>
    <w:qFormat/>
    <w:rPr>
      <w:i/>
    </w:rPr>
  </w:style>
  <w:style w:type="paragraph" w:styleId="BodyText3">
    <w:name w:val="Body Text 3"/>
    <w:basedOn w:val="Normal"/>
    <w:link w:val="BodyText3Char"/>
    <w:uiPriority w:val="99"/>
    <w:qFormat/>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qFormat/>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BodyTextIndent2">
    <w:name w:val="Body Text Indent 2"/>
    <w:basedOn w:val="Normal"/>
    <w:link w:val="BodyTextIndent2Char"/>
    <w:uiPriority w:val="99"/>
    <w:qFormat/>
    <w:pPr>
      <w:ind w:left="567"/>
    </w:pPr>
    <w:rPr>
      <w:rFonts w:ascii="Arial" w:hAnsi="Arial" w:cs="Arial"/>
    </w:rPr>
  </w:style>
  <w:style w:type="paragraph" w:customStyle="1" w:styleId="Copyright">
    <w:name w:val="Copyright"/>
    <w:basedOn w:val="Normal"/>
    <w:uiPriority w:val="99"/>
    <w:qFormat/>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qFormat/>
    <w:rsid w:val="00B5525F"/>
    <w:rPr>
      <w:rFonts w:ascii="Arial" w:hAnsi="Arial"/>
      <w:lang w:val="en-GB" w:eastAsia="en-US"/>
    </w:rPr>
  </w:style>
  <w:style w:type="character" w:customStyle="1" w:styleId="Heading7Char">
    <w:name w:val="Heading 7 Char"/>
    <w:aliases w:val="L7 Char,Header 7 Char"/>
    <w:link w:val="Heading7"/>
    <w:qFormat/>
    <w:rsid w:val="00B5525F"/>
    <w:rPr>
      <w:rFonts w:ascii="Arial" w:hAnsi="Arial"/>
      <w:lang w:val="en-GB" w:eastAsia="en-US"/>
    </w:rPr>
  </w:style>
  <w:style w:type="character" w:customStyle="1" w:styleId="Heading8Char">
    <w:name w:val="Heading 8 Char"/>
    <w:aliases w:val="Table Heading Char"/>
    <w:link w:val="Heading8"/>
    <w:qFormat/>
    <w:rsid w:val="00B5525F"/>
    <w:rPr>
      <w:rFonts w:ascii="Arial" w:hAnsi="Arial"/>
      <w:sz w:val="36"/>
      <w:lang w:val="en-GB" w:eastAsia="en-US"/>
    </w:rPr>
  </w:style>
  <w:style w:type="character" w:customStyle="1" w:styleId="Heading9Char">
    <w:name w:val="Heading 9 Char"/>
    <w:aliases w:val="Figure Heading Char,FH Char"/>
    <w:link w:val="Heading9"/>
    <w:qFormat/>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5525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DocumentMapChar">
    <w:name w:val="Document Map Char"/>
    <w:link w:val="DocumentMap"/>
    <w:qFormat/>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5525F"/>
    <w:rPr>
      <w:sz w:val="16"/>
      <w:lang w:val="en-GB" w:eastAsia="en-US"/>
    </w:rPr>
  </w:style>
  <w:style w:type="character" w:customStyle="1" w:styleId="ListChar">
    <w:name w:val="List Char"/>
    <w:link w:val="List"/>
    <w:qFormat/>
    <w:rsid w:val="00B5525F"/>
    <w:rPr>
      <w:lang w:val="en-GB" w:eastAsia="en-US"/>
    </w:rPr>
  </w:style>
  <w:style w:type="character" w:customStyle="1" w:styleId="ListBulletChar">
    <w:name w:val="List Bullet Char"/>
    <w:aliases w:val="UL Char"/>
    <w:link w:val="ListBullet"/>
    <w:qFormat/>
    <w:rsid w:val="00B5525F"/>
    <w:rPr>
      <w:lang w:val="en-GB" w:eastAsia="en-US"/>
    </w:rPr>
  </w:style>
  <w:style w:type="character" w:customStyle="1" w:styleId="ListBullet2Char">
    <w:name w:val="List Bullet 2 Char"/>
    <w:aliases w:val="lb2 Char"/>
    <w:link w:val="ListBullet2"/>
    <w:qFormat/>
    <w:rsid w:val="00B5525F"/>
    <w:rPr>
      <w:lang w:val="en-GB" w:eastAsia="en-US"/>
    </w:rPr>
  </w:style>
  <w:style w:type="character" w:customStyle="1" w:styleId="ListBullet3Char">
    <w:name w:val="List Bullet 3 Char"/>
    <w:link w:val="ListBullet3"/>
    <w:qFormat/>
    <w:rsid w:val="00B5525F"/>
    <w:rPr>
      <w:lang w:val="en-GB" w:eastAsia="en-US"/>
    </w:rPr>
  </w:style>
  <w:style w:type="character" w:customStyle="1" w:styleId="List2Char">
    <w:name w:val="List 2 Char"/>
    <w:link w:val="List2"/>
    <w:qFormat/>
    <w:rsid w:val="00B5525F"/>
    <w:rPr>
      <w:lang w:val="en-GB" w:eastAsia="en-US"/>
    </w:rPr>
  </w:style>
  <w:style w:type="paragraph" w:customStyle="1" w:styleId="TabList">
    <w:name w:val="TabList"/>
    <w:basedOn w:val="Normal"/>
    <w:uiPriority w:val="99"/>
    <w:qFormat/>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5525F"/>
    <w:rPr>
      <w:b/>
      <w:lang w:val="en-GB" w:eastAsia="en-US"/>
    </w:rPr>
  </w:style>
  <w:style w:type="paragraph" w:customStyle="1" w:styleId="tabletext0">
    <w:name w:val="table text"/>
    <w:basedOn w:val="Normal"/>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qFormat/>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B5525F"/>
    <w:rPr>
      <w:lang w:val="en-GB" w:eastAsia="en-US"/>
    </w:rPr>
  </w:style>
  <w:style w:type="paragraph" w:customStyle="1" w:styleId="HE">
    <w:name w:val="HE"/>
    <w:basedOn w:val="Normal"/>
    <w:uiPriority w:val="99"/>
    <w:qFormat/>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qFormat/>
    <w:rsid w:val="00B5525F"/>
    <w:rPr>
      <w:rFonts w:ascii="Courier New" w:hAnsi="Courier New"/>
      <w:lang w:val="nb-NO" w:eastAsia="en-US"/>
    </w:rPr>
  </w:style>
  <w:style w:type="paragraph" w:customStyle="1" w:styleId="text">
    <w:name w:val="text"/>
    <w:basedOn w:val="Normal"/>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eastAsia="en-US"/>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Normal"/>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qFormat/>
    <w:rsid w:val="00B5525F"/>
    <w:rPr>
      <w:snapToGrid w:val="0"/>
      <w:kern w:val="2"/>
      <w:sz w:val="21"/>
      <w:lang w:val="en-GB" w:eastAsia="en-US"/>
    </w:rPr>
  </w:style>
  <w:style w:type="character" w:customStyle="1" w:styleId="CommentTextChar">
    <w:name w:val="Comment Text Char"/>
    <w:qFormat/>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qFormat/>
    <w:rsid w:val="00B5525F"/>
    <w:rPr>
      <w:i/>
      <w:lang w:val="en-GB" w:eastAsia="en-US"/>
    </w:rPr>
  </w:style>
  <w:style w:type="paragraph" w:customStyle="1" w:styleId="para">
    <w:name w:val="para"/>
    <w:basedOn w:val="Normal"/>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BodyTextIndent2Char">
    <w:name w:val="Body Text Indent 2 Char"/>
    <w:link w:val="BodyTextIndent2"/>
    <w:uiPriority w:val="99"/>
    <w:qFormat/>
    <w:rsid w:val="00B5525F"/>
    <w:rPr>
      <w:rFonts w:ascii="Arial" w:hAnsi="Arial" w:cs="Arial"/>
      <w:lang w:val="en-GB" w:eastAsia="en-US"/>
    </w:rPr>
  </w:style>
  <w:style w:type="paragraph" w:customStyle="1" w:styleId="List1">
    <w:name w:val="List1"/>
    <w:basedOn w:val="Normal"/>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Normal"/>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qFormat/>
    <w:rsid w:val="00B5525F"/>
    <w:rPr>
      <w:rFonts w:ascii="Tahoma" w:hAnsi="Tahoma" w:cs="Tahoma"/>
      <w:sz w:val="16"/>
      <w:szCs w:val="16"/>
      <w:lang w:val="en-GB" w:eastAsia="en-US"/>
    </w:rPr>
  </w:style>
  <w:style w:type="paragraph" w:customStyle="1" w:styleId="centered">
    <w:name w:val="centered"/>
    <w:basedOn w:val="Normal"/>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Normal"/>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qFormat/>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SimSun"/>
      <w:i/>
      <w:color w:val="0000FF"/>
      <w:lang w:val="en-GB" w:eastAsia="en-US"/>
    </w:rPr>
  </w:style>
  <w:style w:type="paragraph" w:customStyle="1" w:styleId="Bulletedo1">
    <w:name w:val="Bulleted o 1"/>
    <w:basedOn w:val="Normal"/>
    <w:uiPriority w:val="99"/>
    <w:qFormat/>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qFormat/>
    <w:rsid w:val="00B5525F"/>
    <w:rPr>
      <w:lang w:val="en-GB" w:eastAsia="en-US"/>
    </w:rPr>
  </w:style>
  <w:style w:type="character" w:customStyle="1" w:styleId="EQChar">
    <w:name w:val="EQ Char"/>
    <w:link w:val="EQ"/>
    <w:qFormat/>
    <w:locked/>
    <w:rsid w:val="00B5525F"/>
    <w:rPr>
      <w:noProof/>
      <w:lang w:val="en-GB" w:eastAsia="en-US"/>
    </w:rPr>
  </w:style>
  <w:style w:type="character" w:styleId="Strong">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Normal"/>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Normal"/>
    <w:uiPriority w:val="99"/>
    <w:qFormat/>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SimSun"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0">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B552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B5525F"/>
    <w:pPr>
      <w:numPr>
        <w:numId w:val="11"/>
      </w:numPr>
      <w:tabs>
        <w:tab w:val="num" w:pos="926"/>
      </w:tabs>
      <w:ind w:left="926"/>
    </w:pPr>
    <w:rPr>
      <w:rFonts w:eastAsia="MS Mincho"/>
      <w:lang w:eastAsia="en-GB"/>
    </w:rPr>
  </w:style>
  <w:style w:type="paragraph" w:styleId="ListNumber4">
    <w:name w:val="List Number 4"/>
    <w:basedOn w:val="Normal"/>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1">
    <w:name w:val="修订1"/>
    <w:hidden/>
    <w:uiPriority w:val="99"/>
    <w:semiHidden/>
    <w:qFormat/>
    <w:rsid w:val="00B5525F"/>
    <w:rPr>
      <w:rFonts w:eastAsia="Batang"/>
      <w:lang w:val="en-GB" w:eastAsia="en-US"/>
    </w:rPr>
  </w:style>
  <w:style w:type="paragraph" w:styleId="EndnoteText">
    <w:name w:val="endnote text"/>
    <w:basedOn w:val="Normal"/>
    <w:link w:val="EndnoteTextChar"/>
    <w:uiPriority w:val="99"/>
    <w:qFormat/>
    <w:rsid w:val="00B5525F"/>
    <w:pPr>
      <w:overflowPunct/>
      <w:autoSpaceDE/>
      <w:autoSpaceDN/>
      <w:adjustRightInd/>
      <w:snapToGrid w:val="0"/>
      <w:textAlignment w:val="auto"/>
    </w:pPr>
  </w:style>
  <w:style w:type="character" w:customStyle="1" w:styleId="EndnoteTextChar">
    <w:name w:val="Endnote Text Char"/>
    <w:link w:val="EndnoteText"/>
    <w:uiPriority w:val="99"/>
    <w:qFormat/>
    <w:rsid w:val="00B5525F"/>
    <w:rPr>
      <w:lang w:val="en-GB" w:eastAsia="en-US"/>
    </w:rPr>
  </w:style>
  <w:style w:type="character" w:styleId="EndnoteReference">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Title">
    <w:name w:val="Title"/>
    <w:aliases w:val="Section Header"/>
    <w:basedOn w:val="Normal"/>
    <w:next w:val="Normal"/>
    <w:link w:val="TitleChar"/>
    <w:uiPriority w:val="99"/>
    <w:qFormat/>
    <w:rsid w:val="00B5525F"/>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B5525F"/>
    <w:rPr>
      <w:rFonts w:ascii="Courier New" w:eastAsia="Malgun Gothic" w:hAnsi="Courier New"/>
      <w:lang w:val="nb-NO" w:eastAsia="en-US"/>
    </w:rPr>
  </w:style>
  <w:style w:type="paragraph" w:customStyle="1" w:styleId="FL">
    <w:name w:val="FL"/>
    <w:basedOn w:val="Normal"/>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Date">
    <w:name w:val="Date"/>
    <w:basedOn w:val="Normal"/>
    <w:next w:val="Normal"/>
    <w:link w:val="DateChar"/>
    <w:uiPriority w:val="99"/>
    <w:qFormat/>
    <w:rsid w:val="00B5525F"/>
    <w:rPr>
      <w:rFonts w:eastAsia="Malgun Gothic"/>
    </w:rPr>
  </w:style>
  <w:style w:type="character" w:customStyle="1" w:styleId="DateChar">
    <w:name w:val="Date Char"/>
    <w:link w:val="Date"/>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3">
    <w:name w:val="図表番号1"/>
    <w:basedOn w:val="Normal"/>
    <w:next w:val="Normal"/>
    <w:uiPriority w:val="99"/>
    <w:qFormat/>
    <w:rsid w:val="00B5525F"/>
    <w:pPr>
      <w:spacing w:before="120" w:after="120"/>
    </w:pPr>
    <w:rPr>
      <w:rFonts w:eastAsia="MS Mincho"/>
      <w:b/>
      <w:lang w:eastAsia="en-GB"/>
    </w:rPr>
  </w:style>
  <w:style w:type="paragraph" w:customStyle="1" w:styleId="HO">
    <w:name w:val="HO"/>
    <w:basedOn w:val="Normal"/>
    <w:uiPriority w:val="99"/>
    <w:qFormat/>
    <w:rsid w:val="00B5525F"/>
    <w:pPr>
      <w:spacing w:after="0"/>
      <w:jc w:val="right"/>
    </w:pPr>
    <w:rPr>
      <w:rFonts w:eastAsia="MS Mincho"/>
      <w:b/>
      <w:lang w:eastAsia="en-GB"/>
    </w:rPr>
  </w:style>
  <w:style w:type="paragraph" w:customStyle="1" w:styleId="WP">
    <w:name w:val="WP"/>
    <w:basedOn w:val="Normal"/>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eastAsia="en-US"/>
    </w:rPr>
  </w:style>
  <w:style w:type="paragraph" w:customStyle="1" w:styleId="ZC">
    <w:name w:val="ZC"/>
    <w:uiPriority w:val="99"/>
    <w:qFormat/>
    <w:rsid w:val="00B5525F"/>
    <w:pPr>
      <w:spacing w:line="360" w:lineRule="atLeast"/>
      <w:jc w:val="center"/>
    </w:pPr>
    <w:rPr>
      <w:rFonts w:eastAsia="MS Mincho"/>
      <w:lang w:val="en-GB" w:eastAsia="en-US"/>
    </w:rPr>
  </w:style>
  <w:style w:type="paragraph" w:customStyle="1" w:styleId="FooterCentred">
    <w:name w:val="FooterCentred"/>
    <w:basedOn w:val="Footer"/>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uiPriority w:val="99"/>
    <w:qFormat/>
    <w:rsid w:val="00B5525F"/>
    <w:pPr>
      <w:spacing w:before="120" w:after="120"/>
    </w:pPr>
    <w:rPr>
      <w:rFonts w:eastAsia="MS Mincho"/>
      <w:lang w:val="en-US" w:eastAsia="en-GB"/>
    </w:rPr>
  </w:style>
  <w:style w:type="paragraph" w:customStyle="1" w:styleId="Teststep">
    <w:name w:val="Test step"/>
    <w:basedOn w:val="Normal"/>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uiPriority w:val="99"/>
    <w:qFormat/>
    <w:rsid w:val="00B5525F"/>
    <w:pPr>
      <w:ind w:left="400" w:hanging="400"/>
      <w:jc w:val="center"/>
    </w:pPr>
    <w:rPr>
      <w:rFonts w:eastAsia="MS Mincho"/>
      <w:b/>
      <w:lang w:eastAsia="en-GB"/>
    </w:rPr>
  </w:style>
  <w:style w:type="paragraph" w:customStyle="1" w:styleId="t2">
    <w:name w:val="t2"/>
    <w:basedOn w:val="Normal"/>
    <w:uiPriority w:val="99"/>
    <w:qFormat/>
    <w:rsid w:val="00B5525F"/>
    <w:pPr>
      <w:spacing w:after="0"/>
    </w:pPr>
    <w:rPr>
      <w:rFonts w:eastAsia="MS Mincho"/>
      <w:lang w:eastAsia="en-GB"/>
    </w:rPr>
  </w:style>
  <w:style w:type="paragraph" w:customStyle="1" w:styleId="CommentNokia">
    <w:name w:val="Comment Nokia"/>
    <w:basedOn w:val="Normal"/>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B5525F"/>
    <w:pPr>
      <w:spacing w:before="120"/>
      <w:outlineLvl w:val="2"/>
    </w:pPr>
    <w:rPr>
      <w:sz w:val="28"/>
    </w:rPr>
  </w:style>
  <w:style w:type="paragraph" w:customStyle="1" w:styleId="Heading2Head2A2">
    <w:name w:val="Heading 2.Head2A.2"/>
    <w:basedOn w:val="Heading1"/>
    <w:next w:val="Normal"/>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B552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Acronym">
    <w:name w:val="HTML Acronym"/>
    <w:uiPriority w:val="99"/>
    <w:unhideWhenUsed/>
    <w:qFormat/>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41">
    <w:name w:val="修订4"/>
    <w:hidden/>
    <w:uiPriority w:val="99"/>
    <w:semiHidden/>
    <w:qFormat/>
    <w:rsid w:val="00B5525F"/>
    <w:rPr>
      <w:rFonts w:eastAsia="Batang"/>
      <w:lang w:val="en-GB" w:eastAsia="en-US"/>
    </w:rPr>
  </w:style>
  <w:style w:type="character" w:customStyle="1" w:styleId="Heading9Char1">
    <w:name w:val="Heading 9 Char1"/>
    <w:aliases w:val="Figure Heading Char1,FH Char1,标题 9 Char1,Figure Heading Char2,FH Char2,제목 9 Char1"/>
    <w:qFormat/>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5525F"/>
    <w:rPr>
      <w:rFonts w:eastAsia="Batang"/>
      <w:lang w:val="en-GB" w:eastAsia="en-US"/>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SimSun"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uiPriority w:val="39"/>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uiPriority w:val="99"/>
    <w:semiHidden/>
    <w:qFormat/>
    <w:rsid w:val="00B5525F"/>
    <w:rPr>
      <w:rFonts w:eastAsia="Batang"/>
      <w:lang w:val="en-GB" w:eastAsia="en-US"/>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qFormat/>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qFormat/>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qFormat/>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6">
    <w:name w:val="无列表41"/>
    <w:next w:val="NoList"/>
    <w:uiPriority w:val="99"/>
    <w:semiHidden/>
    <w:unhideWhenUsed/>
    <w:rsid w:val="00B5525F"/>
  </w:style>
  <w:style w:type="table" w:customStyle="1" w:styleId="51">
    <w:name w:val="网格型5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 w:type="paragraph" w:customStyle="1" w:styleId="a1">
    <w:name w:val="修订"/>
    <w:hidden/>
    <w:uiPriority w:val="99"/>
    <w:semiHidden/>
    <w:rsid w:val="0054295C"/>
    <w:rPr>
      <w:rFonts w:eastAsia="Batang"/>
      <w:lang w:val="en-GB" w:eastAsia="en-US"/>
    </w:rPr>
  </w:style>
  <w:style w:type="character" w:styleId="UnresolvedMention">
    <w:name w:val="Unresolved Mention"/>
    <w:basedOn w:val="DefaultParagraphFont"/>
    <w:uiPriority w:val="99"/>
    <w:unhideWhenUsed/>
    <w:rsid w:val="0054295C"/>
    <w:rPr>
      <w:color w:val="605E5C"/>
      <w:shd w:val="clear" w:color="auto" w:fill="E1DFDD"/>
    </w:rPr>
  </w:style>
  <w:style w:type="paragraph" w:customStyle="1" w:styleId="a2">
    <w:name w:val="吹き出し"/>
    <w:basedOn w:val="Normal"/>
    <w:uiPriority w:val="99"/>
    <w:qFormat/>
    <w:rsid w:val="0054295C"/>
    <w:rPr>
      <w:rFonts w:ascii="Tahoma" w:eastAsia="MS Mincho" w:hAnsi="Tahoma" w:cs="Tahoma"/>
      <w:sz w:val="16"/>
      <w:szCs w:val="16"/>
      <w:lang w:eastAsia="en-GB"/>
    </w:rPr>
  </w:style>
  <w:style w:type="paragraph" w:customStyle="1" w:styleId="Caption1">
    <w:name w:val="Caption1"/>
    <w:basedOn w:val="Normal"/>
    <w:next w:val="Normal"/>
    <w:uiPriority w:val="99"/>
    <w:qFormat/>
    <w:rsid w:val="0054295C"/>
    <w:pPr>
      <w:spacing w:before="120" w:after="120"/>
    </w:pPr>
    <w:rPr>
      <w:rFonts w:eastAsia="MS Mincho"/>
      <w:b/>
      <w:lang w:eastAsia="en-GB"/>
    </w:rPr>
  </w:style>
  <w:style w:type="paragraph" w:customStyle="1" w:styleId="TableofFigures1">
    <w:name w:val="Table of Figures1"/>
    <w:basedOn w:val="Normal"/>
    <w:next w:val="Normal"/>
    <w:uiPriority w:val="99"/>
    <w:qFormat/>
    <w:rsid w:val="0054295C"/>
    <w:pPr>
      <w:ind w:left="400" w:hanging="400"/>
      <w:jc w:val="center"/>
    </w:pPr>
    <w:rPr>
      <w:rFonts w:eastAsia="MS Mincho"/>
      <w:b/>
      <w:lang w:eastAsia="en-GB"/>
    </w:rPr>
  </w:style>
  <w:style w:type="character" w:customStyle="1" w:styleId="B3Char">
    <w:name w:val="B3 Char"/>
    <w:link w:val="B30"/>
    <w:qFormat/>
    <w:rsid w:val="0054295C"/>
    <w:rPr>
      <w:lang w:val="en-GB" w:eastAsia="en-US"/>
    </w:rPr>
  </w:style>
  <w:style w:type="character" w:customStyle="1" w:styleId="UnresolvedMention1">
    <w:name w:val="Unresolved Mention1"/>
    <w:uiPriority w:val="99"/>
    <w:unhideWhenUsed/>
    <w:qFormat/>
    <w:rsid w:val="0054295C"/>
    <w:rPr>
      <w:color w:val="808080"/>
      <w:shd w:val="clear" w:color="auto" w:fill="E6E6E6"/>
    </w:rPr>
  </w:style>
  <w:style w:type="paragraph" w:customStyle="1" w:styleId="B2">
    <w:name w:val="B2+"/>
    <w:basedOn w:val="B20"/>
    <w:uiPriority w:val="99"/>
    <w:qFormat/>
    <w:rsid w:val="0054295C"/>
    <w:pPr>
      <w:numPr>
        <w:numId w:val="15"/>
      </w:numPr>
      <w:tabs>
        <w:tab w:val="clear" w:pos="1191"/>
      </w:tabs>
      <w:ind w:left="987" w:hanging="420"/>
    </w:pPr>
    <w:rPr>
      <w:rFonts w:eastAsia="Times New Roman"/>
      <w:lang w:eastAsia="en-GB"/>
    </w:rPr>
  </w:style>
  <w:style w:type="paragraph" w:customStyle="1" w:styleId="B3">
    <w:name w:val="B3+"/>
    <w:basedOn w:val="B30"/>
    <w:uiPriority w:val="99"/>
    <w:qFormat/>
    <w:rsid w:val="0054295C"/>
    <w:pPr>
      <w:numPr>
        <w:numId w:val="16"/>
      </w:numPr>
      <w:tabs>
        <w:tab w:val="clear" w:pos="1644"/>
        <w:tab w:val="left" w:pos="1134"/>
      </w:tabs>
      <w:ind w:left="360" w:hanging="360"/>
    </w:pPr>
    <w:rPr>
      <w:rFonts w:eastAsia="Times New Roman"/>
      <w:lang w:eastAsia="en-GB"/>
    </w:rPr>
  </w:style>
  <w:style w:type="paragraph" w:customStyle="1" w:styleId="BN">
    <w:name w:val="BN"/>
    <w:basedOn w:val="Normal"/>
    <w:uiPriority w:val="99"/>
    <w:qFormat/>
    <w:rsid w:val="0054295C"/>
    <w:pPr>
      <w:numPr>
        <w:numId w:val="17"/>
      </w:numPr>
      <w:tabs>
        <w:tab w:val="clear" w:pos="737"/>
        <w:tab w:val="num" w:pos="1191"/>
      </w:tabs>
      <w:ind w:left="1191" w:hanging="454"/>
    </w:pPr>
    <w:rPr>
      <w:rFonts w:eastAsia="Times New Roman"/>
      <w:lang w:eastAsia="en-GB"/>
    </w:rPr>
  </w:style>
  <w:style w:type="paragraph" w:customStyle="1" w:styleId="TB1">
    <w:name w:val="TB1"/>
    <w:basedOn w:val="Normal"/>
    <w:uiPriority w:val="99"/>
    <w:qFormat/>
    <w:rsid w:val="0054295C"/>
    <w:pPr>
      <w:keepNext/>
      <w:keepLines/>
      <w:numPr>
        <w:numId w:val="18"/>
      </w:numPr>
      <w:tabs>
        <w:tab w:val="left" w:pos="720"/>
        <w:tab w:val="num" w:pos="1644"/>
      </w:tabs>
      <w:spacing w:after="0"/>
      <w:ind w:left="737" w:hanging="380"/>
    </w:pPr>
    <w:rPr>
      <w:rFonts w:ascii="Arial" w:eastAsia="Times New Roman" w:hAnsi="Arial"/>
      <w:sz w:val="18"/>
      <w:lang w:eastAsia="en-GB"/>
    </w:rPr>
  </w:style>
  <w:style w:type="paragraph" w:customStyle="1" w:styleId="TB2">
    <w:name w:val="TB2"/>
    <w:basedOn w:val="Normal"/>
    <w:uiPriority w:val="99"/>
    <w:qFormat/>
    <w:rsid w:val="0054295C"/>
    <w:pPr>
      <w:keepNext/>
      <w:keepLines/>
      <w:numPr>
        <w:numId w:val="19"/>
      </w:numPr>
      <w:tabs>
        <w:tab w:val="num" w:pos="737"/>
        <w:tab w:val="left" w:pos="1109"/>
      </w:tabs>
      <w:spacing w:after="0"/>
      <w:ind w:left="1100" w:hanging="380"/>
    </w:pPr>
    <w:rPr>
      <w:rFonts w:ascii="Arial" w:eastAsia="Times New Roman" w:hAnsi="Arial"/>
      <w:sz w:val="18"/>
      <w:lang w:eastAsia="en-GB"/>
    </w:rPr>
  </w:style>
  <w:style w:type="character" w:customStyle="1" w:styleId="fontstyle01">
    <w:name w:val="fontstyle01"/>
    <w:qFormat/>
    <w:rsid w:val="0054295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5429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54295C"/>
    <w:rPr>
      <w:rFonts w:eastAsia="Batang"/>
      <w:lang w:val="en-GB" w:eastAsia="en-US"/>
    </w:rPr>
  </w:style>
  <w:style w:type="table" w:customStyle="1" w:styleId="TableGrid10">
    <w:name w:val="Table Grid10"/>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next w:val="TableGrid"/>
    <w:qFormat/>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429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next w:val="TableGrid"/>
    <w:qFormat/>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next w:val="TableGrid"/>
    <w:qFormat/>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next w:val="TableGrid"/>
    <w:qFormat/>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295C"/>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d">
    <w:name w:val="鮮明引文1"/>
    <w:basedOn w:val="Normal"/>
    <w:next w:val="Normal"/>
    <w:uiPriority w:val="30"/>
    <w:qFormat/>
    <w:rsid w:val="0054295C"/>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qFormat/>
    <w:rsid w:val="0054295C"/>
    <w:rPr>
      <w:rFonts w:ascii="Cambria" w:hAnsi="Cambria" w:cs="Times New Roman" w:hint="default"/>
      <w:b/>
      <w:bCs/>
      <w:kern w:val="28"/>
      <w:sz w:val="32"/>
      <w:szCs w:val="32"/>
      <w:lang w:val="en-GB" w:eastAsia="en-US"/>
    </w:rPr>
  </w:style>
  <w:style w:type="character" w:customStyle="1" w:styleId="1e">
    <w:name w:val="副標題 字元1"/>
    <w:qFormat/>
    <w:rsid w:val="0054295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5429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4295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54295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4295C"/>
    <w:rPr>
      <w:rFonts w:ascii="Arial" w:hAnsi="Arial"/>
      <w:sz w:val="28"/>
      <w:lang w:val="en-GB" w:eastAsia="ko-KR" w:bidi="ar-SA"/>
    </w:rPr>
  </w:style>
  <w:style w:type="character" w:customStyle="1" w:styleId="27">
    <w:name w:val="副標題 字元2"/>
    <w:basedOn w:val="DefaultParagraphFont"/>
    <w:rsid w:val="0054295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4295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4295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4295C"/>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4295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4295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4295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4295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4295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4295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4295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4295C"/>
    <w:rPr>
      <w:rFonts w:ascii="Times New Roman" w:eastAsia="SimSun" w:hAnsi="Times New Roman"/>
      <w:lang w:val="en-GB" w:eastAsia="en-US"/>
    </w:rPr>
  </w:style>
  <w:style w:type="character" w:customStyle="1" w:styleId="IntenseQuoteChar2">
    <w:name w:val="Intense Quote Char2"/>
    <w:basedOn w:val="DefaultParagraphFont"/>
    <w:uiPriority w:val="30"/>
    <w:rsid w:val="0054295C"/>
    <w:rPr>
      <w:rFonts w:ascii="Times New Roman" w:hAnsi="Times New Roman"/>
      <w:i/>
      <w:iCs/>
      <w:color w:val="4472C4" w:themeColor="accent1"/>
      <w:lang w:val="en-GB" w:eastAsia="en-US"/>
    </w:rPr>
  </w:style>
  <w:style w:type="table" w:customStyle="1" w:styleId="TableGrid30">
    <w:name w:val="Table Grid30"/>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429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429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429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429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4295C"/>
    <w:pPr>
      <w:tabs>
        <w:tab w:val="left" w:pos="2268"/>
        <w:tab w:val="right" w:pos="7920"/>
        <w:tab w:val="right" w:pos="9639"/>
      </w:tabs>
      <w:spacing w:after="0"/>
    </w:pPr>
    <w:rPr>
      <w:rFonts w:ascii="Arial" w:eastAsia="Times New Roman" w:hAnsi="Arial" w:cs="Arial"/>
      <w:b/>
      <w:sz w:val="24"/>
      <w:lang w:eastAsia="en-GB"/>
    </w:rPr>
  </w:style>
  <w:style w:type="table" w:customStyle="1" w:styleId="TableGrid97">
    <w:name w:val="Table Grid97"/>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429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429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429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TableNormal"/>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429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4295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4295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4295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4295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4295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429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TableNormal"/>
    <w:next w:val="TableGrid"/>
    <w:qFormat/>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429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54295C"/>
    <w:rPr>
      <w:color w:val="605E5C"/>
      <w:shd w:val="clear" w:color="auto" w:fill="E1DFDD"/>
    </w:rPr>
  </w:style>
  <w:style w:type="character" w:customStyle="1" w:styleId="eop">
    <w:name w:val="eop"/>
    <w:basedOn w:val="DefaultParagraphFont"/>
    <w:qFormat/>
    <w:rsid w:val="0054295C"/>
  </w:style>
  <w:style w:type="character" w:customStyle="1" w:styleId="normaltextrun">
    <w:name w:val="normaltextrun"/>
    <w:basedOn w:val="DefaultParagraphFont"/>
    <w:qFormat/>
    <w:rsid w:val="0054295C"/>
  </w:style>
  <w:style w:type="paragraph" w:customStyle="1" w:styleId="IntenseQuote2">
    <w:name w:val="Intense Quote2"/>
    <w:basedOn w:val="Normal"/>
    <w:next w:val="Normal"/>
    <w:uiPriority w:val="30"/>
    <w:qFormat/>
    <w:rsid w:val="0054295C"/>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4295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4295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4295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4295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4295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4295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TableNormal"/>
    <w:next w:val="TableGrid"/>
    <w:rsid w:val="0054295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42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4295C"/>
    <w:rPr>
      <w:rFonts w:ascii="Times New Roman" w:hAnsi="Times New Roman"/>
      <w:lang w:val="en-GB" w:eastAsia="en-US"/>
    </w:rPr>
  </w:style>
  <w:style w:type="character" w:customStyle="1" w:styleId="EXCar">
    <w:name w:val="EX Car"/>
    <w:locked/>
    <w:rsid w:val="0054295C"/>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54295C"/>
    <w:rPr>
      <w:rFonts w:eastAsia="MS Mincho"/>
      <w:lang w:val="it-IT" w:eastAsia="en-GB"/>
    </w:rPr>
  </w:style>
  <w:style w:type="numbering" w:customStyle="1" w:styleId="111111111">
    <w:name w:val="無清單111111111"/>
    <w:next w:val="NoList"/>
    <w:uiPriority w:val="99"/>
    <w:semiHidden/>
    <w:unhideWhenUsed/>
    <w:rsid w:val="0054295C"/>
  </w:style>
  <w:style w:type="numbering" w:customStyle="1" w:styleId="NoList9">
    <w:name w:val="No List9"/>
    <w:next w:val="NoList"/>
    <w:uiPriority w:val="99"/>
    <w:semiHidden/>
    <w:unhideWhenUsed/>
    <w:rsid w:val="0054295C"/>
  </w:style>
  <w:style w:type="numbering" w:customStyle="1" w:styleId="31110">
    <w:name w:val="无列表3111"/>
    <w:next w:val="NoList"/>
    <w:uiPriority w:val="99"/>
    <w:semiHidden/>
    <w:unhideWhenUsed/>
    <w:rsid w:val="0054295C"/>
  </w:style>
  <w:style w:type="numbering" w:customStyle="1" w:styleId="1212111">
    <w:name w:val="无列表121211"/>
    <w:next w:val="NoList"/>
    <w:semiHidden/>
    <w:rsid w:val="0054295C"/>
  </w:style>
  <w:style w:type="numbering" w:customStyle="1" w:styleId="1311111">
    <w:name w:val="无列表131111"/>
    <w:next w:val="NoList"/>
    <w:semiHidden/>
    <w:rsid w:val="0054295C"/>
  </w:style>
  <w:style w:type="numbering" w:customStyle="1" w:styleId="NoList411111">
    <w:name w:val="No List411111"/>
    <w:next w:val="NoList"/>
    <w:uiPriority w:val="99"/>
    <w:semiHidden/>
    <w:unhideWhenUsed/>
    <w:rsid w:val="0054295C"/>
  </w:style>
  <w:style w:type="numbering" w:customStyle="1" w:styleId="221111">
    <w:name w:val="无列表221111"/>
    <w:next w:val="NoList"/>
    <w:uiPriority w:val="99"/>
    <w:semiHidden/>
    <w:unhideWhenUsed/>
    <w:rsid w:val="0054295C"/>
  </w:style>
  <w:style w:type="numbering" w:customStyle="1" w:styleId="NoList12111111">
    <w:name w:val="No List12111111"/>
    <w:next w:val="NoList"/>
    <w:uiPriority w:val="99"/>
    <w:semiHidden/>
    <w:unhideWhenUsed/>
    <w:rsid w:val="0054295C"/>
  </w:style>
  <w:style w:type="numbering" w:customStyle="1" w:styleId="111111112">
    <w:name w:val="リストなし11111111"/>
    <w:next w:val="NoList"/>
    <w:uiPriority w:val="99"/>
    <w:semiHidden/>
    <w:unhideWhenUsed/>
    <w:rsid w:val="0054295C"/>
  </w:style>
  <w:style w:type="numbering" w:customStyle="1" w:styleId="111111113">
    <w:name w:val="无列表11111111"/>
    <w:next w:val="NoList"/>
    <w:semiHidden/>
    <w:rsid w:val="0054295C"/>
  </w:style>
  <w:style w:type="numbering" w:customStyle="1" w:styleId="NoList21111111">
    <w:name w:val="No List21111111"/>
    <w:next w:val="NoList"/>
    <w:semiHidden/>
    <w:rsid w:val="0054295C"/>
  </w:style>
  <w:style w:type="numbering" w:customStyle="1" w:styleId="NoList31111111">
    <w:name w:val="No List31111111"/>
    <w:next w:val="NoList"/>
    <w:uiPriority w:val="99"/>
    <w:semiHidden/>
    <w:rsid w:val="0054295C"/>
  </w:style>
  <w:style w:type="numbering" w:customStyle="1" w:styleId="NoList111111111">
    <w:name w:val="No List111111111"/>
    <w:next w:val="NoList"/>
    <w:uiPriority w:val="99"/>
    <w:semiHidden/>
    <w:unhideWhenUsed/>
    <w:rsid w:val="0054295C"/>
  </w:style>
  <w:style w:type="numbering" w:customStyle="1" w:styleId="12111111">
    <w:name w:val="無清單12111111"/>
    <w:next w:val="NoList"/>
    <w:uiPriority w:val="99"/>
    <w:semiHidden/>
    <w:unhideWhenUsed/>
    <w:rsid w:val="0054295C"/>
  </w:style>
  <w:style w:type="numbering" w:customStyle="1" w:styleId="1111111111">
    <w:name w:val="無清單1111111111"/>
    <w:next w:val="NoList"/>
    <w:uiPriority w:val="99"/>
    <w:semiHidden/>
    <w:unhideWhenUsed/>
    <w:rsid w:val="0054295C"/>
  </w:style>
  <w:style w:type="numbering" w:customStyle="1" w:styleId="NoList1311111">
    <w:name w:val="No List1311111"/>
    <w:next w:val="NoList"/>
    <w:uiPriority w:val="99"/>
    <w:semiHidden/>
    <w:unhideWhenUsed/>
    <w:rsid w:val="0054295C"/>
  </w:style>
  <w:style w:type="numbering" w:customStyle="1" w:styleId="12111110">
    <w:name w:val="リストなし1211111"/>
    <w:next w:val="NoList"/>
    <w:uiPriority w:val="99"/>
    <w:semiHidden/>
    <w:unhideWhenUsed/>
    <w:rsid w:val="0054295C"/>
  </w:style>
  <w:style w:type="numbering" w:customStyle="1" w:styleId="12111112">
    <w:name w:val="无列表1211111"/>
    <w:next w:val="NoList"/>
    <w:semiHidden/>
    <w:rsid w:val="0054295C"/>
  </w:style>
  <w:style w:type="numbering" w:customStyle="1" w:styleId="NoList2211111">
    <w:name w:val="No List2211111"/>
    <w:next w:val="NoList"/>
    <w:semiHidden/>
    <w:rsid w:val="0054295C"/>
  </w:style>
  <w:style w:type="numbering" w:customStyle="1" w:styleId="NoList3211111">
    <w:name w:val="No List3211111"/>
    <w:next w:val="NoList"/>
    <w:uiPriority w:val="99"/>
    <w:semiHidden/>
    <w:rsid w:val="0054295C"/>
  </w:style>
  <w:style w:type="numbering" w:customStyle="1" w:styleId="NoList11211111">
    <w:name w:val="No List11211111"/>
    <w:next w:val="NoList"/>
    <w:uiPriority w:val="99"/>
    <w:semiHidden/>
    <w:unhideWhenUsed/>
    <w:rsid w:val="0054295C"/>
  </w:style>
  <w:style w:type="numbering" w:customStyle="1" w:styleId="13111110">
    <w:name w:val="無清單1311111"/>
    <w:next w:val="NoList"/>
    <w:uiPriority w:val="99"/>
    <w:semiHidden/>
    <w:unhideWhenUsed/>
    <w:rsid w:val="0054295C"/>
  </w:style>
  <w:style w:type="numbering" w:customStyle="1" w:styleId="112111110">
    <w:name w:val="無清單11211111"/>
    <w:next w:val="NoList"/>
    <w:uiPriority w:val="99"/>
    <w:semiHidden/>
    <w:unhideWhenUsed/>
    <w:rsid w:val="0054295C"/>
  </w:style>
  <w:style w:type="numbering" w:customStyle="1" w:styleId="2111111">
    <w:name w:val="无列表2111111"/>
    <w:next w:val="NoList"/>
    <w:uiPriority w:val="99"/>
    <w:semiHidden/>
    <w:unhideWhenUsed/>
    <w:rsid w:val="0054295C"/>
  </w:style>
  <w:style w:type="numbering" w:customStyle="1" w:styleId="NoList12211111">
    <w:name w:val="No List12211111"/>
    <w:next w:val="NoList"/>
    <w:uiPriority w:val="99"/>
    <w:semiHidden/>
    <w:unhideWhenUsed/>
    <w:rsid w:val="0054295C"/>
  </w:style>
  <w:style w:type="numbering" w:customStyle="1" w:styleId="112111111">
    <w:name w:val="リストなし11211111"/>
    <w:next w:val="NoList"/>
    <w:uiPriority w:val="99"/>
    <w:semiHidden/>
    <w:unhideWhenUsed/>
    <w:rsid w:val="0054295C"/>
  </w:style>
  <w:style w:type="numbering" w:customStyle="1" w:styleId="112111112">
    <w:name w:val="无列表11211111"/>
    <w:next w:val="NoList"/>
    <w:semiHidden/>
    <w:rsid w:val="0054295C"/>
  </w:style>
  <w:style w:type="numbering" w:customStyle="1" w:styleId="NoList21211111">
    <w:name w:val="No List21211111"/>
    <w:next w:val="NoList"/>
    <w:semiHidden/>
    <w:rsid w:val="0054295C"/>
  </w:style>
  <w:style w:type="numbering" w:customStyle="1" w:styleId="NoList31211111">
    <w:name w:val="No List31211111"/>
    <w:next w:val="NoList"/>
    <w:uiPriority w:val="99"/>
    <w:semiHidden/>
    <w:rsid w:val="0054295C"/>
  </w:style>
  <w:style w:type="numbering" w:customStyle="1" w:styleId="NoList111211111">
    <w:name w:val="No List111211111"/>
    <w:next w:val="NoList"/>
    <w:uiPriority w:val="99"/>
    <w:semiHidden/>
    <w:unhideWhenUsed/>
    <w:rsid w:val="0054295C"/>
  </w:style>
  <w:style w:type="numbering" w:customStyle="1" w:styleId="12211111">
    <w:name w:val="無清單12211111"/>
    <w:next w:val="NoList"/>
    <w:uiPriority w:val="99"/>
    <w:semiHidden/>
    <w:unhideWhenUsed/>
    <w:rsid w:val="0054295C"/>
  </w:style>
  <w:style w:type="numbering" w:customStyle="1" w:styleId="111211111">
    <w:name w:val="無清單111211111"/>
    <w:next w:val="NoList"/>
    <w:uiPriority w:val="99"/>
    <w:semiHidden/>
    <w:unhideWhenUsed/>
    <w:rsid w:val="0054295C"/>
  </w:style>
  <w:style w:type="numbering" w:customStyle="1" w:styleId="1221110">
    <w:name w:val="无列表122111"/>
    <w:next w:val="NoList"/>
    <w:semiHidden/>
    <w:rsid w:val="0054295C"/>
  </w:style>
  <w:style w:type="numbering" w:customStyle="1" w:styleId="NoList10">
    <w:name w:val="No List10"/>
    <w:next w:val="NoList"/>
    <w:uiPriority w:val="99"/>
    <w:semiHidden/>
    <w:unhideWhenUsed/>
    <w:rsid w:val="0054295C"/>
  </w:style>
  <w:style w:type="numbering" w:customStyle="1" w:styleId="NoList64">
    <w:name w:val="No List64"/>
    <w:next w:val="NoList"/>
    <w:uiPriority w:val="99"/>
    <w:semiHidden/>
    <w:unhideWhenUsed/>
    <w:rsid w:val="0054295C"/>
  </w:style>
  <w:style w:type="numbering" w:customStyle="1" w:styleId="NoList144">
    <w:name w:val="No List144"/>
    <w:next w:val="NoList"/>
    <w:uiPriority w:val="99"/>
    <w:semiHidden/>
    <w:unhideWhenUsed/>
    <w:rsid w:val="0054295C"/>
  </w:style>
  <w:style w:type="numbering" w:customStyle="1" w:styleId="1344">
    <w:name w:val="リストなし134"/>
    <w:next w:val="NoList"/>
    <w:uiPriority w:val="99"/>
    <w:semiHidden/>
    <w:unhideWhenUsed/>
    <w:rsid w:val="0054295C"/>
  </w:style>
  <w:style w:type="numbering" w:customStyle="1" w:styleId="NoList234">
    <w:name w:val="No List234"/>
    <w:next w:val="NoList"/>
    <w:semiHidden/>
    <w:rsid w:val="0054295C"/>
  </w:style>
  <w:style w:type="numbering" w:customStyle="1" w:styleId="NoList334">
    <w:name w:val="No List334"/>
    <w:next w:val="NoList"/>
    <w:uiPriority w:val="99"/>
    <w:semiHidden/>
    <w:rsid w:val="0054295C"/>
  </w:style>
  <w:style w:type="numbering" w:customStyle="1" w:styleId="1441">
    <w:name w:val="無清單144"/>
    <w:next w:val="NoList"/>
    <w:uiPriority w:val="99"/>
    <w:semiHidden/>
    <w:unhideWhenUsed/>
    <w:rsid w:val="0054295C"/>
  </w:style>
  <w:style w:type="numbering" w:customStyle="1" w:styleId="11341">
    <w:name w:val="無清單1134"/>
    <w:next w:val="NoList"/>
    <w:uiPriority w:val="99"/>
    <w:semiHidden/>
    <w:unhideWhenUsed/>
    <w:rsid w:val="0054295C"/>
  </w:style>
  <w:style w:type="numbering" w:customStyle="1" w:styleId="NoList1234">
    <w:name w:val="No List1234"/>
    <w:next w:val="NoList"/>
    <w:uiPriority w:val="99"/>
    <w:semiHidden/>
    <w:unhideWhenUsed/>
    <w:rsid w:val="0054295C"/>
  </w:style>
  <w:style w:type="numbering" w:customStyle="1" w:styleId="11342">
    <w:name w:val="リストなし1134"/>
    <w:next w:val="NoList"/>
    <w:uiPriority w:val="99"/>
    <w:semiHidden/>
    <w:unhideWhenUsed/>
    <w:rsid w:val="0054295C"/>
  </w:style>
  <w:style w:type="numbering" w:customStyle="1" w:styleId="11343">
    <w:name w:val="无列表1134"/>
    <w:next w:val="NoList"/>
    <w:semiHidden/>
    <w:rsid w:val="0054295C"/>
  </w:style>
  <w:style w:type="numbering" w:customStyle="1" w:styleId="NoList2134">
    <w:name w:val="No List2134"/>
    <w:next w:val="NoList"/>
    <w:semiHidden/>
    <w:rsid w:val="0054295C"/>
  </w:style>
  <w:style w:type="numbering" w:customStyle="1" w:styleId="NoList3134">
    <w:name w:val="No List3134"/>
    <w:next w:val="NoList"/>
    <w:uiPriority w:val="99"/>
    <w:semiHidden/>
    <w:rsid w:val="0054295C"/>
  </w:style>
  <w:style w:type="numbering" w:customStyle="1" w:styleId="NoList11134">
    <w:name w:val="No List11134"/>
    <w:next w:val="NoList"/>
    <w:uiPriority w:val="99"/>
    <w:semiHidden/>
    <w:unhideWhenUsed/>
    <w:rsid w:val="0054295C"/>
  </w:style>
  <w:style w:type="numbering" w:customStyle="1" w:styleId="12341">
    <w:name w:val="無清單1234"/>
    <w:next w:val="NoList"/>
    <w:uiPriority w:val="99"/>
    <w:semiHidden/>
    <w:unhideWhenUsed/>
    <w:rsid w:val="0054295C"/>
  </w:style>
  <w:style w:type="numbering" w:customStyle="1" w:styleId="11134">
    <w:name w:val="無清單11134"/>
    <w:next w:val="NoList"/>
    <w:uiPriority w:val="99"/>
    <w:semiHidden/>
    <w:unhideWhenUsed/>
    <w:rsid w:val="0054295C"/>
  </w:style>
  <w:style w:type="numbering" w:customStyle="1" w:styleId="NoList514">
    <w:name w:val="No List514"/>
    <w:next w:val="NoList"/>
    <w:uiPriority w:val="99"/>
    <w:semiHidden/>
    <w:unhideWhenUsed/>
    <w:rsid w:val="0054295C"/>
  </w:style>
  <w:style w:type="numbering" w:customStyle="1" w:styleId="348">
    <w:name w:val="无列表34"/>
    <w:next w:val="NoList"/>
    <w:uiPriority w:val="99"/>
    <w:semiHidden/>
    <w:unhideWhenUsed/>
    <w:rsid w:val="0054295C"/>
  </w:style>
  <w:style w:type="numbering" w:customStyle="1" w:styleId="13140">
    <w:name w:val="无列表1314"/>
    <w:next w:val="NoList"/>
    <w:semiHidden/>
    <w:rsid w:val="0054295C"/>
  </w:style>
  <w:style w:type="numbering" w:customStyle="1" w:styleId="NoList11313">
    <w:name w:val="No List11313"/>
    <w:next w:val="NoList"/>
    <w:uiPriority w:val="99"/>
    <w:semiHidden/>
    <w:unhideWhenUsed/>
    <w:rsid w:val="0054295C"/>
  </w:style>
  <w:style w:type="numbering" w:customStyle="1" w:styleId="NoList4114">
    <w:name w:val="No List4114"/>
    <w:next w:val="NoList"/>
    <w:uiPriority w:val="99"/>
    <w:semiHidden/>
    <w:unhideWhenUsed/>
    <w:rsid w:val="0054295C"/>
  </w:style>
  <w:style w:type="numbering" w:customStyle="1" w:styleId="2214">
    <w:name w:val="无列表2214"/>
    <w:next w:val="NoList"/>
    <w:uiPriority w:val="99"/>
    <w:semiHidden/>
    <w:unhideWhenUsed/>
    <w:rsid w:val="0054295C"/>
  </w:style>
  <w:style w:type="numbering" w:customStyle="1" w:styleId="NoList121114">
    <w:name w:val="No List121114"/>
    <w:next w:val="NoList"/>
    <w:uiPriority w:val="99"/>
    <w:semiHidden/>
    <w:unhideWhenUsed/>
    <w:rsid w:val="0054295C"/>
  </w:style>
  <w:style w:type="numbering" w:customStyle="1" w:styleId="1111141">
    <w:name w:val="リストなし111114"/>
    <w:next w:val="NoList"/>
    <w:uiPriority w:val="99"/>
    <w:semiHidden/>
    <w:unhideWhenUsed/>
    <w:rsid w:val="0054295C"/>
  </w:style>
  <w:style w:type="numbering" w:customStyle="1" w:styleId="1111142">
    <w:name w:val="无列表111114"/>
    <w:next w:val="NoList"/>
    <w:semiHidden/>
    <w:rsid w:val="0054295C"/>
  </w:style>
  <w:style w:type="numbering" w:customStyle="1" w:styleId="NoList211114">
    <w:name w:val="No List211114"/>
    <w:next w:val="NoList"/>
    <w:semiHidden/>
    <w:rsid w:val="0054295C"/>
  </w:style>
  <w:style w:type="numbering" w:customStyle="1" w:styleId="NoList311114">
    <w:name w:val="No List311114"/>
    <w:next w:val="NoList"/>
    <w:uiPriority w:val="99"/>
    <w:semiHidden/>
    <w:rsid w:val="0054295C"/>
  </w:style>
  <w:style w:type="numbering" w:customStyle="1" w:styleId="NoList1111114">
    <w:name w:val="No List1111114"/>
    <w:next w:val="NoList"/>
    <w:uiPriority w:val="99"/>
    <w:semiHidden/>
    <w:unhideWhenUsed/>
    <w:rsid w:val="0054295C"/>
  </w:style>
  <w:style w:type="numbering" w:customStyle="1" w:styleId="1211140">
    <w:name w:val="無清單121114"/>
    <w:next w:val="NoList"/>
    <w:uiPriority w:val="99"/>
    <w:semiHidden/>
    <w:unhideWhenUsed/>
    <w:rsid w:val="0054295C"/>
  </w:style>
  <w:style w:type="numbering" w:customStyle="1" w:styleId="1111114">
    <w:name w:val="無清單1111114"/>
    <w:next w:val="NoList"/>
    <w:uiPriority w:val="99"/>
    <w:semiHidden/>
    <w:unhideWhenUsed/>
    <w:rsid w:val="0054295C"/>
  </w:style>
  <w:style w:type="numbering" w:customStyle="1" w:styleId="NoList13114">
    <w:name w:val="No List13114"/>
    <w:next w:val="NoList"/>
    <w:uiPriority w:val="99"/>
    <w:semiHidden/>
    <w:unhideWhenUsed/>
    <w:rsid w:val="0054295C"/>
  </w:style>
  <w:style w:type="numbering" w:customStyle="1" w:styleId="121140">
    <w:name w:val="リストなし12114"/>
    <w:next w:val="NoList"/>
    <w:uiPriority w:val="99"/>
    <w:semiHidden/>
    <w:unhideWhenUsed/>
    <w:rsid w:val="0054295C"/>
  </w:style>
  <w:style w:type="numbering" w:customStyle="1" w:styleId="121141">
    <w:name w:val="无列表12114"/>
    <w:next w:val="NoList"/>
    <w:semiHidden/>
    <w:rsid w:val="0054295C"/>
  </w:style>
  <w:style w:type="numbering" w:customStyle="1" w:styleId="NoList22114">
    <w:name w:val="No List22114"/>
    <w:next w:val="NoList"/>
    <w:semiHidden/>
    <w:rsid w:val="0054295C"/>
  </w:style>
  <w:style w:type="numbering" w:customStyle="1" w:styleId="NoList32114">
    <w:name w:val="No List32114"/>
    <w:next w:val="NoList"/>
    <w:uiPriority w:val="99"/>
    <w:semiHidden/>
    <w:rsid w:val="0054295C"/>
  </w:style>
  <w:style w:type="numbering" w:customStyle="1" w:styleId="NoList112114">
    <w:name w:val="No List112114"/>
    <w:next w:val="NoList"/>
    <w:uiPriority w:val="99"/>
    <w:semiHidden/>
    <w:unhideWhenUsed/>
    <w:rsid w:val="0054295C"/>
  </w:style>
  <w:style w:type="numbering" w:customStyle="1" w:styleId="131140">
    <w:name w:val="無清單13114"/>
    <w:next w:val="NoList"/>
    <w:uiPriority w:val="99"/>
    <w:semiHidden/>
    <w:unhideWhenUsed/>
    <w:rsid w:val="0054295C"/>
  </w:style>
  <w:style w:type="numbering" w:customStyle="1" w:styleId="1121140">
    <w:name w:val="無清單112114"/>
    <w:next w:val="NoList"/>
    <w:uiPriority w:val="99"/>
    <w:semiHidden/>
    <w:unhideWhenUsed/>
    <w:rsid w:val="0054295C"/>
  </w:style>
  <w:style w:type="numbering" w:customStyle="1" w:styleId="21114">
    <w:name w:val="无列表21114"/>
    <w:next w:val="NoList"/>
    <w:uiPriority w:val="99"/>
    <w:semiHidden/>
    <w:unhideWhenUsed/>
    <w:rsid w:val="0054295C"/>
  </w:style>
  <w:style w:type="numbering" w:customStyle="1" w:styleId="NoList122114">
    <w:name w:val="No List122114"/>
    <w:next w:val="NoList"/>
    <w:uiPriority w:val="99"/>
    <w:semiHidden/>
    <w:unhideWhenUsed/>
    <w:rsid w:val="0054295C"/>
  </w:style>
  <w:style w:type="numbering" w:customStyle="1" w:styleId="1121141">
    <w:name w:val="リストなし112114"/>
    <w:next w:val="NoList"/>
    <w:uiPriority w:val="99"/>
    <w:semiHidden/>
    <w:unhideWhenUsed/>
    <w:rsid w:val="0054295C"/>
  </w:style>
  <w:style w:type="numbering" w:customStyle="1" w:styleId="1121142">
    <w:name w:val="无列表112114"/>
    <w:next w:val="NoList"/>
    <w:semiHidden/>
    <w:rsid w:val="0054295C"/>
  </w:style>
  <w:style w:type="numbering" w:customStyle="1" w:styleId="NoList212114">
    <w:name w:val="No List212114"/>
    <w:next w:val="NoList"/>
    <w:semiHidden/>
    <w:rsid w:val="0054295C"/>
  </w:style>
  <w:style w:type="numbering" w:customStyle="1" w:styleId="NoList312114">
    <w:name w:val="No List312114"/>
    <w:next w:val="NoList"/>
    <w:uiPriority w:val="99"/>
    <w:semiHidden/>
    <w:rsid w:val="0054295C"/>
  </w:style>
  <w:style w:type="numbering" w:customStyle="1" w:styleId="NoList1112114">
    <w:name w:val="No List1112114"/>
    <w:next w:val="NoList"/>
    <w:uiPriority w:val="99"/>
    <w:semiHidden/>
    <w:unhideWhenUsed/>
    <w:rsid w:val="0054295C"/>
  </w:style>
  <w:style w:type="numbering" w:customStyle="1" w:styleId="1221140">
    <w:name w:val="無清單122114"/>
    <w:next w:val="NoList"/>
    <w:uiPriority w:val="99"/>
    <w:semiHidden/>
    <w:unhideWhenUsed/>
    <w:rsid w:val="0054295C"/>
  </w:style>
  <w:style w:type="numbering" w:customStyle="1" w:styleId="11121140">
    <w:name w:val="無清單1112114"/>
    <w:next w:val="NoList"/>
    <w:uiPriority w:val="99"/>
    <w:semiHidden/>
    <w:unhideWhenUsed/>
    <w:rsid w:val="0054295C"/>
  </w:style>
  <w:style w:type="numbering" w:customStyle="1" w:styleId="NoList5113">
    <w:name w:val="No List5113"/>
    <w:next w:val="NoList"/>
    <w:uiPriority w:val="99"/>
    <w:semiHidden/>
    <w:unhideWhenUsed/>
    <w:rsid w:val="0054295C"/>
  </w:style>
  <w:style w:type="numbering" w:customStyle="1" w:styleId="NoList613">
    <w:name w:val="No List613"/>
    <w:next w:val="NoList"/>
    <w:uiPriority w:val="99"/>
    <w:semiHidden/>
    <w:unhideWhenUsed/>
    <w:rsid w:val="0054295C"/>
  </w:style>
  <w:style w:type="numbering" w:customStyle="1" w:styleId="NoList1413">
    <w:name w:val="No List1413"/>
    <w:next w:val="NoList"/>
    <w:uiPriority w:val="99"/>
    <w:semiHidden/>
    <w:unhideWhenUsed/>
    <w:rsid w:val="0054295C"/>
  </w:style>
  <w:style w:type="numbering" w:customStyle="1" w:styleId="13133">
    <w:name w:val="リストなし1313"/>
    <w:next w:val="NoList"/>
    <w:uiPriority w:val="99"/>
    <w:semiHidden/>
    <w:unhideWhenUsed/>
    <w:rsid w:val="0054295C"/>
  </w:style>
  <w:style w:type="numbering" w:customStyle="1" w:styleId="NoList2313">
    <w:name w:val="No List2313"/>
    <w:next w:val="NoList"/>
    <w:semiHidden/>
    <w:rsid w:val="0054295C"/>
  </w:style>
  <w:style w:type="numbering" w:customStyle="1" w:styleId="NoList3313">
    <w:name w:val="No List3313"/>
    <w:next w:val="NoList"/>
    <w:uiPriority w:val="99"/>
    <w:semiHidden/>
    <w:rsid w:val="0054295C"/>
  </w:style>
  <w:style w:type="numbering" w:customStyle="1" w:styleId="NoList1143">
    <w:name w:val="No List1143"/>
    <w:next w:val="NoList"/>
    <w:uiPriority w:val="99"/>
    <w:semiHidden/>
    <w:unhideWhenUsed/>
    <w:rsid w:val="0054295C"/>
  </w:style>
  <w:style w:type="numbering" w:customStyle="1" w:styleId="14131">
    <w:name w:val="無清單1413"/>
    <w:next w:val="NoList"/>
    <w:uiPriority w:val="99"/>
    <w:semiHidden/>
    <w:unhideWhenUsed/>
    <w:rsid w:val="0054295C"/>
  </w:style>
  <w:style w:type="numbering" w:customStyle="1" w:styleId="113130">
    <w:name w:val="無清單11313"/>
    <w:next w:val="NoList"/>
    <w:uiPriority w:val="99"/>
    <w:semiHidden/>
    <w:unhideWhenUsed/>
    <w:rsid w:val="0054295C"/>
  </w:style>
  <w:style w:type="numbering" w:customStyle="1" w:styleId="NoList423">
    <w:name w:val="No List423"/>
    <w:next w:val="NoList"/>
    <w:uiPriority w:val="99"/>
    <w:semiHidden/>
    <w:unhideWhenUsed/>
    <w:rsid w:val="0054295C"/>
  </w:style>
  <w:style w:type="numbering" w:customStyle="1" w:styleId="NoList12313">
    <w:name w:val="No List12313"/>
    <w:next w:val="NoList"/>
    <w:uiPriority w:val="99"/>
    <w:semiHidden/>
    <w:unhideWhenUsed/>
    <w:rsid w:val="0054295C"/>
  </w:style>
  <w:style w:type="numbering" w:customStyle="1" w:styleId="113131">
    <w:name w:val="リストなし11313"/>
    <w:next w:val="NoList"/>
    <w:uiPriority w:val="99"/>
    <w:semiHidden/>
    <w:unhideWhenUsed/>
    <w:rsid w:val="0054295C"/>
  </w:style>
  <w:style w:type="numbering" w:customStyle="1" w:styleId="113132">
    <w:name w:val="无列表11313"/>
    <w:next w:val="NoList"/>
    <w:semiHidden/>
    <w:rsid w:val="0054295C"/>
  </w:style>
  <w:style w:type="numbering" w:customStyle="1" w:styleId="NoList21313">
    <w:name w:val="No List21313"/>
    <w:next w:val="NoList"/>
    <w:semiHidden/>
    <w:rsid w:val="0054295C"/>
  </w:style>
  <w:style w:type="numbering" w:customStyle="1" w:styleId="NoList31313">
    <w:name w:val="No List31313"/>
    <w:next w:val="NoList"/>
    <w:uiPriority w:val="99"/>
    <w:semiHidden/>
    <w:rsid w:val="0054295C"/>
  </w:style>
  <w:style w:type="numbering" w:customStyle="1" w:styleId="NoList111313">
    <w:name w:val="No List111313"/>
    <w:next w:val="NoList"/>
    <w:uiPriority w:val="99"/>
    <w:semiHidden/>
    <w:unhideWhenUsed/>
    <w:rsid w:val="0054295C"/>
  </w:style>
  <w:style w:type="numbering" w:customStyle="1" w:styleId="123130">
    <w:name w:val="無清單12313"/>
    <w:next w:val="NoList"/>
    <w:uiPriority w:val="99"/>
    <w:semiHidden/>
    <w:unhideWhenUsed/>
    <w:rsid w:val="0054295C"/>
  </w:style>
  <w:style w:type="numbering" w:customStyle="1" w:styleId="111313">
    <w:name w:val="無清單111313"/>
    <w:next w:val="NoList"/>
    <w:uiPriority w:val="99"/>
    <w:semiHidden/>
    <w:unhideWhenUsed/>
    <w:rsid w:val="0054295C"/>
  </w:style>
  <w:style w:type="numbering" w:customStyle="1" w:styleId="NoList12123">
    <w:name w:val="No List12123"/>
    <w:next w:val="NoList"/>
    <w:uiPriority w:val="99"/>
    <w:semiHidden/>
    <w:unhideWhenUsed/>
    <w:rsid w:val="0054295C"/>
  </w:style>
  <w:style w:type="numbering" w:customStyle="1" w:styleId="111234">
    <w:name w:val="リストなし11123"/>
    <w:next w:val="NoList"/>
    <w:uiPriority w:val="99"/>
    <w:semiHidden/>
    <w:unhideWhenUsed/>
    <w:rsid w:val="0054295C"/>
  </w:style>
  <w:style w:type="numbering" w:customStyle="1" w:styleId="111235">
    <w:name w:val="无列表11123"/>
    <w:next w:val="NoList"/>
    <w:semiHidden/>
    <w:rsid w:val="0054295C"/>
  </w:style>
  <w:style w:type="numbering" w:customStyle="1" w:styleId="NoList21123">
    <w:name w:val="No List21123"/>
    <w:next w:val="NoList"/>
    <w:semiHidden/>
    <w:rsid w:val="0054295C"/>
  </w:style>
  <w:style w:type="numbering" w:customStyle="1" w:styleId="NoList31123">
    <w:name w:val="No List31123"/>
    <w:next w:val="NoList"/>
    <w:uiPriority w:val="99"/>
    <w:semiHidden/>
    <w:rsid w:val="0054295C"/>
  </w:style>
  <w:style w:type="numbering" w:customStyle="1" w:styleId="NoList111123">
    <w:name w:val="No List111123"/>
    <w:next w:val="NoList"/>
    <w:uiPriority w:val="99"/>
    <w:semiHidden/>
    <w:unhideWhenUsed/>
    <w:rsid w:val="0054295C"/>
  </w:style>
  <w:style w:type="numbering" w:customStyle="1" w:styleId="121230">
    <w:name w:val="無清單12123"/>
    <w:next w:val="NoList"/>
    <w:uiPriority w:val="99"/>
    <w:semiHidden/>
    <w:unhideWhenUsed/>
    <w:rsid w:val="0054295C"/>
  </w:style>
  <w:style w:type="numbering" w:customStyle="1" w:styleId="1111230">
    <w:name w:val="無清單111123"/>
    <w:next w:val="NoList"/>
    <w:uiPriority w:val="99"/>
    <w:semiHidden/>
    <w:unhideWhenUsed/>
    <w:rsid w:val="0054295C"/>
  </w:style>
  <w:style w:type="numbering" w:customStyle="1" w:styleId="NoList523">
    <w:name w:val="No List523"/>
    <w:next w:val="NoList"/>
    <w:uiPriority w:val="99"/>
    <w:semiHidden/>
    <w:unhideWhenUsed/>
    <w:rsid w:val="0054295C"/>
  </w:style>
  <w:style w:type="numbering" w:customStyle="1" w:styleId="NoList1323">
    <w:name w:val="No List1323"/>
    <w:next w:val="NoList"/>
    <w:uiPriority w:val="99"/>
    <w:semiHidden/>
    <w:unhideWhenUsed/>
    <w:rsid w:val="0054295C"/>
  </w:style>
  <w:style w:type="numbering" w:customStyle="1" w:styleId="12234">
    <w:name w:val="リストなし1223"/>
    <w:next w:val="NoList"/>
    <w:uiPriority w:val="99"/>
    <w:semiHidden/>
    <w:unhideWhenUsed/>
    <w:rsid w:val="0054295C"/>
  </w:style>
  <w:style w:type="numbering" w:customStyle="1" w:styleId="12242">
    <w:name w:val="无列表1224"/>
    <w:next w:val="NoList"/>
    <w:semiHidden/>
    <w:rsid w:val="0054295C"/>
  </w:style>
  <w:style w:type="numbering" w:customStyle="1" w:styleId="NoList2223">
    <w:name w:val="No List2223"/>
    <w:next w:val="NoList"/>
    <w:semiHidden/>
    <w:rsid w:val="0054295C"/>
  </w:style>
  <w:style w:type="numbering" w:customStyle="1" w:styleId="NoList3223">
    <w:name w:val="No List3223"/>
    <w:next w:val="NoList"/>
    <w:uiPriority w:val="99"/>
    <w:semiHidden/>
    <w:rsid w:val="0054295C"/>
  </w:style>
  <w:style w:type="numbering" w:customStyle="1" w:styleId="NoList11223">
    <w:name w:val="No List11223"/>
    <w:next w:val="NoList"/>
    <w:uiPriority w:val="99"/>
    <w:semiHidden/>
    <w:unhideWhenUsed/>
    <w:rsid w:val="0054295C"/>
  </w:style>
  <w:style w:type="numbering" w:customStyle="1" w:styleId="13230">
    <w:name w:val="無清單1323"/>
    <w:next w:val="NoList"/>
    <w:uiPriority w:val="99"/>
    <w:semiHidden/>
    <w:unhideWhenUsed/>
    <w:rsid w:val="0054295C"/>
  </w:style>
  <w:style w:type="numbering" w:customStyle="1" w:styleId="112230">
    <w:name w:val="無清單11223"/>
    <w:next w:val="NoList"/>
    <w:uiPriority w:val="99"/>
    <w:semiHidden/>
    <w:unhideWhenUsed/>
    <w:rsid w:val="0054295C"/>
  </w:style>
  <w:style w:type="numbering" w:customStyle="1" w:styleId="2123">
    <w:name w:val="无列表2123"/>
    <w:next w:val="NoList"/>
    <w:uiPriority w:val="99"/>
    <w:semiHidden/>
    <w:unhideWhenUsed/>
    <w:rsid w:val="0054295C"/>
  </w:style>
  <w:style w:type="numbering" w:customStyle="1" w:styleId="NoList111223">
    <w:name w:val="No List111223"/>
    <w:next w:val="NoList"/>
    <w:uiPriority w:val="99"/>
    <w:semiHidden/>
    <w:unhideWhenUsed/>
    <w:rsid w:val="0054295C"/>
  </w:style>
  <w:style w:type="numbering" w:customStyle="1" w:styleId="NoList73">
    <w:name w:val="No List73"/>
    <w:next w:val="NoList"/>
    <w:uiPriority w:val="99"/>
    <w:semiHidden/>
    <w:unhideWhenUsed/>
    <w:rsid w:val="0054295C"/>
  </w:style>
  <w:style w:type="numbering" w:customStyle="1" w:styleId="NoList153">
    <w:name w:val="No List153"/>
    <w:next w:val="NoList"/>
    <w:uiPriority w:val="99"/>
    <w:semiHidden/>
    <w:unhideWhenUsed/>
    <w:rsid w:val="0054295C"/>
  </w:style>
  <w:style w:type="numbering" w:customStyle="1" w:styleId="1432">
    <w:name w:val="リストなし143"/>
    <w:next w:val="NoList"/>
    <w:uiPriority w:val="99"/>
    <w:semiHidden/>
    <w:unhideWhenUsed/>
    <w:rsid w:val="0054295C"/>
  </w:style>
  <w:style w:type="numbering" w:customStyle="1" w:styleId="1433">
    <w:name w:val="无列表143"/>
    <w:next w:val="NoList"/>
    <w:semiHidden/>
    <w:rsid w:val="0054295C"/>
  </w:style>
  <w:style w:type="numbering" w:customStyle="1" w:styleId="NoList243">
    <w:name w:val="No List243"/>
    <w:next w:val="NoList"/>
    <w:semiHidden/>
    <w:rsid w:val="0054295C"/>
  </w:style>
  <w:style w:type="numbering" w:customStyle="1" w:styleId="NoList343">
    <w:name w:val="No List343"/>
    <w:next w:val="NoList"/>
    <w:uiPriority w:val="99"/>
    <w:semiHidden/>
    <w:rsid w:val="0054295C"/>
  </w:style>
  <w:style w:type="numbering" w:customStyle="1" w:styleId="NoList1153">
    <w:name w:val="No List1153"/>
    <w:next w:val="NoList"/>
    <w:uiPriority w:val="99"/>
    <w:semiHidden/>
    <w:unhideWhenUsed/>
    <w:rsid w:val="0054295C"/>
  </w:style>
  <w:style w:type="numbering" w:customStyle="1" w:styleId="1531">
    <w:name w:val="無清單153"/>
    <w:next w:val="NoList"/>
    <w:uiPriority w:val="99"/>
    <w:semiHidden/>
    <w:unhideWhenUsed/>
    <w:rsid w:val="0054295C"/>
  </w:style>
  <w:style w:type="numbering" w:customStyle="1" w:styleId="11430">
    <w:name w:val="無清單1143"/>
    <w:next w:val="NoList"/>
    <w:uiPriority w:val="99"/>
    <w:semiHidden/>
    <w:unhideWhenUsed/>
    <w:rsid w:val="0054295C"/>
  </w:style>
  <w:style w:type="numbering" w:customStyle="1" w:styleId="NoList433">
    <w:name w:val="No List433"/>
    <w:next w:val="NoList"/>
    <w:uiPriority w:val="99"/>
    <w:semiHidden/>
    <w:unhideWhenUsed/>
    <w:rsid w:val="0054295C"/>
  </w:style>
  <w:style w:type="numbering" w:customStyle="1" w:styleId="NoList1243">
    <w:name w:val="No List1243"/>
    <w:next w:val="NoList"/>
    <w:uiPriority w:val="99"/>
    <w:semiHidden/>
    <w:unhideWhenUsed/>
    <w:rsid w:val="0054295C"/>
  </w:style>
  <w:style w:type="numbering" w:customStyle="1" w:styleId="11431">
    <w:name w:val="リストなし1143"/>
    <w:next w:val="NoList"/>
    <w:uiPriority w:val="99"/>
    <w:semiHidden/>
    <w:unhideWhenUsed/>
    <w:rsid w:val="0054295C"/>
  </w:style>
  <w:style w:type="numbering" w:customStyle="1" w:styleId="11432">
    <w:name w:val="无列表1143"/>
    <w:next w:val="NoList"/>
    <w:semiHidden/>
    <w:rsid w:val="0054295C"/>
  </w:style>
  <w:style w:type="numbering" w:customStyle="1" w:styleId="NoList2143">
    <w:name w:val="No List2143"/>
    <w:next w:val="NoList"/>
    <w:semiHidden/>
    <w:rsid w:val="0054295C"/>
  </w:style>
  <w:style w:type="numbering" w:customStyle="1" w:styleId="NoList3143">
    <w:name w:val="No List3143"/>
    <w:next w:val="NoList"/>
    <w:uiPriority w:val="99"/>
    <w:semiHidden/>
    <w:rsid w:val="0054295C"/>
  </w:style>
  <w:style w:type="numbering" w:customStyle="1" w:styleId="NoList11143">
    <w:name w:val="No List11143"/>
    <w:next w:val="NoList"/>
    <w:uiPriority w:val="99"/>
    <w:semiHidden/>
    <w:unhideWhenUsed/>
    <w:rsid w:val="0054295C"/>
  </w:style>
  <w:style w:type="numbering" w:customStyle="1" w:styleId="12430">
    <w:name w:val="無清單1243"/>
    <w:next w:val="NoList"/>
    <w:uiPriority w:val="99"/>
    <w:semiHidden/>
    <w:unhideWhenUsed/>
    <w:rsid w:val="0054295C"/>
  </w:style>
  <w:style w:type="numbering" w:customStyle="1" w:styleId="111430">
    <w:name w:val="無清單11143"/>
    <w:next w:val="NoList"/>
    <w:uiPriority w:val="99"/>
    <w:semiHidden/>
    <w:unhideWhenUsed/>
    <w:rsid w:val="0054295C"/>
  </w:style>
  <w:style w:type="numbering" w:customStyle="1" w:styleId="233">
    <w:name w:val="无列表233"/>
    <w:next w:val="NoList"/>
    <w:uiPriority w:val="99"/>
    <w:semiHidden/>
    <w:unhideWhenUsed/>
    <w:rsid w:val="0054295C"/>
  </w:style>
  <w:style w:type="numbering" w:customStyle="1" w:styleId="NoList12133">
    <w:name w:val="No List12133"/>
    <w:next w:val="NoList"/>
    <w:uiPriority w:val="99"/>
    <w:semiHidden/>
    <w:unhideWhenUsed/>
    <w:rsid w:val="0054295C"/>
  </w:style>
  <w:style w:type="numbering" w:customStyle="1" w:styleId="111331">
    <w:name w:val="リストなし11133"/>
    <w:next w:val="NoList"/>
    <w:uiPriority w:val="99"/>
    <w:semiHidden/>
    <w:unhideWhenUsed/>
    <w:rsid w:val="0054295C"/>
  </w:style>
  <w:style w:type="numbering" w:customStyle="1" w:styleId="111332">
    <w:name w:val="无列表11133"/>
    <w:next w:val="NoList"/>
    <w:semiHidden/>
    <w:rsid w:val="0054295C"/>
  </w:style>
  <w:style w:type="numbering" w:customStyle="1" w:styleId="NoList21133">
    <w:name w:val="No List21133"/>
    <w:next w:val="NoList"/>
    <w:semiHidden/>
    <w:rsid w:val="0054295C"/>
  </w:style>
  <w:style w:type="numbering" w:customStyle="1" w:styleId="NoList31133">
    <w:name w:val="No List31133"/>
    <w:next w:val="NoList"/>
    <w:uiPriority w:val="99"/>
    <w:semiHidden/>
    <w:rsid w:val="0054295C"/>
  </w:style>
  <w:style w:type="numbering" w:customStyle="1" w:styleId="NoList111133">
    <w:name w:val="No List111133"/>
    <w:next w:val="NoList"/>
    <w:uiPriority w:val="99"/>
    <w:semiHidden/>
    <w:unhideWhenUsed/>
    <w:rsid w:val="0054295C"/>
  </w:style>
  <w:style w:type="numbering" w:customStyle="1" w:styleId="121330">
    <w:name w:val="無清單12133"/>
    <w:next w:val="NoList"/>
    <w:uiPriority w:val="99"/>
    <w:semiHidden/>
    <w:unhideWhenUsed/>
    <w:rsid w:val="0054295C"/>
  </w:style>
  <w:style w:type="numbering" w:customStyle="1" w:styleId="1111330">
    <w:name w:val="無清單111133"/>
    <w:next w:val="NoList"/>
    <w:uiPriority w:val="99"/>
    <w:semiHidden/>
    <w:unhideWhenUsed/>
    <w:rsid w:val="0054295C"/>
  </w:style>
  <w:style w:type="numbering" w:customStyle="1" w:styleId="NoList533">
    <w:name w:val="No List533"/>
    <w:next w:val="NoList"/>
    <w:uiPriority w:val="99"/>
    <w:semiHidden/>
    <w:unhideWhenUsed/>
    <w:rsid w:val="0054295C"/>
  </w:style>
  <w:style w:type="numbering" w:customStyle="1" w:styleId="NoList1333">
    <w:name w:val="No List1333"/>
    <w:next w:val="NoList"/>
    <w:uiPriority w:val="99"/>
    <w:semiHidden/>
    <w:unhideWhenUsed/>
    <w:rsid w:val="0054295C"/>
  </w:style>
  <w:style w:type="numbering" w:customStyle="1" w:styleId="12332">
    <w:name w:val="リストなし1233"/>
    <w:next w:val="NoList"/>
    <w:uiPriority w:val="99"/>
    <w:semiHidden/>
    <w:unhideWhenUsed/>
    <w:rsid w:val="0054295C"/>
  </w:style>
  <w:style w:type="numbering" w:customStyle="1" w:styleId="12333">
    <w:name w:val="无列表1233"/>
    <w:next w:val="NoList"/>
    <w:semiHidden/>
    <w:rsid w:val="0054295C"/>
  </w:style>
  <w:style w:type="numbering" w:customStyle="1" w:styleId="NoList2233">
    <w:name w:val="No List2233"/>
    <w:next w:val="NoList"/>
    <w:semiHidden/>
    <w:rsid w:val="0054295C"/>
  </w:style>
  <w:style w:type="numbering" w:customStyle="1" w:styleId="NoList3233">
    <w:name w:val="No List3233"/>
    <w:next w:val="NoList"/>
    <w:uiPriority w:val="99"/>
    <w:semiHidden/>
    <w:rsid w:val="0054295C"/>
  </w:style>
  <w:style w:type="numbering" w:customStyle="1" w:styleId="NoList11233">
    <w:name w:val="No List11233"/>
    <w:next w:val="NoList"/>
    <w:uiPriority w:val="99"/>
    <w:semiHidden/>
    <w:unhideWhenUsed/>
    <w:rsid w:val="0054295C"/>
  </w:style>
  <w:style w:type="numbering" w:customStyle="1" w:styleId="13330">
    <w:name w:val="無清單1333"/>
    <w:next w:val="NoList"/>
    <w:uiPriority w:val="99"/>
    <w:semiHidden/>
    <w:unhideWhenUsed/>
    <w:rsid w:val="0054295C"/>
  </w:style>
  <w:style w:type="numbering" w:customStyle="1" w:styleId="112330">
    <w:name w:val="無清單11233"/>
    <w:next w:val="NoList"/>
    <w:uiPriority w:val="99"/>
    <w:semiHidden/>
    <w:unhideWhenUsed/>
    <w:rsid w:val="0054295C"/>
  </w:style>
  <w:style w:type="numbering" w:customStyle="1" w:styleId="2133">
    <w:name w:val="无列表2133"/>
    <w:next w:val="NoList"/>
    <w:uiPriority w:val="99"/>
    <w:semiHidden/>
    <w:unhideWhenUsed/>
    <w:rsid w:val="0054295C"/>
  </w:style>
  <w:style w:type="numbering" w:customStyle="1" w:styleId="NoList12223">
    <w:name w:val="No List12223"/>
    <w:next w:val="NoList"/>
    <w:uiPriority w:val="99"/>
    <w:semiHidden/>
    <w:unhideWhenUsed/>
    <w:rsid w:val="0054295C"/>
  </w:style>
  <w:style w:type="numbering" w:customStyle="1" w:styleId="112231">
    <w:name w:val="リストなし11223"/>
    <w:next w:val="NoList"/>
    <w:uiPriority w:val="99"/>
    <w:semiHidden/>
    <w:unhideWhenUsed/>
    <w:rsid w:val="0054295C"/>
  </w:style>
  <w:style w:type="numbering" w:customStyle="1" w:styleId="112232">
    <w:name w:val="无列表11223"/>
    <w:next w:val="NoList"/>
    <w:semiHidden/>
    <w:rsid w:val="0054295C"/>
  </w:style>
  <w:style w:type="numbering" w:customStyle="1" w:styleId="NoList21223">
    <w:name w:val="No List21223"/>
    <w:next w:val="NoList"/>
    <w:semiHidden/>
    <w:rsid w:val="0054295C"/>
  </w:style>
  <w:style w:type="numbering" w:customStyle="1" w:styleId="NoList31223">
    <w:name w:val="No List31223"/>
    <w:next w:val="NoList"/>
    <w:uiPriority w:val="99"/>
    <w:semiHidden/>
    <w:rsid w:val="0054295C"/>
  </w:style>
  <w:style w:type="numbering" w:customStyle="1" w:styleId="NoList111233">
    <w:name w:val="No List111233"/>
    <w:next w:val="NoList"/>
    <w:uiPriority w:val="99"/>
    <w:semiHidden/>
    <w:unhideWhenUsed/>
    <w:rsid w:val="0054295C"/>
  </w:style>
  <w:style w:type="numbering" w:customStyle="1" w:styleId="122230">
    <w:name w:val="無清單12223"/>
    <w:next w:val="NoList"/>
    <w:uiPriority w:val="99"/>
    <w:semiHidden/>
    <w:unhideWhenUsed/>
    <w:rsid w:val="0054295C"/>
  </w:style>
  <w:style w:type="numbering" w:customStyle="1" w:styleId="1112230">
    <w:name w:val="無清單111223"/>
    <w:next w:val="NoList"/>
    <w:uiPriority w:val="99"/>
    <w:semiHidden/>
    <w:unhideWhenUsed/>
    <w:rsid w:val="0054295C"/>
  </w:style>
  <w:style w:type="numbering" w:customStyle="1" w:styleId="NoList1212111">
    <w:name w:val="No List1212111"/>
    <w:next w:val="NoList"/>
    <w:uiPriority w:val="99"/>
    <w:semiHidden/>
    <w:unhideWhenUsed/>
    <w:rsid w:val="0054295C"/>
  </w:style>
  <w:style w:type="numbering" w:customStyle="1" w:styleId="11121110">
    <w:name w:val="リストなし1112111"/>
    <w:next w:val="NoList"/>
    <w:uiPriority w:val="99"/>
    <w:semiHidden/>
    <w:unhideWhenUsed/>
    <w:rsid w:val="0054295C"/>
  </w:style>
  <w:style w:type="numbering" w:customStyle="1" w:styleId="11121113">
    <w:name w:val="无列表1112111"/>
    <w:next w:val="NoList"/>
    <w:semiHidden/>
    <w:rsid w:val="0054295C"/>
  </w:style>
  <w:style w:type="numbering" w:customStyle="1" w:styleId="NoList2112111">
    <w:name w:val="No List2112111"/>
    <w:next w:val="NoList"/>
    <w:semiHidden/>
    <w:rsid w:val="0054295C"/>
  </w:style>
  <w:style w:type="numbering" w:customStyle="1" w:styleId="NoList3112111">
    <w:name w:val="No List3112111"/>
    <w:next w:val="NoList"/>
    <w:uiPriority w:val="99"/>
    <w:semiHidden/>
    <w:rsid w:val="0054295C"/>
  </w:style>
  <w:style w:type="numbering" w:customStyle="1" w:styleId="NoList11112111">
    <w:name w:val="No List11112111"/>
    <w:next w:val="NoList"/>
    <w:uiPriority w:val="99"/>
    <w:semiHidden/>
    <w:unhideWhenUsed/>
    <w:rsid w:val="0054295C"/>
  </w:style>
  <w:style w:type="numbering" w:customStyle="1" w:styleId="12121110">
    <w:name w:val="無清單1212111"/>
    <w:next w:val="NoList"/>
    <w:uiPriority w:val="99"/>
    <w:semiHidden/>
    <w:unhideWhenUsed/>
    <w:rsid w:val="0054295C"/>
  </w:style>
  <w:style w:type="numbering" w:customStyle="1" w:styleId="11112111">
    <w:name w:val="無清單11112111"/>
    <w:next w:val="NoList"/>
    <w:uiPriority w:val="99"/>
    <w:semiHidden/>
    <w:unhideWhenUsed/>
    <w:rsid w:val="0054295C"/>
  </w:style>
  <w:style w:type="numbering" w:customStyle="1" w:styleId="212111">
    <w:name w:val="无列表212111"/>
    <w:next w:val="NoList"/>
    <w:uiPriority w:val="99"/>
    <w:semiHidden/>
    <w:unhideWhenUsed/>
    <w:rsid w:val="0054295C"/>
  </w:style>
  <w:style w:type="numbering" w:customStyle="1" w:styleId="NoList511111">
    <w:name w:val="No List511111"/>
    <w:next w:val="NoList"/>
    <w:uiPriority w:val="99"/>
    <w:semiHidden/>
    <w:unhideWhenUsed/>
    <w:rsid w:val="0054295C"/>
  </w:style>
  <w:style w:type="numbering" w:customStyle="1" w:styleId="NoList19">
    <w:name w:val="No List19"/>
    <w:next w:val="NoList"/>
    <w:uiPriority w:val="99"/>
    <w:semiHidden/>
    <w:unhideWhenUsed/>
    <w:rsid w:val="0054295C"/>
  </w:style>
  <w:style w:type="numbering" w:customStyle="1" w:styleId="NoList110">
    <w:name w:val="No List110"/>
    <w:next w:val="NoList"/>
    <w:uiPriority w:val="99"/>
    <w:semiHidden/>
    <w:unhideWhenUsed/>
    <w:rsid w:val="0054295C"/>
  </w:style>
  <w:style w:type="numbering" w:customStyle="1" w:styleId="183">
    <w:name w:val="リストなし18"/>
    <w:next w:val="NoList"/>
    <w:uiPriority w:val="99"/>
    <w:semiHidden/>
    <w:unhideWhenUsed/>
    <w:rsid w:val="0054295C"/>
  </w:style>
  <w:style w:type="numbering" w:customStyle="1" w:styleId="184">
    <w:name w:val="无列表18"/>
    <w:next w:val="NoList"/>
    <w:semiHidden/>
    <w:rsid w:val="0054295C"/>
  </w:style>
  <w:style w:type="numbering" w:customStyle="1" w:styleId="NoList28">
    <w:name w:val="No List28"/>
    <w:next w:val="NoList"/>
    <w:semiHidden/>
    <w:rsid w:val="0054295C"/>
  </w:style>
  <w:style w:type="numbering" w:customStyle="1" w:styleId="NoList38">
    <w:name w:val="No List38"/>
    <w:next w:val="NoList"/>
    <w:uiPriority w:val="99"/>
    <w:semiHidden/>
    <w:rsid w:val="0054295C"/>
  </w:style>
  <w:style w:type="numbering" w:customStyle="1" w:styleId="NoList119">
    <w:name w:val="No List119"/>
    <w:next w:val="NoList"/>
    <w:uiPriority w:val="99"/>
    <w:semiHidden/>
    <w:unhideWhenUsed/>
    <w:rsid w:val="0054295C"/>
  </w:style>
  <w:style w:type="numbering" w:customStyle="1" w:styleId="191">
    <w:name w:val="無清單19"/>
    <w:next w:val="NoList"/>
    <w:uiPriority w:val="99"/>
    <w:semiHidden/>
    <w:unhideWhenUsed/>
    <w:rsid w:val="0054295C"/>
  </w:style>
  <w:style w:type="numbering" w:customStyle="1" w:styleId="1181">
    <w:name w:val="無清單118"/>
    <w:next w:val="NoList"/>
    <w:uiPriority w:val="99"/>
    <w:semiHidden/>
    <w:unhideWhenUsed/>
    <w:rsid w:val="0054295C"/>
  </w:style>
  <w:style w:type="numbering" w:customStyle="1" w:styleId="NoList47">
    <w:name w:val="No List47"/>
    <w:next w:val="NoList"/>
    <w:uiPriority w:val="99"/>
    <w:semiHidden/>
    <w:unhideWhenUsed/>
    <w:rsid w:val="0054295C"/>
  </w:style>
  <w:style w:type="numbering" w:customStyle="1" w:styleId="NoList128">
    <w:name w:val="No List128"/>
    <w:next w:val="NoList"/>
    <w:uiPriority w:val="99"/>
    <w:semiHidden/>
    <w:unhideWhenUsed/>
    <w:rsid w:val="0054295C"/>
  </w:style>
  <w:style w:type="numbering" w:customStyle="1" w:styleId="1182">
    <w:name w:val="リストなし118"/>
    <w:next w:val="NoList"/>
    <w:uiPriority w:val="99"/>
    <w:semiHidden/>
    <w:unhideWhenUsed/>
    <w:rsid w:val="0054295C"/>
  </w:style>
  <w:style w:type="numbering" w:customStyle="1" w:styleId="1183">
    <w:name w:val="无列表118"/>
    <w:next w:val="NoList"/>
    <w:semiHidden/>
    <w:rsid w:val="0054295C"/>
  </w:style>
  <w:style w:type="numbering" w:customStyle="1" w:styleId="NoList218">
    <w:name w:val="No List218"/>
    <w:next w:val="NoList"/>
    <w:semiHidden/>
    <w:rsid w:val="0054295C"/>
  </w:style>
  <w:style w:type="numbering" w:customStyle="1" w:styleId="NoList318">
    <w:name w:val="No List318"/>
    <w:next w:val="NoList"/>
    <w:uiPriority w:val="99"/>
    <w:semiHidden/>
    <w:rsid w:val="0054295C"/>
  </w:style>
  <w:style w:type="numbering" w:customStyle="1" w:styleId="NoList1118">
    <w:name w:val="No List1118"/>
    <w:next w:val="NoList"/>
    <w:uiPriority w:val="99"/>
    <w:semiHidden/>
    <w:unhideWhenUsed/>
    <w:rsid w:val="0054295C"/>
  </w:style>
  <w:style w:type="numbering" w:customStyle="1" w:styleId="1280">
    <w:name w:val="無清單128"/>
    <w:next w:val="NoList"/>
    <w:uiPriority w:val="99"/>
    <w:semiHidden/>
    <w:unhideWhenUsed/>
    <w:rsid w:val="0054295C"/>
  </w:style>
  <w:style w:type="numbering" w:customStyle="1" w:styleId="11180">
    <w:name w:val="無清單1118"/>
    <w:next w:val="NoList"/>
    <w:uiPriority w:val="99"/>
    <w:semiHidden/>
    <w:unhideWhenUsed/>
    <w:rsid w:val="0054295C"/>
  </w:style>
  <w:style w:type="numbering" w:customStyle="1" w:styleId="271">
    <w:name w:val="无列表27"/>
    <w:next w:val="NoList"/>
    <w:uiPriority w:val="99"/>
    <w:semiHidden/>
    <w:unhideWhenUsed/>
    <w:rsid w:val="0054295C"/>
  </w:style>
  <w:style w:type="numbering" w:customStyle="1" w:styleId="NoList1217">
    <w:name w:val="No List1217"/>
    <w:next w:val="NoList"/>
    <w:uiPriority w:val="99"/>
    <w:semiHidden/>
    <w:unhideWhenUsed/>
    <w:rsid w:val="0054295C"/>
  </w:style>
  <w:style w:type="numbering" w:customStyle="1" w:styleId="11172">
    <w:name w:val="リストなし1117"/>
    <w:next w:val="NoList"/>
    <w:uiPriority w:val="99"/>
    <w:semiHidden/>
    <w:unhideWhenUsed/>
    <w:rsid w:val="0054295C"/>
  </w:style>
  <w:style w:type="numbering" w:customStyle="1" w:styleId="11173">
    <w:name w:val="无列表1117"/>
    <w:next w:val="NoList"/>
    <w:semiHidden/>
    <w:rsid w:val="0054295C"/>
  </w:style>
  <w:style w:type="numbering" w:customStyle="1" w:styleId="NoList2117">
    <w:name w:val="No List2117"/>
    <w:next w:val="NoList"/>
    <w:semiHidden/>
    <w:rsid w:val="0054295C"/>
  </w:style>
  <w:style w:type="numbering" w:customStyle="1" w:styleId="NoList3117">
    <w:name w:val="No List3117"/>
    <w:next w:val="NoList"/>
    <w:uiPriority w:val="99"/>
    <w:semiHidden/>
    <w:rsid w:val="0054295C"/>
  </w:style>
  <w:style w:type="numbering" w:customStyle="1" w:styleId="NoList11117">
    <w:name w:val="No List11117"/>
    <w:next w:val="NoList"/>
    <w:uiPriority w:val="99"/>
    <w:semiHidden/>
    <w:unhideWhenUsed/>
    <w:rsid w:val="0054295C"/>
  </w:style>
  <w:style w:type="numbering" w:customStyle="1" w:styleId="12171">
    <w:name w:val="無清單1217"/>
    <w:next w:val="NoList"/>
    <w:uiPriority w:val="99"/>
    <w:semiHidden/>
    <w:unhideWhenUsed/>
    <w:rsid w:val="0054295C"/>
  </w:style>
  <w:style w:type="numbering" w:customStyle="1" w:styleId="11117">
    <w:name w:val="無清單11117"/>
    <w:next w:val="NoList"/>
    <w:uiPriority w:val="99"/>
    <w:semiHidden/>
    <w:unhideWhenUsed/>
    <w:rsid w:val="0054295C"/>
  </w:style>
  <w:style w:type="numbering" w:customStyle="1" w:styleId="NoList57">
    <w:name w:val="No List57"/>
    <w:next w:val="NoList"/>
    <w:uiPriority w:val="99"/>
    <w:semiHidden/>
    <w:unhideWhenUsed/>
    <w:rsid w:val="0054295C"/>
  </w:style>
  <w:style w:type="numbering" w:customStyle="1" w:styleId="NoList137">
    <w:name w:val="No List137"/>
    <w:next w:val="NoList"/>
    <w:uiPriority w:val="99"/>
    <w:semiHidden/>
    <w:unhideWhenUsed/>
    <w:rsid w:val="0054295C"/>
  </w:style>
  <w:style w:type="numbering" w:customStyle="1" w:styleId="1271">
    <w:name w:val="リストなし127"/>
    <w:next w:val="NoList"/>
    <w:uiPriority w:val="99"/>
    <w:semiHidden/>
    <w:unhideWhenUsed/>
    <w:rsid w:val="0054295C"/>
  </w:style>
  <w:style w:type="numbering" w:customStyle="1" w:styleId="1272">
    <w:name w:val="无列表127"/>
    <w:next w:val="NoList"/>
    <w:semiHidden/>
    <w:rsid w:val="0054295C"/>
  </w:style>
  <w:style w:type="numbering" w:customStyle="1" w:styleId="NoList227">
    <w:name w:val="No List227"/>
    <w:next w:val="NoList"/>
    <w:semiHidden/>
    <w:rsid w:val="0054295C"/>
  </w:style>
  <w:style w:type="numbering" w:customStyle="1" w:styleId="NoList327">
    <w:name w:val="No List327"/>
    <w:next w:val="NoList"/>
    <w:uiPriority w:val="99"/>
    <w:semiHidden/>
    <w:rsid w:val="0054295C"/>
  </w:style>
  <w:style w:type="numbering" w:customStyle="1" w:styleId="NoList1127">
    <w:name w:val="No List1127"/>
    <w:next w:val="NoList"/>
    <w:uiPriority w:val="99"/>
    <w:semiHidden/>
    <w:unhideWhenUsed/>
    <w:rsid w:val="0054295C"/>
  </w:style>
  <w:style w:type="numbering" w:customStyle="1" w:styleId="1371">
    <w:name w:val="無清單137"/>
    <w:next w:val="NoList"/>
    <w:uiPriority w:val="99"/>
    <w:semiHidden/>
    <w:unhideWhenUsed/>
    <w:rsid w:val="0054295C"/>
  </w:style>
  <w:style w:type="numbering" w:customStyle="1" w:styleId="11271">
    <w:name w:val="無清單1127"/>
    <w:next w:val="NoList"/>
    <w:uiPriority w:val="99"/>
    <w:semiHidden/>
    <w:unhideWhenUsed/>
    <w:rsid w:val="0054295C"/>
  </w:style>
  <w:style w:type="numbering" w:customStyle="1" w:styleId="2170">
    <w:name w:val="无列表217"/>
    <w:next w:val="NoList"/>
    <w:uiPriority w:val="99"/>
    <w:semiHidden/>
    <w:unhideWhenUsed/>
    <w:rsid w:val="0054295C"/>
  </w:style>
  <w:style w:type="numbering" w:customStyle="1" w:styleId="NoList1226">
    <w:name w:val="No List1226"/>
    <w:next w:val="NoList"/>
    <w:uiPriority w:val="99"/>
    <w:semiHidden/>
    <w:unhideWhenUsed/>
    <w:rsid w:val="0054295C"/>
  </w:style>
  <w:style w:type="numbering" w:customStyle="1" w:styleId="11261">
    <w:name w:val="リストなし1126"/>
    <w:next w:val="NoList"/>
    <w:uiPriority w:val="99"/>
    <w:semiHidden/>
    <w:unhideWhenUsed/>
    <w:rsid w:val="0054295C"/>
  </w:style>
  <w:style w:type="numbering" w:customStyle="1" w:styleId="11262">
    <w:name w:val="无列表1126"/>
    <w:next w:val="NoList"/>
    <w:semiHidden/>
    <w:rsid w:val="0054295C"/>
  </w:style>
  <w:style w:type="numbering" w:customStyle="1" w:styleId="NoList2126">
    <w:name w:val="No List2126"/>
    <w:next w:val="NoList"/>
    <w:semiHidden/>
    <w:rsid w:val="0054295C"/>
  </w:style>
  <w:style w:type="numbering" w:customStyle="1" w:styleId="NoList3126">
    <w:name w:val="No List3126"/>
    <w:next w:val="NoList"/>
    <w:uiPriority w:val="99"/>
    <w:semiHidden/>
    <w:rsid w:val="0054295C"/>
  </w:style>
  <w:style w:type="numbering" w:customStyle="1" w:styleId="NoList11127">
    <w:name w:val="No List11127"/>
    <w:next w:val="NoList"/>
    <w:uiPriority w:val="99"/>
    <w:semiHidden/>
    <w:unhideWhenUsed/>
    <w:rsid w:val="0054295C"/>
  </w:style>
  <w:style w:type="numbering" w:customStyle="1" w:styleId="12261">
    <w:name w:val="無清單1226"/>
    <w:next w:val="NoList"/>
    <w:uiPriority w:val="99"/>
    <w:semiHidden/>
    <w:unhideWhenUsed/>
    <w:rsid w:val="0054295C"/>
  </w:style>
  <w:style w:type="numbering" w:customStyle="1" w:styleId="11126">
    <w:name w:val="無清單11126"/>
    <w:next w:val="NoList"/>
    <w:uiPriority w:val="99"/>
    <w:semiHidden/>
    <w:unhideWhenUsed/>
    <w:rsid w:val="0054295C"/>
  </w:style>
  <w:style w:type="numbering" w:customStyle="1" w:styleId="NoList65">
    <w:name w:val="No List65"/>
    <w:next w:val="NoList"/>
    <w:uiPriority w:val="99"/>
    <w:semiHidden/>
    <w:unhideWhenUsed/>
    <w:rsid w:val="0054295C"/>
  </w:style>
  <w:style w:type="numbering" w:customStyle="1" w:styleId="NoList145">
    <w:name w:val="No List145"/>
    <w:next w:val="NoList"/>
    <w:uiPriority w:val="99"/>
    <w:semiHidden/>
    <w:unhideWhenUsed/>
    <w:rsid w:val="0054295C"/>
  </w:style>
  <w:style w:type="numbering" w:customStyle="1" w:styleId="1351">
    <w:name w:val="リストなし135"/>
    <w:next w:val="NoList"/>
    <w:uiPriority w:val="99"/>
    <w:semiHidden/>
    <w:unhideWhenUsed/>
    <w:rsid w:val="0054295C"/>
  </w:style>
  <w:style w:type="numbering" w:customStyle="1" w:styleId="1352">
    <w:name w:val="无列表135"/>
    <w:next w:val="NoList"/>
    <w:semiHidden/>
    <w:rsid w:val="0054295C"/>
  </w:style>
  <w:style w:type="numbering" w:customStyle="1" w:styleId="NoList235">
    <w:name w:val="No List235"/>
    <w:next w:val="NoList"/>
    <w:semiHidden/>
    <w:rsid w:val="0054295C"/>
  </w:style>
  <w:style w:type="numbering" w:customStyle="1" w:styleId="NoList335">
    <w:name w:val="No List335"/>
    <w:next w:val="NoList"/>
    <w:uiPriority w:val="99"/>
    <w:semiHidden/>
    <w:rsid w:val="0054295C"/>
  </w:style>
  <w:style w:type="numbering" w:customStyle="1" w:styleId="NoList1135">
    <w:name w:val="No List1135"/>
    <w:next w:val="NoList"/>
    <w:uiPriority w:val="99"/>
    <w:semiHidden/>
    <w:unhideWhenUsed/>
    <w:rsid w:val="0054295C"/>
  </w:style>
  <w:style w:type="numbering" w:customStyle="1" w:styleId="1451">
    <w:name w:val="無清單145"/>
    <w:next w:val="NoList"/>
    <w:uiPriority w:val="99"/>
    <w:semiHidden/>
    <w:unhideWhenUsed/>
    <w:rsid w:val="0054295C"/>
  </w:style>
  <w:style w:type="numbering" w:customStyle="1" w:styleId="11350">
    <w:name w:val="無清單1135"/>
    <w:next w:val="NoList"/>
    <w:uiPriority w:val="99"/>
    <w:semiHidden/>
    <w:unhideWhenUsed/>
    <w:rsid w:val="0054295C"/>
  </w:style>
  <w:style w:type="numbering" w:customStyle="1" w:styleId="225">
    <w:name w:val="无列表225"/>
    <w:next w:val="NoList"/>
    <w:uiPriority w:val="99"/>
    <w:semiHidden/>
    <w:unhideWhenUsed/>
    <w:rsid w:val="0054295C"/>
  </w:style>
  <w:style w:type="numbering" w:customStyle="1" w:styleId="NoList1235">
    <w:name w:val="No List1235"/>
    <w:next w:val="NoList"/>
    <w:uiPriority w:val="99"/>
    <w:semiHidden/>
    <w:unhideWhenUsed/>
    <w:rsid w:val="0054295C"/>
  </w:style>
  <w:style w:type="numbering" w:customStyle="1" w:styleId="11351">
    <w:name w:val="リストなし1135"/>
    <w:next w:val="NoList"/>
    <w:uiPriority w:val="99"/>
    <w:semiHidden/>
    <w:unhideWhenUsed/>
    <w:rsid w:val="0054295C"/>
  </w:style>
  <w:style w:type="numbering" w:customStyle="1" w:styleId="11352">
    <w:name w:val="无列表1135"/>
    <w:next w:val="NoList"/>
    <w:semiHidden/>
    <w:rsid w:val="0054295C"/>
  </w:style>
  <w:style w:type="numbering" w:customStyle="1" w:styleId="NoList2135">
    <w:name w:val="No List2135"/>
    <w:next w:val="NoList"/>
    <w:semiHidden/>
    <w:rsid w:val="0054295C"/>
  </w:style>
  <w:style w:type="numbering" w:customStyle="1" w:styleId="NoList3135">
    <w:name w:val="No List3135"/>
    <w:next w:val="NoList"/>
    <w:uiPriority w:val="99"/>
    <w:semiHidden/>
    <w:rsid w:val="0054295C"/>
  </w:style>
  <w:style w:type="numbering" w:customStyle="1" w:styleId="NoList11135">
    <w:name w:val="No List11135"/>
    <w:next w:val="NoList"/>
    <w:uiPriority w:val="99"/>
    <w:semiHidden/>
    <w:unhideWhenUsed/>
    <w:rsid w:val="0054295C"/>
  </w:style>
  <w:style w:type="numbering" w:customStyle="1" w:styleId="12350">
    <w:name w:val="無清單1235"/>
    <w:next w:val="NoList"/>
    <w:uiPriority w:val="99"/>
    <w:semiHidden/>
    <w:unhideWhenUsed/>
    <w:rsid w:val="0054295C"/>
  </w:style>
  <w:style w:type="numbering" w:customStyle="1" w:styleId="11135">
    <w:name w:val="無清單11135"/>
    <w:next w:val="NoList"/>
    <w:uiPriority w:val="99"/>
    <w:semiHidden/>
    <w:unhideWhenUsed/>
    <w:rsid w:val="0054295C"/>
  </w:style>
  <w:style w:type="numbering" w:customStyle="1" w:styleId="NoList415">
    <w:name w:val="No List415"/>
    <w:next w:val="NoList"/>
    <w:uiPriority w:val="99"/>
    <w:semiHidden/>
    <w:unhideWhenUsed/>
    <w:rsid w:val="0054295C"/>
  </w:style>
  <w:style w:type="numbering" w:customStyle="1" w:styleId="NoList12115">
    <w:name w:val="No List12115"/>
    <w:next w:val="NoList"/>
    <w:uiPriority w:val="99"/>
    <w:semiHidden/>
    <w:unhideWhenUsed/>
    <w:rsid w:val="0054295C"/>
  </w:style>
  <w:style w:type="numbering" w:customStyle="1" w:styleId="111152">
    <w:name w:val="リストなし11115"/>
    <w:next w:val="NoList"/>
    <w:uiPriority w:val="99"/>
    <w:semiHidden/>
    <w:unhideWhenUsed/>
    <w:rsid w:val="0054295C"/>
  </w:style>
  <w:style w:type="numbering" w:customStyle="1" w:styleId="111153">
    <w:name w:val="无列表11115"/>
    <w:next w:val="NoList"/>
    <w:semiHidden/>
    <w:rsid w:val="0054295C"/>
  </w:style>
  <w:style w:type="numbering" w:customStyle="1" w:styleId="NoList21115">
    <w:name w:val="No List21115"/>
    <w:next w:val="NoList"/>
    <w:semiHidden/>
    <w:rsid w:val="0054295C"/>
  </w:style>
  <w:style w:type="numbering" w:customStyle="1" w:styleId="NoList31115">
    <w:name w:val="No List31115"/>
    <w:next w:val="NoList"/>
    <w:uiPriority w:val="99"/>
    <w:semiHidden/>
    <w:rsid w:val="0054295C"/>
  </w:style>
  <w:style w:type="numbering" w:customStyle="1" w:styleId="NoList111115">
    <w:name w:val="No List111115"/>
    <w:next w:val="NoList"/>
    <w:uiPriority w:val="99"/>
    <w:semiHidden/>
    <w:unhideWhenUsed/>
    <w:rsid w:val="0054295C"/>
  </w:style>
  <w:style w:type="numbering" w:customStyle="1" w:styleId="12115">
    <w:name w:val="無清單12115"/>
    <w:next w:val="NoList"/>
    <w:uiPriority w:val="99"/>
    <w:semiHidden/>
    <w:unhideWhenUsed/>
    <w:rsid w:val="0054295C"/>
  </w:style>
  <w:style w:type="numbering" w:customStyle="1" w:styleId="111115">
    <w:name w:val="無清單111115"/>
    <w:next w:val="NoList"/>
    <w:uiPriority w:val="99"/>
    <w:semiHidden/>
    <w:unhideWhenUsed/>
    <w:rsid w:val="0054295C"/>
  </w:style>
  <w:style w:type="numbering" w:customStyle="1" w:styleId="NoList515">
    <w:name w:val="No List515"/>
    <w:next w:val="NoList"/>
    <w:uiPriority w:val="99"/>
    <w:semiHidden/>
    <w:unhideWhenUsed/>
    <w:rsid w:val="0054295C"/>
  </w:style>
  <w:style w:type="numbering" w:customStyle="1" w:styleId="NoList1315">
    <w:name w:val="No List1315"/>
    <w:next w:val="NoList"/>
    <w:uiPriority w:val="99"/>
    <w:semiHidden/>
    <w:unhideWhenUsed/>
    <w:rsid w:val="0054295C"/>
  </w:style>
  <w:style w:type="numbering" w:customStyle="1" w:styleId="12151">
    <w:name w:val="リストなし1215"/>
    <w:next w:val="NoList"/>
    <w:uiPriority w:val="99"/>
    <w:semiHidden/>
    <w:unhideWhenUsed/>
    <w:rsid w:val="0054295C"/>
  </w:style>
  <w:style w:type="numbering" w:customStyle="1" w:styleId="12152">
    <w:name w:val="无列表1215"/>
    <w:next w:val="NoList"/>
    <w:semiHidden/>
    <w:rsid w:val="0054295C"/>
  </w:style>
  <w:style w:type="numbering" w:customStyle="1" w:styleId="NoList2215">
    <w:name w:val="No List2215"/>
    <w:next w:val="NoList"/>
    <w:semiHidden/>
    <w:rsid w:val="0054295C"/>
  </w:style>
  <w:style w:type="numbering" w:customStyle="1" w:styleId="NoList3215">
    <w:name w:val="No List3215"/>
    <w:next w:val="NoList"/>
    <w:uiPriority w:val="99"/>
    <w:semiHidden/>
    <w:rsid w:val="0054295C"/>
  </w:style>
  <w:style w:type="numbering" w:customStyle="1" w:styleId="NoList11215">
    <w:name w:val="No List11215"/>
    <w:next w:val="NoList"/>
    <w:uiPriority w:val="99"/>
    <w:semiHidden/>
    <w:unhideWhenUsed/>
    <w:rsid w:val="0054295C"/>
  </w:style>
  <w:style w:type="numbering" w:customStyle="1" w:styleId="1315">
    <w:name w:val="無清單1315"/>
    <w:next w:val="NoList"/>
    <w:uiPriority w:val="99"/>
    <w:semiHidden/>
    <w:unhideWhenUsed/>
    <w:rsid w:val="0054295C"/>
  </w:style>
  <w:style w:type="numbering" w:customStyle="1" w:styleId="11215">
    <w:name w:val="無清單11215"/>
    <w:next w:val="NoList"/>
    <w:uiPriority w:val="99"/>
    <w:semiHidden/>
    <w:unhideWhenUsed/>
    <w:rsid w:val="0054295C"/>
  </w:style>
  <w:style w:type="numbering" w:customStyle="1" w:styleId="2115">
    <w:name w:val="无列表2115"/>
    <w:next w:val="NoList"/>
    <w:uiPriority w:val="99"/>
    <w:semiHidden/>
    <w:unhideWhenUsed/>
    <w:rsid w:val="0054295C"/>
  </w:style>
  <w:style w:type="numbering" w:customStyle="1" w:styleId="NoList12215">
    <w:name w:val="No List12215"/>
    <w:next w:val="NoList"/>
    <w:uiPriority w:val="99"/>
    <w:semiHidden/>
    <w:unhideWhenUsed/>
    <w:rsid w:val="0054295C"/>
  </w:style>
  <w:style w:type="numbering" w:customStyle="1" w:styleId="112150">
    <w:name w:val="リストなし11215"/>
    <w:next w:val="NoList"/>
    <w:uiPriority w:val="99"/>
    <w:semiHidden/>
    <w:unhideWhenUsed/>
    <w:rsid w:val="0054295C"/>
  </w:style>
  <w:style w:type="numbering" w:customStyle="1" w:styleId="112151">
    <w:name w:val="无列表11215"/>
    <w:next w:val="NoList"/>
    <w:semiHidden/>
    <w:rsid w:val="0054295C"/>
  </w:style>
  <w:style w:type="numbering" w:customStyle="1" w:styleId="NoList21215">
    <w:name w:val="No List21215"/>
    <w:next w:val="NoList"/>
    <w:semiHidden/>
    <w:rsid w:val="0054295C"/>
  </w:style>
  <w:style w:type="numbering" w:customStyle="1" w:styleId="NoList31215">
    <w:name w:val="No List31215"/>
    <w:next w:val="NoList"/>
    <w:uiPriority w:val="99"/>
    <w:semiHidden/>
    <w:rsid w:val="0054295C"/>
  </w:style>
  <w:style w:type="numbering" w:customStyle="1" w:styleId="NoList111215">
    <w:name w:val="No List111215"/>
    <w:next w:val="NoList"/>
    <w:uiPriority w:val="99"/>
    <w:semiHidden/>
    <w:unhideWhenUsed/>
    <w:rsid w:val="0054295C"/>
  </w:style>
  <w:style w:type="numbering" w:customStyle="1" w:styleId="12215">
    <w:name w:val="無清單12215"/>
    <w:next w:val="NoList"/>
    <w:uiPriority w:val="99"/>
    <w:semiHidden/>
    <w:unhideWhenUsed/>
    <w:rsid w:val="0054295C"/>
  </w:style>
  <w:style w:type="numbering" w:customStyle="1" w:styleId="111215">
    <w:name w:val="無清單111215"/>
    <w:next w:val="NoList"/>
    <w:uiPriority w:val="99"/>
    <w:semiHidden/>
    <w:unhideWhenUsed/>
    <w:rsid w:val="0054295C"/>
  </w:style>
  <w:style w:type="numbering" w:customStyle="1" w:styleId="350">
    <w:name w:val="无列表35"/>
    <w:next w:val="NoList"/>
    <w:uiPriority w:val="99"/>
    <w:semiHidden/>
    <w:unhideWhenUsed/>
    <w:rsid w:val="0054295C"/>
  </w:style>
  <w:style w:type="numbering" w:customStyle="1" w:styleId="13150">
    <w:name w:val="无列表1315"/>
    <w:next w:val="NoList"/>
    <w:semiHidden/>
    <w:rsid w:val="0054295C"/>
  </w:style>
  <w:style w:type="numbering" w:customStyle="1" w:styleId="NoList11314">
    <w:name w:val="No List11314"/>
    <w:next w:val="NoList"/>
    <w:uiPriority w:val="99"/>
    <w:semiHidden/>
    <w:unhideWhenUsed/>
    <w:rsid w:val="0054295C"/>
  </w:style>
  <w:style w:type="numbering" w:customStyle="1" w:styleId="NoList4115">
    <w:name w:val="No List4115"/>
    <w:next w:val="NoList"/>
    <w:uiPriority w:val="99"/>
    <w:semiHidden/>
    <w:unhideWhenUsed/>
    <w:rsid w:val="0054295C"/>
  </w:style>
  <w:style w:type="numbering" w:customStyle="1" w:styleId="2215">
    <w:name w:val="无列表2215"/>
    <w:next w:val="NoList"/>
    <w:uiPriority w:val="99"/>
    <w:semiHidden/>
    <w:unhideWhenUsed/>
    <w:rsid w:val="0054295C"/>
  </w:style>
  <w:style w:type="numbering" w:customStyle="1" w:styleId="NoList121115">
    <w:name w:val="No List121115"/>
    <w:next w:val="NoList"/>
    <w:uiPriority w:val="99"/>
    <w:semiHidden/>
    <w:unhideWhenUsed/>
    <w:rsid w:val="0054295C"/>
  </w:style>
  <w:style w:type="numbering" w:customStyle="1" w:styleId="1111150">
    <w:name w:val="リストなし111115"/>
    <w:next w:val="NoList"/>
    <w:uiPriority w:val="99"/>
    <w:semiHidden/>
    <w:unhideWhenUsed/>
    <w:rsid w:val="0054295C"/>
  </w:style>
  <w:style w:type="numbering" w:customStyle="1" w:styleId="1111151">
    <w:name w:val="无列表111115"/>
    <w:next w:val="NoList"/>
    <w:semiHidden/>
    <w:rsid w:val="0054295C"/>
  </w:style>
  <w:style w:type="numbering" w:customStyle="1" w:styleId="NoList211115">
    <w:name w:val="No List211115"/>
    <w:next w:val="NoList"/>
    <w:semiHidden/>
    <w:rsid w:val="0054295C"/>
  </w:style>
  <w:style w:type="numbering" w:customStyle="1" w:styleId="NoList311115">
    <w:name w:val="No List311115"/>
    <w:next w:val="NoList"/>
    <w:uiPriority w:val="99"/>
    <w:semiHidden/>
    <w:rsid w:val="0054295C"/>
  </w:style>
  <w:style w:type="numbering" w:customStyle="1" w:styleId="NoList1111115">
    <w:name w:val="No List1111115"/>
    <w:next w:val="NoList"/>
    <w:uiPriority w:val="99"/>
    <w:semiHidden/>
    <w:unhideWhenUsed/>
    <w:rsid w:val="0054295C"/>
  </w:style>
  <w:style w:type="numbering" w:customStyle="1" w:styleId="121115">
    <w:name w:val="無清單121115"/>
    <w:next w:val="NoList"/>
    <w:uiPriority w:val="99"/>
    <w:semiHidden/>
    <w:unhideWhenUsed/>
    <w:rsid w:val="0054295C"/>
  </w:style>
  <w:style w:type="numbering" w:customStyle="1" w:styleId="1111115">
    <w:name w:val="無清單1111115"/>
    <w:next w:val="NoList"/>
    <w:uiPriority w:val="99"/>
    <w:semiHidden/>
    <w:unhideWhenUsed/>
    <w:rsid w:val="0054295C"/>
  </w:style>
  <w:style w:type="numbering" w:customStyle="1" w:styleId="NoList13115">
    <w:name w:val="No List13115"/>
    <w:next w:val="NoList"/>
    <w:uiPriority w:val="99"/>
    <w:semiHidden/>
    <w:unhideWhenUsed/>
    <w:rsid w:val="0054295C"/>
  </w:style>
  <w:style w:type="numbering" w:customStyle="1" w:styleId="121150">
    <w:name w:val="リストなし12115"/>
    <w:next w:val="NoList"/>
    <w:uiPriority w:val="99"/>
    <w:semiHidden/>
    <w:unhideWhenUsed/>
    <w:rsid w:val="0054295C"/>
  </w:style>
  <w:style w:type="numbering" w:customStyle="1" w:styleId="121151">
    <w:name w:val="无列表12115"/>
    <w:next w:val="NoList"/>
    <w:semiHidden/>
    <w:rsid w:val="0054295C"/>
  </w:style>
  <w:style w:type="numbering" w:customStyle="1" w:styleId="NoList22115">
    <w:name w:val="No List22115"/>
    <w:next w:val="NoList"/>
    <w:semiHidden/>
    <w:rsid w:val="0054295C"/>
  </w:style>
  <w:style w:type="numbering" w:customStyle="1" w:styleId="NoList32115">
    <w:name w:val="No List32115"/>
    <w:next w:val="NoList"/>
    <w:uiPriority w:val="99"/>
    <w:semiHidden/>
    <w:rsid w:val="0054295C"/>
  </w:style>
  <w:style w:type="numbering" w:customStyle="1" w:styleId="NoList112115">
    <w:name w:val="No List112115"/>
    <w:next w:val="NoList"/>
    <w:uiPriority w:val="99"/>
    <w:semiHidden/>
    <w:unhideWhenUsed/>
    <w:rsid w:val="0054295C"/>
  </w:style>
  <w:style w:type="numbering" w:customStyle="1" w:styleId="13115">
    <w:name w:val="無清單13115"/>
    <w:next w:val="NoList"/>
    <w:uiPriority w:val="99"/>
    <w:semiHidden/>
    <w:unhideWhenUsed/>
    <w:rsid w:val="0054295C"/>
  </w:style>
  <w:style w:type="numbering" w:customStyle="1" w:styleId="112115">
    <w:name w:val="無清單112115"/>
    <w:next w:val="NoList"/>
    <w:uiPriority w:val="99"/>
    <w:semiHidden/>
    <w:unhideWhenUsed/>
    <w:rsid w:val="0054295C"/>
  </w:style>
  <w:style w:type="numbering" w:customStyle="1" w:styleId="21115">
    <w:name w:val="无列表21115"/>
    <w:next w:val="NoList"/>
    <w:uiPriority w:val="99"/>
    <w:semiHidden/>
    <w:unhideWhenUsed/>
    <w:rsid w:val="0054295C"/>
  </w:style>
  <w:style w:type="numbering" w:customStyle="1" w:styleId="NoList122115">
    <w:name w:val="No List122115"/>
    <w:next w:val="NoList"/>
    <w:uiPriority w:val="99"/>
    <w:semiHidden/>
    <w:unhideWhenUsed/>
    <w:rsid w:val="0054295C"/>
  </w:style>
  <w:style w:type="numbering" w:customStyle="1" w:styleId="1121150">
    <w:name w:val="リストなし112115"/>
    <w:next w:val="NoList"/>
    <w:uiPriority w:val="99"/>
    <w:semiHidden/>
    <w:unhideWhenUsed/>
    <w:rsid w:val="0054295C"/>
  </w:style>
  <w:style w:type="numbering" w:customStyle="1" w:styleId="1121151">
    <w:name w:val="无列表112115"/>
    <w:next w:val="NoList"/>
    <w:semiHidden/>
    <w:rsid w:val="0054295C"/>
  </w:style>
  <w:style w:type="numbering" w:customStyle="1" w:styleId="NoList212115">
    <w:name w:val="No List212115"/>
    <w:next w:val="NoList"/>
    <w:semiHidden/>
    <w:rsid w:val="0054295C"/>
  </w:style>
  <w:style w:type="numbering" w:customStyle="1" w:styleId="NoList312115">
    <w:name w:val="No List312115"/>
    <w:next w:val="NoList"/>
    <w:uiPriority w:val="99"/>
    <w:semiHidden/>
    <w:rsid w:val="0054295C"/>
  </w:style>
  <w:style w:type="numbering" w:customStyle="1" w:styleId="NoList1112115">
    <w:name w:val="No List1112115"/>
    <w:next w:val="NoList"/>
    <w:uiPriority w:val="99"/>
    <w:semiHidden/>
    <w:unhideWhenUsed/>
    <w:rsid w:val="0054295C"/>
  </w:style>
  <w:style w:type="numbering" w:customStyle="1" w:styleId="1221150">
    <w:name w:val="無清單122115"/>
    <w:next w:val="NoList"/>
    <w:uiPriority w:val="99"/>
    <w:semiHidden/>
    <w:unhideWhenUsed/>
    <w:rsid w:val="0054295C"/>
  </w:style>
  <w:style w:type="numbering" w:customStyle="1" w:styleId="1112115">
    <w:name w:val="無清單1112115"/>
    <w:next w:val="NoList"/>
    <w:uiPriority w:val="99"/>
    <w:semiHidden/>
    <w:unhideWhenUsed/>
    <w:rsid w:val="0054295C"/>
  </w:style>
  <w:style w:type="numbering" w:customStyle="1" w:styleId="NoList5114">
    <w:name w:val="No List5114"/>
    <w:next w:val="NoList"/>
    <w:uiPriority w:val="99"/>
    <w:semiHidden/>
    <w:unhideWhenUsed/>
    <w:rsid w:val="0054295C"/>
  </w:style>
  <w:style w:type="numbering" w:customStyle="1" w:styleId="NoList614">
    <w:name w:val="No List614"/>
    <w:next w:val="NoList"/>
    <w:uiPriority w:val="99"/>
    <w:semiHidden/>
    <w:unhideWhenUsed/>
    <w:rsid w:val="0054295C"/>
  </w:style>
  <w:style w:type="numbering" w:customStyle="1" w:styleId="NoList1414">
    <w:name w:val="No List1414"/>
    <w:next w:val="NoList"/>
    <w:uiPriority w:val="99"/>
    <w:semiHidden/>
    <w:unhideWhenUsed/>
    <w:rsid w:val="0054295C"/>
  </w:style>
  <w:style w:type="numbering" w:customStyle="1" w:styleId="13141">
    <w:name w:val="リストなし1314"/>
    <w:next w:val="NoList"/>
    <w:uiPriority w:val="99"/>
    <w:semiHidden/>
    <w:unhideWhenUsed/>
    <w:rsid w:val="0054295C"/>
  </w:style>
  <w:style w:type="numbering" w:customStyle="1" w:styleId="NoList2314">
    <w:name w:val="No List2314"/>
    <w:next w:val="NoList"/>
    <w:semiHidden/>
    <w:rsid w:val="0054295C"/>
  </w:style>
  <w:style w:type="numbering" w:customStyle="1" w:styleId="NoList3314">
    <w:name w:val="No List3314"/>
    <w:next w:val="NoList"/>
    <w:uiPriority w:val="99"/>
    <w:semiHidden/>
    <w:rsid w:val="0054295C"/>
  </w:style>
  <w:style w:type="numbering" w:customStyle="1" w:styleId="NoList1144">
    <w:name w:val="No List1144"/>
    <w:next w:val="NoList"/>
    <w:uiPriority w:val="99"/>
    <w:semiHidden/>
    <w:unhideWhenUsed/>
    <w:rsid w:val="0054295C"/>
  </w:style>
  <w:style w:type="numbering" w:customStyle="1" w:styleId="1414">
    <w:name w:val="無清單1414"/>
    <w:next w:val="NoList"/>
    <w:uiPriority w:val="99"/>
    <w:semiHidden/>
    <w:unhideWhenUsed/>
    <w:rsid w:val="0054295C"/>
  </w:style>
  <w:style w:type="numbering" w:customStyle="1" w:styleId="11314">
    <w:name w:val="無清單11314"/>
    <w:next w:val="NoList"/>
    <w:uiPriority w:val="99"/>
    <w:semiHidden/>
    <w:unhideWhenUsed/>
    <w:rsid w:val="0054295C"/>
  </w:style>
  <w:style w:type="numbering" w:customStyle="1" w:styleId="NoList424">
    <w:name w:val="No List424"/>
    <w:next w:val="NoList"/>
    <w:uiPriority w:val="99"/>
    <w:semiHidden/>
    <w:unhideWhenUsed/>
    <w:rsid w:val="0054295C"/>
  </w:style>
  <w:style w:type="numbering" w:customStyle="1" w:styleId="NoList12314">
    <w:name w:val="No List12314"/>
    <w:next w:val="NoList"/>
    <w:uiPriority w:val="99"/>
    <w:semiHidden/>
    <w:unhideWhenUsed/>
    <w:rsid w:val="0054295C"/>
  </w:style>
  <w:style w:type="numbering" w:customStyle="1" w:styleId="113140">
    <w:name w:val="リストなし11314"/>
    <w:next w:val="NoList"/>
    <w:uiPriority w:val="99"/>
    <w:semiHidden/>
    <w:unhideWhenUsed/>
    <w:rsid w:val="0054295C"/>
  </w:style>
  <w:style w:type="numbering" w:customStyle="1" w:styleId="113141">
    <w:name w:val="无列表11314"/>
    <w:next w:val="NoList"/>
    <w:semiHidden/>
    <w:rsid w:val="0054295C"/>
  </w:style>
  <w:style w:type="numbering" w:customStyle="1" w:styleId="NoList21314">
    <w:name w:val="No List21314"/>
    <w:next w:val="NoList"/>
    <w:semiHidden/>
    <w:rsid w:val="0054295C"/>
  </w:style>
  <w:style w:type="numbering" w:customStyle="1" w:styleId="NoList31314">
    <w:name w:val="No List31314"/>
    <w:next w:val="NoList"/>
    <w:uiPriority w:val="99"/>
    <w:semiHidden/>
    <w:rsid w:val="0054295C"/>
  </w:style>
  <w:style w:type="numbering" w:customStyle="1" w:styleId="NoList111314">
    <w:name w:val="No List111314"/>
    <w:next w:val="NoList"/>
    <w:uiPriority w:val="99"/>
    <w:semiHidden/>
    <w:unhideWhenUsed/>
    <w:rsid w:val="0054295C"/>
  </w:style>
  <w:style w:type="numbering" w:customStyle="1" w:styleId="12314">
    <w:name w:val="無清單12314"/>
    <w:next w:val="NoList"/>
    <w:uiPriority w:val="99"/>
    <w:semiHidden/>
    <w:unhideWhenUsed/>
    <w:rsid w:val="0054295C"/>
  </w:style>
  <w:style w:type="numbering" w:customStyle="1" w:styleId="111314">
    <w:name w:val="無清單111314"/>
    <w:next w:val="NoList"/>
    <w:uiPriority w:val="99"/>
    <w:semiHidden/>
    <w:unhideWhenUsed/>
    <w:rsid w:val="0054295C"/>
  </w:style>
  <w:style w:type="numbering" w:customStyle="1" w:styleId="NoList12124">
    <w:name w:val="No List12124"/>
    <w:next w:val="NoList"/>
    <w:uiPriority w:val="99"/>
    <w:semiHidden/>
    <w:unhideWhenUsed/>
    <w:rsid w:val="0054295C"/>
  </w:style>
  <w:style w:type="numbering" w:customStyle="1" w:styleId="111242">
    <w:name w:val="リストなし11124"/>
    <w:next w:val="NoList"/>
    <w:uiPriority w:val="99"/>
    <w:semiHidden/>
    <w:unhideWhenUsed/>
    <w:rsid w:val="0054295C"/>
  </w:style>
  <w:style w:type="numbering" w:customStyle="1" w:styleId="111243">
    <w:name w:val="无列表11124"/>
    <w:next w:val="NoList"/>
    <w:semiHidden/>
    <w:rsid w:val="0054295C"/>
  </w:style>
  <w:style w:type="numbering" w:customStyle="1" w:styleId="NoList21124">
    <w:name w:val="No List21124"/>
    <w:next w:val="NoList"/>
    <w:semiHidden/>
    <w:rsid w:val="0054295C"/>
  </w:style>
  <w:style w:type="numbering" w:customStyle="1" w:styleId="NoList31124">
    <w:name w:val="No List31124"/>
    <w:next w:val="NoList"/>
    <w:uiPriority w:val="99"/>
    <w:semiHidden/>
    <w:rsid w:val="0054295C"/>
  </w:style>
  <w:style w:type="numbering" w:customStyle="1" w:styleId="NoList111124">
    <w:name w:val="No List111124"/>
    <w:next w:val="NoList"/>
    <w:uiPriority w:val="99"/>
    <w:semiHidden/>
    <w:unhideWhenUsed/>
    <w:rsid w:val="0054295C"/>
  </w:style>
  <w:style w:type="numbering" w:customStyle="1" w:styleId="12124">
    <w:name w:val="無清單12124"/>
    <w:next w:val="NoList"/>
    <w:uiPriority w:val="99"/>
    <w:semiHidden/>
    <w:unhideWhenUsed/>
    <w:rsid w:val="0054295C"/>
  </w:style>
  <w:style w:type="numbering" w:customStyle="1" w:styleId="111124">
    <w:name w:val="無清單111124"/>
    <w:next w:val="NoList"/>
    <w:uiPriority w:val="99"/>
    <w:semiHidden/>
    <w:unhideWhenUsed/>
    <w:rsid w:val="0054295C"/>
  </w:style>
  <w:style w:type="numbering" w:customStyle="1" w:styleId="NoList524">
    <w:name w:val="No List524"/>
    <w:next w:val="NoList"/>
    <w:uiPriority w:val="99"/>
    <w:semiHidden/>
    <w:unhideWhenUsed/>
    <w:rsid w:val="0054295C"/>
  </w:style>
  <w:style w:type="numbering" w:customStyle="1" w:styleId="NoList1324">
    <w:name w:val="No List1324"/>
    <w:next w:val="NoList"/>
    <w:uiPriority w:val="99"/>
    <w:semiHidden/>
    <w:unhideWhenUsed/>
    <w:rsid w:val="0054295C"/>
  </w:style>
  <w:style w:type="numbering" w:customStyle="1" w:styleId="12243">
    <w:name w:val="リストなし1224"/>
    <w:next w:val="NoList"/>
    <w:uiPriority w:val="99"/>
    <w:semiHidden/>
    <w:unhideWhenUsed/>
    <w:rsid w:val="0054295C"/>
  </w:style>
  <w:style w:type="numbering" w:customStyle="1" w:styleId="12251">
    <w:name w:val="无列表1225"/>
    <w:next w:val="NoList"/>
    <w:semiHidden/>
    <w:rsid w:val="0054295C"/>
  </w:style>
  <w:style w:type="numbering" w:customStyle="1" w:styleId="NoList2224">
    <w:name w:val="No List2224"/>
    <w:next w:val="NoList"/>
    <w:semiHidden/>
    <w:rsid w:val="0054295C"/>
  </w:style>
  <w:style w:type="numbering" w:customStyle="1" w:styleId="NoList3224">
    <w:name w:val="No List3224"/>
    <w:next w:val="NoList"/>
    <w:uiPriority w:val="99"/>
    <w:semiHidden/>
    <w:rsid w:val="0054295C"/>
  </w:style>
  <w:style w:type="numbering" w:customStyle="1" w:styleId="NoList11224">
    <w:name w:val="No List11224"/>
    <w:next w:val="NoList"/>
    <w:uiPriority w:val="99"/>
    <w:semiHidden/>
    <w:unhideWhenUsed/>
    <w:rsid w:val="0054295C"/>
  </w:style>
  <w:style w:type="numbering" w:customStyle="1" w:styleId="1324">
    <w:name w:val="無清單1324"/>
    <w:next w:val="NoList"/>
    <w:uiPriority w:val="99"/>
    <w:semiHidden/>
    <w:unhideWhenUsed/>
    <w:rsid w:val="0054295C"/>
  </w:style>
  <w:style w:type="numbering" w:customStyle="1" w:styleId="11224">
    <w:name w:val="無清單11224"/>
    <w:next w:val="NoList"/>
    <w:uiPriority w:val="99"/>
    <w:semiHidden/>
    <w:unhideWhenUsed/>
    <w:rsid w:val="0054295C"/>
  </w:style>
  <w:style w:type="numbering" w:customStyle="1" w:styleId="2124">
    <w:name w:val="无列表2124"/>
    <w:next w:val="NoList"/>
    <w:uiPriority w:val="99"/>
    <w:semiHidden/>
    <w:unhideWhenUsed/>
    <w:rsid w:val="0054295C"/>
  </w:style>
  <w:style w:type="numbering" w:customStyle="1" w:styleId="NoList111224">
    <w:name w:val="No List111224"/>
    <w:next w:val="NoList"/>
    <w:uiPriority w:val="99"/>
    <w:semiHidden/>
    <w:unhideWhenUsed/>
    <w:rsid w:val="0054295C"/>
  </w:style>
  <w:style w:type="numbering" w:customStyle="1" w:styleId="NoList74">
    <w:name w:val="No List74"/>
    <w:next w:val="NoList"/>
    <w:uiPriority w:val="99"/>
    <w:semiHidden/>
    <w:unhideWhenUsed/>
    <w:rsid w:val="0054295C"/>
  </w:style>
  <w:style w:type="numbering" w:customStyle="1" w:styleId="NoList154">
    <w:name w:val="No List154"/>
    <w:next w:val="NoList"/>
    <w:uiPriority w:val="99"/>
    <w:semiHidden/>
    <w:unhideWhenUsed/>
    <w:rsid w:val="0054295C"/>
  </w:style>
  <w:style w:type="numbering" w:customStyle="1" w:styleId="1442">
    <w:name w:val="リストなし144"/>
    <w:next w:val="NoList"/>
    <w:uiPriority w:val="99"/>
    <w:semiHidden/>
    <w:unhideWhenUsed/>
    <w:rsid w:val="0054295C"/>
  </w:style>
  <w:style w:type="numbering" w:customStyle="1" w:styleId="1443">
    <w:name w:val="无列表144"/>
    <w:next w:val="NoList"/>
    <w:semiHidden/>
    <w:rsid w:val="0054295C"/>
  </w:style>
  <w:style w:type="numbering" w:customStyle="1" w:styleId="NoList244">
    <w:name w:val="No List244"/>
    <w:next w:val="NoList"/>
    <w:semiHidden/>
    <w:rsid w:val="0054295C"/>
  </w:style>
  <w:style w:type="numbering" w:customStyle="1" w:styleId="NoList344">
    <w:name w:val="No List344"/>
    <w:next w:val="NoList"/>
    <w:uiPriority w:val="99"/>
    <w:semiHidden/>
    <w:rsid w:val="0054295C"/>
  </w:style>
  <w:style w:type="numbering" w:customStyle="1" w:styleId="NoList1154">
    <w:name w:val="No List1154"/>
    <w:next w:val="NoList"/>
    <w:uiPriority w:val="99"/>
    <w:semiHidden/>
    <w:unhideWhenUsed/>
    <w:rsid w:val="0054295C"/>
  </w:style>
  <w:style w:type="numbering" w:customStyle="1" w:styleId="1541">
    <w:name w:val="無清單154"/>
    <w:next w:val="NoList"/>
    <w:uiPriority w:val="99"/>
    <w:semiHidden/>
    <w:unhideWhenUsed/>
    <w:rsid w:val="0054295C"/>
  </w:style>
  <w:style w:type="numbering" w:customStyle="1" w:styleId="1144">
    <w:name w:val="無清單1144"/>
    <w:next w:val="NoList"/>
    <w:uiPriority w:val="99"/>
    <w:semiHidden/>
    <w:unhideWhenUsed/>
    <w:rsid w:val="0054295C"/>
  </w:style>
  <w:style w:type="numbering" w:customStyle="1" w:styleId="NoList434">
    <w:name w:val="No List434"/>
    <w:next w:val="NoList"/>
    <w:uiPriority w:val="99"/>
    <w:semiHidden/>
    <w:unhideWhenUsed/>
    <w:rsid w:val="0054295C"/>
  </w:style>
  <w:style w:type="numbering" w:customStyle="1" w:styleId="NoList1244">
    <w:name w:val="No List1244"/>
    <w:next w:val="NoList"/>
    <w:uiPriority w:val="99"/>
    <w:semiHidden/>
    <w:unhideWhenUsed/>
    <w:rsid w:val="0054295C"/>
  </w:style>
  <w:style w:type="numbering" w:customStyle="1" w:styleId="11440">
    <w:name w:val="リストなし1144"/>
    <w:next w:val="NoList"/>
    <w:uiPriority w:val="99"/>
    <w:semiHidden/>
    <w:unhideWhenUsed/>
    <w:rsid w:val="0054295C"/>
  </w:style>
  <w:style w:type="numbering" w:customStyle="1" w:styleId="11441">
    <w:name w:val="无列表1144"/>
    <w:next w:val="NoList"/>
    <w:semiHidden/>
    <w:rsid w:val="0054295C"/>
  </w:style>
  <w:style w:type="numbering" w:customStyle="1" w:styleId="NoList2144">
    <w:name w:val="No List2144"/>
    <w:next w:val="NoList"/>
    <w:semiHidden/>
    <w:rsid w:val="0054295C"/>
  </w:style>
  <w:style w:type="numbering" w:customStyle="1" w:styleId="NoList3144">
    <w:name w:val="No List3144"/>
    <w:next w:val="NoList"/>
    <w:uiPriority w:val="99"/>
    <w:semiHidden/>
    <w:rsid w:val="0054295C"/>
  </w:style>
  <w:style w:type="numbering" w:customStyle="1" w:styleId="NoList11144">
    <w:name w:val="No List11144"/>
    <w:next w:val="NoList"/>
    <w:uiPriority w:val="99"/>
    <w:semiHidden/>
    <w:unhideWhenUsed/>
    <w:rsid w:val="0054295C"/>
  </w:style>
  <w:style w:type="numbering" w:customStyle="1" w:styleId="1244">
    <w:name w:val="無清單1244"/>
    <w:next w:val="NoList"/>
    <w:uiPriority w:val="99"/>
    <w:semiHidden/>
    <w:unhideWhenUsed/>
    <w:rsid w:val="0054295C"/>
  </w:style>
  <w:style w:type="numbering" w:customStyle="1" w:styleId="11144">
    <w:name w:val="無清單11144"/>
    <w:next w:val="NoList"/>
    <w:uiPriority w:val="99"/>
    <w:semiHidden/>
    <w:unhideWhenUsed/>
    <w:rsid w:val="0054295C"/>
  </w:style>
  <w:style w:type="numbering" w:customStyle="1" w:styleId="234">
    <w:name w:val="无列表234"/>
    <w:next w:val="NoList"/>
    <w:uiPriority w:val="99"/>
    <w:semiHidden/>
    <w:unhideWhenUsed/>
    <w:rsid w:val="0054295C"/>
  </w:style>
  <w:style w:type="numbering" w:customStyle="1" w:styleId="NoList12134">
    <w:name w:val="No List12134"/>
    <w:next w:val="NoList"/>
    <w:uiPriority w:val="99"/>
    <w:semiHidden/>
    <w:unhideWhenUsed/>
    <w:rsid w:val="0054295C"/>
  </w:style>
  <w:style w:type="numbering" w:customStyle="1" w:styleId="111340">
    <w:name w:val="リストなし11134"/>
    <w:next w:val="NoList"/>
    <w:uiPriority w:val="99"/>
    <w:semiHidden/>
    <w:unhideWhenUsed/>
    <w:rsid w:val="0054295C"/>
  </w:style>
  <w:style w:type="numbering" w:customStyle="1" w:styleId="111341">
    <w:name w:val="无列表11134"/>
    <w:next w:val="NoList"/>
    <w:semiHidden/>
    <w:rsid w:val="0054295C"/>
  </w:style>
  <w:style w:type="numbering" w:customStyle="1" w:styleId="NoList21134">
    <w:name w:val="No List21134"/>
    <w:next w:val="NoList"/>
    <w:semiHidden/>
    <w:rsid w:val="0054295C"/>
  </w:style>
  <w:style w:type="numbering" w:customStyle="1" w:styleId="NoList31134">
    <w:name w:val="No List31134"/>
    <w:next w:val="NoList"/>
    <w:uiPriority w:val="99"/>
    <w:semiHidden/>
    <w:rsid w:val="0054295C"/>
  </w:style>
  <w:style w:type="numbering" w:customStyle="1" w:styleId="NoList111134">
    <w:name w:val="No List111134"/>
    <w:next w:val="NoList"/>
    <w:uiPriority w:val="99"/>
    <w:semiHidden/>
    <w:unhideWhenUsed/>
    <w:rsid w:val="0054295C"/>
  </w:style>
  <w:style w:type="numbering" w:customStyle="1" w:styleId="121340">
    <w:name w:val="無清單12134"/>
    <w:next w:val="NoList"/>
    <w:uiPriority w:val="99"/>
    <w:semiHidden/>
    <w:unhideWhenUsed/>
    <w:rsid w:val="0054295C"/>
  </w:style>
  <w:style w:type="numbering" w:customStyle="1" w:styleId="111134">
    <w:name w:val="無清單111134"/>
    <w:next w:val="NoList"/>
    <w:uiPriority w:val="99"/>
    <w:semiHidden/>
    <w:unhideWhenUsed/>
    <w:rsid w:val="0054295C"/>
  </w:style>
  <w:style w:type="numbering" w:customStyle="1" w:styleId="NoList534">
    <w:name w:val="No List534"/>
    <w:next w:val="NoList"/>
    <w:uiPriority w:val="99"/>
    <w:semiHidden/>
    <w:unhideWhenUsed/>
    <w:rsid w:val="0054295C"/>
  </w:style>
  <w:style w:type="numbering" w:customStyle="1" w:styleId="NoList1334">
    <w:name w:val="No List1334"/>
    <w:next w:val="NoList"/>
    <w:uiPriority w:val="99"/>
    <w:semiHidden/>
    <w:unhideWhenUsed/>
    <w:rsid w:val="0054295C"/>
  </w:style>
  <w:style w:type="numbering" w:customStyle="1" w:styleId="12342">
    <w:name w:val="リストなし1234"/>
    <w:next w:val="NoList"/>
    <w:uiPriority w:val="99"/>
    <w:semiHidden/>
    <w:unhideWhenUsed/>
    <w:rsid w:val="0054295C"/>
  </w:style>
  <w:style w:type="numbering" w:customStyle="1" w:styleId="12343">
    <w:name w:val="无列表1234"/>
    <w:next w:val="NoList"/>
    <w:semiHidden/>
    <w:rsid w:val="0054295C"/>
  </w:style>
  <w:style w:type="numbering" w:customStyle="1" w:styleId="NoList2234">
    <w:name w:val="No List2234"/>
    <w:next w:val="NoList"/>
    <w:semiHidden/>
    <w:rsid w:val="0054295C"/>
  </w:style>
  <w:style w:type="numbering" w:customStyle="1" w:styleId="NoList3234">
    <w:name w:val="No List3234"/>
    <w:next w:val="NoList"/>
    <w:uiPriority w:val="99"/>
    <w:semiHidden/>
    <w:rsid w:val="0054295C"/>
  </w:style>
  <w:style w:type="numbering" w:customStyle="1" w:styleId="NoList11234">
    <w:name w:val="No List11234"/>
    <w:next w:val="NoList"/>
    <w:uiPriority w:val="99"/>
    <w:semiHidden/>
    <w:unhideWhenUsed/>
    <w:rsid w:val="0054295C"/>
  </w:style>
  <w:style w:type="numbering" w:customStyle="1" w:styleId="13340">
    <w:name w:val="無清單1334"/>
    <w:next w:val="NoList"/>
    <w:uiPriority w:val="99"/>
    <w:semiHidden/>
    <w:unhideWhenUsed/>
    <w:rsid w:val="0054295C"/>
  </w:style>
  <w:style w:type="numbering" w:customStyle="1" w:styleId="11234">
    <w:name w:val="無清單11234"/>
    <w:next w:val="NoList"/>
    <w:uiPriority w:val="99"/>
    <w:semiHidden/>
    <w:unhideWhenUsed/>
    <w:rsid w:val="0054295C"/>
  </w:style>
  <w:style w:type="numbering" w:customStyle="1" w:styleId="2134">
    <w:name w:val="无列表2134"/>
    <w:next w:val="NoList"/>
    <w:uiPriority w:val="99"/>
    <w:semiHidden/>
    <w:unhideWhenUsed/>
    <w:rsid w:val="0054295C"/>
  </w:style>
  <w:style w:type="numbering" w:customStyle="1" w:styleId="NoList12224">
    <w:name w:val="No List12224"/>
    <w:next w:val="NoList"/>
    <w:uiPriority w:val="99"/>
    <w:semiHidden/>
    <w:unhideWhenUsed/>
    <w:rsid w:val="0054295C"/>
  </w:style>
  <w:style w:type="numbering" w:customStyle="1" w:styleId="112240">
    <w:name w:val="リストなし11224"/>
    <w:next w:val="NoList"/>
    <w:uiPriority w:val="99"/>
    <w:semiHidden/>
    <w:unhideWhenUsed/>
    <w:rsid w:val="0054295C"/>
  </w:style>
  <w:style w:type="numbering" w:customStyle="1" w:styleId="112241">
    <w:name w:val="无列表11224"/>
    <w:next w:val="NoList"/>
    <w:semiHidden/>
    <w:rsid w:val="0054295C"/>
  </w:style>
  <w:style w:type="numbering" w:customStyle="1" w:styleId="NoList21224">
    <w:name w:val="No List21224"/>
    <w:next w:val="NoList"/>
    <w:semiHidden/>
    <w:rsid w:val="0054295C"/>
  </w:style>
  <w:style w:type="numbering" w:customStyle="1" w:styleId="NoList31224">
    <w:name w:val="No List31224"/>
    <w:next w:val="NoList"/>
    <w:uiPriority w:val="99"/>
    <w:semiHidden/>
    <w:rsid w:val="0054295C"/>
  </w:style>
  <w:style w:type="numbering" w:customStyle="1" w:styleId="NoList111234">
    <w:name w:val="No List111234"/>
    <w:next w:val="NoList"/>
    <w:uiPriority w:val="99"/>
    <w:semiHidden/>
    <w:unhideWhenUsed/>
    <w:rsid w:val="0054295C"/>
  </w:style>
  <w:style w:type="numbering" w:customStyle="1" w:styleId="122240">
    <w:name w:val="無清單12224"/>
    <w:next w:val="NoList"/>
    <w:uiPriority w:val="99"/>
    <w:semiHidden/>
    <w:unhideWhenUsed/>
    <w:rsid w:val="0054295C"/>
  </w:style>
  <w:style w:type="numbering" w:customStyle="1" w:styleId="1112240">
    <w:name w:val="無清單111224"/>
    <w:next w:val="NoList"/>
    <w:uiPriority w:val="99"/>
    <w:semiHidden/>
    <w:unhideWhenUsed/>
    <w:rsid w:val="0054295C"/>
  </w:style>
  <w:style w:type="numbering" w:customStyle="1" w:styleId="NoList83">
    <w:name w:val="No List83"/>
    <w:next w:val="NoList"/>
    <w:uiPriority w:val="99"/>
    <w:semiHidden/>
    <w:unhideWhenUsed/>
    <w:rsid w:val="0054295C"/>
  </w:style>
  <w:style w:type="numbering" w:customStyle="1" w:styleId="NoList163">
    <w:name w:val="No List163"/>
    <w:next w:val="NoList"/>
    <w:uiPriority w:val="99"/>
    <w:semiHidden/>
    <w:unhideWhenUsed/>
    <w:rsid w:val="0054295C"/>
  </w:style>
  <w:style w:type="numbering" w:customStyle="1" w:styleId="1532">
    <w:name w:val="リストなし153"/>
    <w:next w:val="NoList"/>
    <w:uiPriority w:val="99"/>
    <w:semiHidden/>
    <w:unhideWhenUsed/>
    <w:rsid w:val="0054295C"/>
  </w:style>
  <w:style w:type="numbering" w:customStyle="1" w:styleId="1533">
    <w:name w:val="无列表153"/>
    <w:next w:val="NoList"/>
    <w:semiHidden/>
    <w:rsid w:val="0054295C"/>
  </w:style>
  <w:style w:type="numbering" w:customStyle="1" w:styleId="NoList253">
    <w:name w:val="No List253"/>
    <w:next w:val="NoList"/>
    <w:semiHidden/>
    <w:rsid w:val="0054295C"/>
  </w:style>
  <w:style w:type="numbering" w:customStyle="1" w:styleId="NoList353">
    <w:name w:val="No List353"/>
    <w:next w:val="NoList"/>
    <w:uiPriority w:val="99"/>
    <w:semiHidden/>
    <w:rsid w:val="0054295C"/>
  </w:style>
  <w:style w:type="numbering" w:customStyle="1" w:styleId="NoList1163">
    <w:name w:val="No List1163"/>
    <w:next w:val="NoList"/>
    <w:uiPriority w:val="99"/>
    <w:semiHidden/>
    <w:unhideWhenUsed/>
    <w:rsid w:val="0054295C"/>
  </w:style>
  <w:style w:type="numbering" w:customStyle="1" w:styleId="1630">
    <w:name w:val="無清單163"/>
    <w:next w:val="NoList"/>
    <w:uiPriority w:val="99"/>
    <w:semiHidden/>
    <w:unhideWhenUsed/>
    <w:rsid w:val="0054295C"/>
  </w:style>
  <w:style w:type="numbering" w:customStyle="1" w:styleId="11530">
    <w:name w:val="無清單1153"/>
    <w:next w:val="NoList"/>
    <w:uiPriority w:val="99"/>
    <w:semiHidden/>
    <w:unhideWhenUsed/>
    <w:rsid w:val="0054295C"/>
  </w:style>
  <w:style w:type="numbering" w:customStyle="1" w:styleId="NoList443">
    <w:name w:val="No List443"/>
    <w:next w:val="NoList"/>
    <w:uiPriority w:val="99"/>
    <w:semiHidden/>
    <w:unhideWhenUsed/>
    <w:rsid w:val="0054295C"/>
  </w:style>
  <w:style w:type="numbering" w:customStyle="1" w:styleId="NoList1253">
    <w:name w:val="No List1253"/>
    <w:next w:val="NoList"/>
    <w:uiPriority w:val="99"/>
    <w:semiHidden/>
    <w:unhideWhenUsed/>
    <w:rsid w:val="0054295C"/>
  </w:style>
  <w:style w:type="numbering" w:customStyle="1" w:styleId="11531">
    <w:name w:val="リストなし1153"/>
    <w:next w:val="NoList"/>
    <w:uiPriority w:val="99"/>
    <w:semiHidden/>
    <w:unhideWhenUsed/>
    <w:rsid w:val="0054295C"/>
  </w:style>
  <w:style w:type="numbering" w:customStyle="1" w:styleId="11532">
    <w:name w:val="无列表1153"/>
    <w:next w:val="NoList"/>
    <w:semiHidden/>
    <w:rsid w:val="0054295C"/>
  </w:style>
  <w:style w:type="numbering" w:customStyle="1" w:styleId="NoList2153">
    <w:name w:val="No List2153"/>
    <w:next w:val="NoList"/>
    <w:semiHidden/>
    <w:rsid w:val="0054295C"/>
  </w:style>
  <w:style w:type="numbering" w:customStyle="1" w:styleId="NoList3153">
    <w:name w:val="No List3153"/>
    <w:next w:val="NoList"/>
    <w:uiPriority w:val="99"/>
    <w:semiHidden/>
    <w:rsid w:val="0054295C"/>
  </w:style>
  <w:style w:type="numbering" w:customStyle="1" w:styleId="NoList11153">
    <w:name w:val="No List11153"/>
    <w:next w:val="NoList"/>
    <w:uiPriority w:val="99"/>
    <w:semiHidden/>
    <w:unhideWhenUsed/>
    <w:rsid w:val="0054295C"/>
  </w:style>
  <w:style w:type="numbering" w:customStyle="1" w:styleId="1253">
    <w:name w:val="無清單1253"/>
    <w:next w:val="NoList"/>
    <w:uiPriority w:val="99"/>
    <w:semiHidden/>
    <w:unhideWhenUsed/>
    <w:rsid w:val="0054295C"/>
  </w:style>
  <w:style w:type="numbering" w:customStyle="1" w:styleId="111530">
    <w:name w:val="無清單11153"/>
    <w:next w:val="NoList"/>
    <w:uiPriority w:val="99"/>
    <w:semiHidden/>
    <w:unhideWhenUsed/>
    <w:rsid w:val="0054295C"/>
  </w:style>
  <w:style w:type="numbering" w:customStyle="1" w:styleId="243">
    <w:name w:val="无列表243"/>
    <w:next w:val="NoList"/>
    <w:uiPriority w:val="99"/>
    <w:semiHidden/>
    <w:unhideWhenUsed/>
    <w:rsid w:val="0054295C"/>
  </w:style>
  <w:style w:type="numbering" w:customStyle="1" w:styleId="NoList12143">
    <w:name w:val="No List12143"/>
    <w:next w:val="NoList"/>
    <w:uiPriority w:val="99"/>
    <w:semiHidden/>
    <w:unhideWhenUsed/>
    <w:rsid w:val="0054295C"/>
  </w:style>
  <w:style w:type="numbering" w:customStyle="1" w:styleId="111431">
    <w:name w:val="リストなし11143"/>
    <w:next w:val="NoList"/>
    <w:uiPriority w:val="99"/>
    <w:semiHidden/>
    <w:unhideWhenUsed/>
    <w:rsid w:val="0054295C"/>
  </w:style>
  <w:style w:type="numbering" w:customStyle="1" w:styleId="111432">
    <w:name w:val="无列表11143"/>
    <w:next w:val="NoList"/>
    <w:semiHidden/>
    <w:rsid w:val="0054295C"/>
  </w:style>
  <w:style w:type="numbering" w:customStyle="1" w:styleId="NoList21143">
    <w:name w:val="No List21143"/>
    <w:next w:val="NoList"/>
    <w:semiHidden/>
    <w:rsid w:val="0054295C"/>
  </w:style>
  <w:style w:type="numbering" w:customStyle="1" w:styleId="NoList31143">
    <w:name w:val="No List31143"/>
    <w:next w:val="NoList"/>
    <w:uiPriority w:val="99"/>
    <w:semiHidden/>
    <w:rsid w:val="0054295C"/>
  </w:style>
  <w:style w:type="numbering" w:customStyle="1" w:styleId="NoList111143">
    <w:name w:val="No List111143"/>
    <w:next w:val="NoList"/>
    <w:uiPriority w:val="99"/>
    <w:semiHidden/>
    <w:unhideWhenUsed/>
    <w:rsid w:val="0054295C"/>
  </w:style>
  <w:style w:type="numbering" w:customStyle="1" w:styleId="121430">
    <w:name w:val="無清單12143"/>
    <w:next w:val="NoList"/>
    <w:uiPriority w:val="99"/>
    <w:semiHidden/>
    <w:unhideWhenUsed/>
    <w:rsid w:val="0054295C"/>
  </w:style>
  <w:style w:type="numbering" w:customStyle="1" w:styleId="1111430">
    <w:name w:val="無清單111143"/>
    <w:next w:val="NoList"/>
    <w:uiPriority w:val="99"/>
    <w:semiHidden/>
    <w:unhideWhenUsed/>
    <w:rsid w:val="0054295C"/>
  </w:style>
  <w:style w:type="numbering" w:customStyle="1" w:styleId="NoList543">
    <w:name w:val="No List543"/>
    <w:next w:val="NoList"/>
    <w:uiPriority w:val="99"/>
    <w:semiHidden/>
    <w:unhideWhenUsed/>
    <w:rsid w:val="0054295C"/>
  </w:style>
  <w:style w:type="numbering" w:customStyle="1" w:styleId="NoList1343">
    <w:name w:val="No List1343"/>
    <w:next w:val="NoList"/>
    <w:uiPriority w:val="99"/>
    <w:semiHidden/>
    <w:unhideWhenUsed/>
    <w:rsid w:val="0054295C"/>
  </w:style>
  <w:style w:type="numbering" w:customStyle="1" w:styleId="12431">
    <w:name w:val="リストなし1243"/>
    <w:next w:val="NoList"/>
    <w:uiPriority w:val="99"/>
    <w:semiHidden/>
    <w:unhideWhenUsed/>
    <w:rsid w:val="0054295C"/>
  </w:style>
  <w:style w:type="numbering" w:customStyle="1" w:styleId="12432">
    <w:name w:val="无列表1243"/>
    <w:next w:val="NoList"/>
    <w:semiHidden/>
    <w:rsid w:val="0054295C"/>
  </w:style>
  <w:style w:type="numbering" w:customStyle="1" w:styleId="NoList2243">
    <w:name w:val="No List2243"/>
    <w:next w:val="NoList"/>
    <w:semiHidden/>
    <w:rsid w:val="0054295C"/>
  </w:style>
  <w:style w:type="numbering" w:customStyle="1" w:styleId="NoList3243">
    <w:name w:val="No List3243"/>
    <w:next w:val="NoList"/>
    <w:uiPriority w:val="99"/>
    <w:semiHidden/>
    <w:rsid w:val="0054295C"/>
  </w:style>
  <w:style w:type="numbering" w:customStyle="1" w:styleId="NoList11243">
    <w:name w:val="No List11243"/>
    <w:next w:val="NoList"/>
    <w:uiPriority w:val="99"/>
    <w:semiHidden/>
    <w:unhideWhenUsed/>
    <w:rsid w:val="0054295C"/>
  </w:style>
  <w:style w:type="numbering" w:customStyle="1" w:styleId="13430">
    <w:name w:val="無清單1343"/>
    <w:next w:val="NoList"/>
    <w:uiPriority w:val="99"/>
    <w:semiHidden/>
    <w:unhideWhenUsed/>
    <w:rsid w:val="0054295C"/>
  </w:style>
  <w:style w:type="numbering" w:customStyle="1" w:styleId="112430">
    <w:name w:val="無清單11243"/>
    <w:next w:val="NoList"/>
    <w:uiPriority w:val="99"/>
    <w:semiHidden/>
    <w:unhideWhenUsed/>
    <w:rsid w:val="0054295C"/>
  </w:style>
  <w:style w:type="numbering" w:customStyle="1" w:styleId="2143">
    <w:name w:val="无列表2143"/>
    <w:next w:val="NoList"/>
    <w:uiPriority w:val="99"/>
    <w:semiHidden/>
    <w:unhideWhenUsed/>
    <w:rsid w:val="0054295C"/>
  </w:style>
  <w:style w:type="numbering" w:customStyle="1" w:styleId="NoList12233">
    <w:name w:val="No List12233"/>
    <w:next w:val="NoList"/>
    <w:uiPriority w:val="99"/>
    <w:semiHidden/>
    <w:unhideWhenUsed/>
    <w:rsid w:val="0054295C"/>
  </w:style>
  <w:style w:type="numbering" w:customStyle="1" w:styleId="112331">
    <w:name w:val="リストなし11233"/>
    <w:next w:val="NoList"/>
    <w:uiPriority w:val="99"/>
    <w:semiHidden/>
    <w:unhideWhenUsed/>
    <w:rsid w:val="0054295C"/>
  </w:style>
  <w:style w:type="numbering" w:customStyle="1" w:styleId="112332">
    <w:name w:val="无列表11233"/>
    <w:next w:val="NoList"/>
    <w:semiHidden/>
    <w:rsid w:val="0054295C"/>
  </w:style>
  <w:style w:type="numbering" w:customStyle="1" w:styleId="NoList21233">
    <w:name w:val="No List21233"/>
    <w:next w:val="NoList"/>
    <w:semiHidden/>
    <w:rsid w:val="0054295C"/>
  </w:style>
  <w:style w:type="numbering" w:customStyle="1" w:styleId="NoList31233">
    <w:name w:val="No List31233"/>
    <w:next w:val="NoList"/>
    <w:uiPriority w:val="99"/>
    <w:semiHidden/>
    <w:rsid w:val="0054295C"/>
  </w:style>
  <w:style w:type="numbering" w:customStyle="1" w:styleId="NoList111243">
    <w:name w:val="No List111243"/>
    <w:next w:val="NoList"/>
    <w:uiPriority w:val="99"/>
    <w:semiHidden/>
    <w:unhideWhenUsed/>
    <w:rsid w:val="0054295C"/>
  </w:style>
  <w:style w:type="numbering" w:customStyle="1" w:styleId="122330">
    <w:name w:val="無清單12233"/>
    <w:next w:val="NoList"/>
    <w:uiPriority w:val="99"/>
    <w:semiHidden/>
    <w:unhideWhenUsed/>
    <w:rsid w:val="0054295C"/>
  </w:style>
  <w:style w:type="numbering" w:customStyle="1" w:styleId="1112330">
    <w:name w:val="無清單111233"/>
    <w:next w:val="NoList"/>
    <w:uiPriority w:val="99"/>
    <w:semiHidden/>
    <w:unhideWhenUsed/>
    <w:rsid w:val="0054295C"/>
  </w:style>
  <w:style w:type="numbering" w:customStyle="1" w:styleId="NoList622">
    <w:name w:val="No List622"/>
    <w:next w:val="NoList"/>
    <w:semiHidden/>
    <w:unhideWhenUsed/>
    <w:rsid w:val="0054295C"/>
  </w:style>
  <w:style w:type="numbering" w:customStyle="1" w:styleId="NoList1422">
    <w:name w:val="No List1422"/>
    <w:next w:val="NoList"/>
    <w:semiHidden/>
    <w:unhideWhenUsed/>
    <w:rsid w:val="0054295C"/>
  </w:style>
  <w:style w:type="numbering" w:customStyle="1" w:styleId="13222">
    <w:name w:val="リストなし1322"/>
    <w:next w:val="NoList"/>
    <w:uiPriority w:val="99"/>
    <w:semiHidden/>
    <w:unhideWhenUsed/>
    <w:rsid w:val="0054295C"/>
  </w:style>
  <w:style w:type="numbering" w:customStyle="1" w:styleId="13231">
    <w:name w:val="无列表1323"/>
    <w:next w:val="NoList"/>
    <w:semiHidden/>
    <w:rsid w:val="0054295C"/>
  </w:style>
  <w:style w:type="numbering" w:customStyle="1" w:styleId="NoList2322">
    <w:name w:val="No List2322"/>
    <w:next w:val="NoList"/>
    <w:semiHidden/>
    <w:rsid w:val="0054295C"/>
  </w:style>
  <w:style w:type="numbering" w:customStyle="1" w:styleId="NoList3322">
    <w:name w:val="No List3322"/>
    <w:next w:val="NoList"/>
    <w:uiPriority w:val="99"/>
    <w:semiHidden/>
    <w:rsid w:val="0054295C"/>
  </w:style>
  <w:style w:type="numbering" w:customStyle="1" w:styleId="NoList11323">
    <w:name w:val="No List11323"/>
    <w:next w:val="NoList"/>
    <w:uiPriority w:val="99"/>
    <w:semiHidden/>
    <w:unhideWhenUsed/>
    <w:rsid w:val="0054295C"/>
  </w:style>
  <w:style w:type="numbering" w:customStyle="1" w:styleId="14220">
    <w:name w:val="無清單1422"/>
    <w:next w:val="NoList"/>
    <w:uiPriority w:val="99"/>
    <w:semiHidden/>
    <w:unhideWhenUsed/>
    <w:rsid w:val="0054295C"/>
  </w:style>
  <w:style w:type="numbering" w:customStyle="1" w:styleId="113220">
    <w:name w:val="無清單11322"/>
    <w:next w:val="NoList"/>
    <w:uiPriority w:val="99"/>
    <w:semiHidden/>
    <w:unhideWhenUsed/>
    <w:rsid w:val="0054295C"/>
  </w:style>
  <w:style w:type="numbering" w:customStyle="1" w:styleId="2223">
    <w:name w:val="无列表2223"/>
    <w:next w:val="NoList"/>
    <w:uiPriority w:val="99"/>
    <w:semiHidden/>
    <w:unhideWhenUsed/>
    <w:rsid w:val="0054295C"/>
  </w:style>
  <w:style w:type="numbering" w:customStyle="1" w:styleId="NoList12322">
    <w:name w:val="No List12322"/>
    <w:next w:val="NoList"/>
    <w:uiPriority w:val="99"/>
    <w:semiHidden/>
    <w:unhideWhenUsed/>
    <w:rsid w:val="0054295C"/>
  </w:style>
  <w:style w:type="numbering" w:customStyle="1" w:styleId="113221">
    <w:name w:val="リストなし11322"/>
    <w:next w:val="NoList"/>
    <w:uiPriority w:val="99"/>
    <w:semiHidden/>
    <w:unhideWhenUsed/>
    <w:rsid w:val="0054295C"/>
  </w:style>
  <w:style w:type="numbering" w:customStyle="1" w:styleId="113222">
    <w:name w:val="无列表11322"/>
    <w:next w:val="NoList"/>
    <w:semiHidden/>
    <w:rsid w:val="0054295C"/>
  </w:style>
  <w:style w:type="numbering" w:customStyle="1" w:styleId="NoList21322">
    <w:name w:val="No List21322"/>
    <w:next w:val="NoList"/>
    <w:semiHidden/>
    <w:rsid w:val="0054295C"/>
  </w:style>
  <w:style w:type="numbering" w:customStyle="1" w:styleId="NoList31322">
    <w:name w:val="No List31322"/>
    <w:next w:val="NoList"/>
    <w:uiPriority w:val="99"/>
    <w:semiHidden/>
    <w:rsid w:val="0054295C"/>
  </w:style>
  <w:style w:type="numbering" w:customStyle="1" w:styleId="NoList111322">
    <w:name w:val="No List111322"/>
    <w:next w:val="NoList"/>
    <w:uiPriority w:val="99"/>
    <w:semiHidden/>
    <w:unhideWhenUsed/>
    <w:rsid w:val="0054295C"/>
  </w:style>
  <w:style w:type="numbering" w:customStyle="1" w:styleId="123220">
    <w:name w:val="無清單12322"/>
    <w:next w:val="NoList"/>
    <w:uiPriority w:val="99"/>
    <w:semiHidden/>
    <w:unhideWhenUsed/>
    <w:rsid w:val="0054295C"/>
  </w:style>
  <w:style w:type="numbering" w:customStyle="1" w:styleId="1113220">
    <w:name w:val="無清單111322"/>
    <w:next w:val="NoList"/>
    <w:uiPriority w:val="99"/>
    <w:semiHidden/>
    <w:unhideWhenUsed/>
    <w:rsid w:val="0054295C"/>
  </w:style>
  <w:style w:type="numbering" w:customStyle="1" w:styleId="NoList4123">
    <w:name w:val="No List4123"/>
    <w:next w:val="NoList"/>
    <w:uiPriority w:val="99"/>
    <w:semiHidden/>
    <w:unhideWhenUsed/>
    <w:rsid w:val="0054295C"/>
  </w:style>
  <w:style w:type="numbering" w:customStyle="1" w:styleId="NoList121123">
    <w:name w:val="No List121123"/>
    <w:next w:val="NoList"/>
    <w:uiPriority w:val="99"/>
    <w:semiHidden/>
    <w:unhideWhenUsed/>
    <w:rsid w:val="0054295C"/>
  </w:style>
  <w:style w:type="numbering" w:customStyle="1" w:styleId="1111231">
    <w:name w:val="リストなし111123"/>
    <w:next w:val="NoList"/>
    <w:uiPriority w:val="99"/>
    <w:semiHidden/>
    <w:unhideWhenUsed/>
    <w:rsid w:val="0054295C"/>
  </w:style>
  <w:style w:type="numbering" w:customStyle="1" w:styleId="1111232">
    <w:name w:val="无列表111123"/>
    <w:next w:val="NoList"/>
    <w:semiHidden/>
    <w:rsid w:val="0054295C"/>
  </w:style>
  <w:style w:type="numbering" w:customStyle="1" w:styleId="NoList211123">
    <w:name w:val="No List211123"/>
    <w:next w:val="NoList"/>
    <w:semiHidden/>
    <w:rsid w:val="0054295C"/>
  </w:style>
  <w:style w:type="numbering" w:customStyle="1" w:styleId="NoList311123">
    <w:name w:val="No List311123"/>
    <w:next w:val="NoList"/>
    <w:uiPriority w:val="99"/>
    <w:semiHidden/>
    <w:rsid w:val="0054295C"/>
  </w:style>
  <w:style w:type="numbering" w:customStyle="1" w:styleId="NoList1111123">
    <w:name w:val="No List1111123"/>
    <w:next w:val="NoList"/>
    <w:uiPriority w:val="99"/>
    <w:semiHidden/>
    <w:unhideWhenUsed/>
    <w:rsid w:val="0054295C"/>
  </w:style>
  <w:style w:type="numbering" w:customStyle="1" w:styleId="1211230">
    <w:name w:val="無清單121123"/>
    <w:next w:val="NoList"/>
    <w:uiPriority w:val="99"/>
    <w:semiHidden/>
    <w:unhideWhenUsed/>
    <w:rsid w:val="0054295C"/>
  </w:style>
  <w:style w:type="numbering" w:customStyle="1" w:styleId="1111123">
    <w:name w:val="無清單1111123"/>
    <w:next w:val="NoList"/>
    <w:uiPriority w:val="99"/>
    <w:semiHidden/>
    <w:unhideWhenUsed/>
    <w:rsid w:val="0054295C"/>
  </w:style>
  <w:style w:type="numbering" w:customStyle="1" w:styleId="NoList5122">
    <w:name w:val="No List5122"/>
    <w:next w:val="NoList"/>
    <w:semiHidden/>
    <w:unhideWhenUsed/>
    <w:rsid w:val="0054295C"/>
  </w:style>
  <w:style w:type="numbering" w:customStyle="1" w:styleId="NoList13123">
    <w:name w:val="No List13123"/>
    <w:next w:val="NoList"/>
    <w:uiPriority w:val="99"/>
    <w:semiHidden/>
    <w:unhideWhenUsed/>
    <w:rsid w:val="0054295C"/>
  </w:style>
  <w:style w:type="numbering" w:customStyle="1" w:styleId="121231">
    <w:name w:val="リストなし12123"/>
    <w:next w:val="NoList"/>
    <w:uiPriority w:val="99"/>
    <w:semiHidden/>
    <w:unhideWhenUsed/>
    <w:rsid w:val="0054295C"/>
  </w:style>
  <w:style w:type="numbering" w:customStyle="1" w:styleId="121232">
    <w:name w:val="无列表12123"/>
    <w:next w:val="NoList"/>
    <w:semiHidden/>
    <w:rsid w:val="0054295C"/>
  </w:style>
  <w:style w:type="numbering" w:customStyle="1" w:styleId="NoList22123">
    <w:name w:val="No List22123"/>
    <w:next w:val="NoList"/>
    <w:semiHidden/>
    <w:rsid w:val="0054295C"/>
  </w:style>
  <w:style w:type="numbering" w:customStyle="1" w:styleId="NoList32123">
    <w:name w:val="No List32123"/>
    <w:next w:val="NoList"/>
    <w:uiPriority w:val="99"/>
    <w:semiHidden/>
    <w:rsid w:val="0054295C"/>
  </w:style>
  <w:style w:type="numbering" w:customStyle="1" w:styleId="NoList112123">
    <w:name w:val="No List112123"/>
    <w:next w:val="NoList"/>
    <w:uiPriority w:val="99"/>
    <w:semiHidden/>
    <w:unhideWhenUsed/>
    <w:rsid w:val="0054295C"/>
  </w:style>
  <w:style w:type="numbering" w:customStyle="1" w:styleId="131230">
    <w:name w:val="無清單13123"/>
    <w:next w:val="NoList"/>
    <w:uiPriority w:val="99"/>
    <w:semiHidden/>
    <w:unhideWhenUsed/>
    <w:rsid w:val="0054295C"/>
  </w:style>
  <w:style w:type="numbering" w:customStyle="1" w:styleId="1121230">
    <w:name w:val="無清單112123"/>
    <w:next w:val="NoList"/>
    <w:uiPriority w:val="99"/>
    <w:semiHidden/>
    <w:unhideWhenUsed/>
    <w:rsid w:val="0054295C"/>
  </w:style>
  <w:style w:type="numbering" w:customStyle="1" w:styleId="21123">
    <w:name w:val="无列表21123"/>
    <w:next w:val="NoList"/>
    <w:uiPriority w:val="99"/>
    <w:semiHidden/>
    <w:unhideWhenUsed/>
    <w:rsid w:val="0054295C"/>
  </w:style>
  <w:style w:type="numbering" w:customStyle="1" w:styleId="NoList122123">
    <w:name w:val="No List122123"/>
    <w:next w:val="NoList"/>
    <w:uiPriority w:val="99"/>
    <w:semiHidden/>
    <w:unhideWhenUsed/>
    <w:rsid w:val="0054295C"/>
  </w:style>
  <w:style w:type="numbering" w:customStyle="1" w:styleId="1121231">
    <w:name w:val="リストなし112123"/>
    <w:next w:val="NoList"/>
    <w:uiPriority w:val="99"/>
    <w:semiHidden/>
    <w:unhideWhenUsed/>
    <w:rsid w:val="0054295C"/>
  </w:style>
  <w:style w:type="numbering" w:customStyle="1" w:styleId="1121232">
    <w:name w:val="无列表112123"/>
    <w:next w:val="NoList"/>
    <w:semiHidden/>
    <w:rsid w:val="0054295C"/>
  </w:style>
  <w:style w:type="numbering" w:customStyle="1" w:styleId="NoList212123">
    <w:name w:val="No List212123"/>
    <w:next w:val="NoList"/>
    <w:semiHidden/>
    <w:rsid w:val="0054295C"/>
  </w:style>
  <w:style w:type="numbering" w:customStyle="1" w:styleId="NoList312123">
    <w:name w:val="No List312123"/>
    <w:next w:val="NoList"/>
    <w:uiPriority w:val="99"/>
    <w:semiHidden/>
    <w:rsid w:val="0054295C"/>
  </w:style>
  <w:style w:type="numbering" w:customStyle="1" w:styleId="NoList1112123">
    <w:name w:val="No List1112123"/>
    <w:next w:val="NoList"/>
    <w:uiPriority w:val="99"/>
    <w:semiHidden/>
    <w:unhideWhenUsed/>
    <w:rsid w:val="0054295C"/>
  </w:style>
  <w:style w:type="numbering" w:customStyle="1" w:styleId="1221230">
    <w:name w:val="無清單122123"/>
    <w:next w:val="NoList"/>
    <w:uiPriority w:val="99"/>
    <w:semiHidden/>
    <w:unhideWhenUsed/>
    <w:rsid w:val="0054295C"/>
  </w:style>
  <w:style w:type="numbering" w:customStyle="1" w:styleId="1112123">
    <w:name w:val="無清單1112123"/>
    <w:next w:val="NoList"/>
    <w:uiPriority w:val="99"/>
    <w:semiHidden/>
    <w:unhideWhenUsed/>
    <w:rsid w:val="0054295C"/>
  </w:style>
  <w:style w:type="numbering" w:customStyle="1" w:styleId="3130">
    <w:name w:val="无列表313"/>
    <w:next w:val="NoList"/>
    <w:uiPriority w:val="99"/>
    <w:semiHidden/>
    <w:unhideWhenUsed/>
    <w:rsid w:val="0054295C"/>
  </w:style>
  <w:style w:type="numbering" w:customStyle="1" w:styleId="131130">
    <w:name w:val="无列表13113"/>
    <w:next w:val="NoList"/>
    <w:semiHidden/>
    <w:rsid w:val="0054295C"/>
  </w:style>
  <w:style w:type="numbering" w:customStyle="1" w:styleId="NoList113112">
    <w:name w:val="No List113112"/>
    <w:next w:val="NoList"/>
    <w:uiPriority w:val="99"/>
    <w:semiHidden/>
    <w:unhideWhenUsed/>
    <w:rsid w:val="0054295C"/>
  </w:style>
  <w:style w:type="numbering" w:customStyle="1" w:styleId="NoList41113">
    <w:name w:val="No List41113"/>
    <w:next w:val="NoList"/>
    <w:uiPriority w:val="99"/>
    <w:semiHidden/>
    <w:unhideWhenUsed/>
    <w:rsid w:val="0054295C"/>
  </w:style>
  <w:style w:type="numbering" w:customStyle="1" w:styleId="22113">
    <w:name w:val="无列表22113"/>
    <w:next w:val="NoList"/>
    <w:uiPriority w:val="99"/>
    <w:semiHidden/>
    <w:unhideWhenUsed/>
    <w:rsid w:val="0054295C"/>
  </w:style>
  <w:style w:type="numbering" w:customStyle="1" w:styleId="NoList1211114">
    <w:name w:val="No List1211114"/>
    <w:next w:val="NoList"/>
    <w:uiPriority w:val="99"/>
    <w:semiHidden/>
    <w:unhideWhenUsed/>
    <w:rsid w:val="0054295C"/>
  </w:style>
  <w:style w:type="numbering" w:customStyle="1" w:styleId="11111140">
    <w:name w:val="リストなし1111114"/>
    <w:next w:val="NoList"/>
    <w:uiPriority w:val="99"/>
    <w:semiHidden/>
    <w:unhideWhenUsed/>
    <w:rsid w:val="0054295C"/>
  </w:style>
  <w:style w:type="numbering" w:customStyle="1" w:styleId="11111141">
    <w:name w:val="无列表1111114"/>
    <w:next w:val="NoList"/>
    <w:semiHidden/>
    <w:rsid w:val="0054295C"/>
  </w:style>
  <w:style w:type="numbering" w:customStyle="1" w:styleId="NoList2111114">
    <w:name w:val="No List2111114"/>
    <w:next w:val="NoList"/>
    <w:semiHidden/>
    <w:rsid w:val="0054295C"/>
  </w:style>
  <w:style w:type="numbering" w:customStyle="1" w:styleId="NoList3111114">
    <w:name w:val="No List3111114"/>
    <w:next w:val="NoList"/>
    <w:uiPriority w:val="99"/>
    <w:semiHidden/>
    <w:rsid w:val="0054295C"/>
  </w:style>
  <w:style w:type="numbering" w:customStyle="1" w:styleId="NoList11111114">
    <w:name w:val="No List11111114"/>
    <w:next w:val="NoList"/>
    <w:uiPriority w:val="99"/>
    <w:semiHidden/>
    <w:unhideWhenUsed/>
    <w:rsid w:val="0054295C"/>
  </w:style>
  <w:style w:type="numbering" w:customStyle="1" w:styleId="1211114">
    <w:name w:val="無清單1211114"/>
    <w:next w:val="NoList"/>
    <w:uiPriority w:val="99"/>
    <w:semiHidden/>
    <w:unhideWhenUsed/>
    <w:rsid w:val="0054295C"/>
  </w:style>
  <w:style w:type="numbering" w:customStyle="1" w:styleId="11111114">
    <w:name w:val="無清單11111114"/>
    <w:next w:val="NoList"/>
    <w:uiPriority w:val="99"/>
    <w:semiHidden/>
    <w:unhideWhenUsed/>
    <w:rsid w:val="0054295C"/>
  </w:style>
  <w:style w:type="numbering" w:customStyle="1" w:styleId="NoList131113">
    <w:name w:val="No List131113"/>
    <w:next w:val="NoList"/>
    <w:uiPriority w:val="99"/>
    <w:semiHidden/>
    <w:unhideWhenUsed/>
    <w:rsid w:val="0054295C"/>
  </w:style>
  <w:style w:type="numbering" w:customStyle="1" w:styleId="1211131">
    <w:name w:val="リストなし121113"/>
    <w:next w:val="NoList"/>
    <w:uiPriority w:val="99"/>
    <w:semiHidden/>
    <w:unhideWhenUsed/>
    <w:rsid w:val="0054295C"/>
  </w:style>
  <w:style w:type="numbering" w:customStyle="1" w:styleId="1211141">
    <w:name w:val="无列表121114"/>
    <w:next w:val="NoList"/>
    <w:semiHidden/>
    <w:rsid w:val="0054295C"/>
  </w:style>
  <w:style w:type="numbering" w:customStyle="1" w:styleId="NoList221113">
    <w:name w:val="No List221113"/>
    <w:next w:val="NoList"/>
    <w:semiHidden/>
    <w:rsid w:val="0054295C"/>
  </w:style>
  <w:style w:type="numbering" w:customStyle="1" w:styleId="NoList321113">
    <w:name w:val="No List321113"/>
    <w:next w:val="NoList"/>
    <w:uiPriority w:val="99"/>
    <w:semiHidden/>
    <w:rsid w:val="0054295C"/>
  </w:style>
  <w:style w:type="numbering" w:customStyle="1" w:styleId="NoList1121113">
    <w:name w:val="No List1121113"/>
    <w:next w:val="NoList"/>
    <w:uiPriority w:val="99"/>
    <w:semiHidden/>
    <w:unhideWhenUsed/>
    <w:rsid w:val="0054295C"/>
  </w:style>
  <w:style w:type="numbering" w:customStyle="1" w:styleId="1311130">
    <w:name w:val="無清單131113"/>
    <w:next w:val="NoList"/>
    <w:uiPriority w:val="99"/>
    <w:semiHidden/>
    <w:unhideWhenUsed/>
    <w:rsid w:val="0054295C"/>
  </w:style>
  <w:style w:type="numbering" w:customStyle="1" w:styleId="1121113">
    <w:name w:val="無清單1121113"/>
    <w:next w:val="NoList"/>
    <w:uiPriority w:val="99"/>
    <w:semiHidden/>
    <w:unhideWhenUsed/>
    <w:rsid w:val="0054295C"/>
  </w:style>
  <w:style w:type="numbering" w:customStyle="1" w:styleId="211114">
    <w:name w:val="无列表211114"/>
    <w:next w:val="NoList"/>
    <w:uiPriority w:val="99"/>
    <w:semiHidden/>
    <w:unhideWhenUsed/>
    <w:rsid w:val="0054295C"/>
  </w:style>
  <w:style w:type="numbering" w:customStyle="1" w:styleId="NoList1221113">
    <w:name w:val="No List1221113"/>
    <w:next w:val="NoList"/>
    <w:uiPriority w:val="99"/>
    <w:semiHidden/>
    <w:unhideWhenUsed/>
    <w:rsid w:val="0054295C"/>
  </w:style>
  <w:style w:type="numbering" w:customStyle="1" w:styleId="11211130">
    <w:name w:val="リストなし1121113"/>
    <w:next w:val="NoList"/>
    <w:uiPriority w:val="99"/>
    <w:semiHidden/>
    <w:unhideWhenUsed/>
    <w:rsid w:val="0054295C"/>
  </w:style>
  <w:style w:type="numbering" w:customStyle="1" w:styleId="11211131">
    <w:name w:val="无列表1121113"/>
    <w:next w:val="NoList"/>
    <w:semiHidden/>
    <w:rsid w:val="0054295C"/>
  </w:style>
  <w:style w:type="numbering" w:customStyle="1" w:styleId="NoList2121113">
    <w:name w:val="No List2121113"/>
    <w:next w:val="NoList"/>
    <w:semiHidden/>
    <w:rsid w:val="0054295C"/>
  </w:style>
  <w:style w:type="numbering" w:customStyle="1" w:styleId="NoList3121113">
    <w:name w:val="No List3121113"/>
    <w:next w:val="NoList"/>
    <w:uiPriority w:val="99"/>
    <w:semiHidden/>
    <w:rsid w:val="0054295C"/>
  </w:style>
  <w:style w:type="numbering" w:customStyle="1" w:styleId="NoList11121113">
    <w:name w:val="No List11121113"/>
    <w:next w:val="NoList"/>
    <w:uiPriority w:val="99"/>
    <w:semiHidden/>
    <w:unhideWhenUsed/>
    <w:rsid w:val="0054295C"/>
  </w:style>
  <w:style w:type="numbering" w:customStyle="1" w:styleId="1221113">
    <w:name w:val="無清單1221113"/>
    <w:next w:val="NoList"/>
    <w:uiPriority w:val="99"/>
    <w:semiHidden/>
    <w:unhideWhenUsed/>
    <w:rsid w:val="0054295C"/>
  </w:style>
  <w:style w:type="numbering" w:customStyle="1" w:styleId="111211130">
    <w:name w:val="無清單11121113"/>
    <w:next w:val="NoList"/>
    <w:uiPriority w:val="99"/>
    <w:semiHidden/>
    <w:unhideWhenUsed/>
    <w:rsid w:val="0054295C"/>
  </w:style>
  <w:style w:type="numbering" w:customStyle="1" w:styleId="NoList51112">
    <w:name w:val="No List51112"/>
    <w:next w:val="NoList"/>
    <w:uiPriority w:val="99"/>
    <w:semiHidden/>
    <w:unhideWhenUsed/>
    <w:rsid w:val="0054295C"/>
  </w:style>
  <w:style w:type="numbering" w:customStyle="1" w:styleId="NoList6112">
    <w:name w:val="No List6112"/>
    <w:next w:val="NoList"/>
    <w:uiPriority w:val="99"/>
    <w:semiHidden/>
    <w:unhideWhenUsed/>
    <w:rsid w:val="0054295C"/>
  </w:style>
  <w:style w:type="numbering" w:customStyle="1" w:styleId="NoList14112">
    <w:name w:val="No List14112"/>
    <w:next w:val="NoList"/>
    <w:uiPriority w:val="99"/>
    <w:semiHidden/>
    <w:unhideWhenUsed/>
    <w:rsid w:val="0054295C"/>
  </w:style>
  <w:style w:type="numbering" w:customStyle="1" w:styleId="131122">
    <w:name w:val="リストなし13112"/>
    <w:next w:val="NoList"/>
    <w:uiPriority w:val="99"/>
    <w:semiHidden/>
    <w:unhideWhenUsed/>
    <w:rsid w:val="0054295C"/>
  </w:style>
  <w:style w:type="numbering" w:customStyle="1" w:styleId="NoList23112">
    <w:name w:val="No List23112"/>
    <w:next w:val="NoList"/>
    <w:semiHidden/>
    <w:rsid w:val="0054295C"/>
  </w:style>
  <w:style w:type="numbering" w:customStyle="1" w:styleId="NoList33112">
    <w:name w:val="No List33112"/>
    <w:next w:val="NoList"/>
    <w:uiPriority w:val="99"/>
    <w:semiHidden/>
    <w:rsid w:val="0054295C"/>
  </w:style>
  <w:style w:type="numbering" w:customStyle="1" w:styleId="NoList11412">
    <w:name w:val="No List11412"/>
    <w:next w:val="NoList"/>
    <w:uiPriority w:val="99"/>
    <w:semiHidden/>
    <w:unhideWhenUsed/>
    <w:rsid w:val="0054295C"/>
  </w:style>
  <w:style w:type="numbering" w:customStyle="1" w:styleId="141120">
    <w:name w:val="無清單14112"/>
    <w:next w:val="NoList"/>
    <w:uiPriority w:val="99"/>
    <w:semiHidden/>
    <w:unhideWhenUsed/>
    <w:rsid w:val="0054295C"/>
  </w:style>
  <w:style w:type="numbering" w:customStyle="1" w:styleId="1131120">
    <w:name w:val="無清單113112"/>
    <w:next w:val="NoList"/>
    <w:uiPriority w:val="99"/>
    <w:semiHidden/>
    <w:unhideWhenUsed/>
    <w:rsid w:val="0054295C"/>
  </w:style>
  <w:style w:type="numbering" w:customStyle="1" w:styleId="NoList4212">
    <w:name w:val="No List4212"/>
    <w:next w:val="NoList"/>
    <w:uiPriority w:val="99"/>
    <w:semiHidden/>
    <w:unhideWhenUsed/>
    <w:rsid w:val="0054295C"/>
  </w:style>
  <w:style w:type="numbering" w:customStyle="1" w:styleId="NoList123112">
    <w:name w:val="No List123112"/>
    <w:next w:val="NoList"/>
    <w:uiPriority w:val="99"/>
    <w:semiHidden/>
    <w:unhideWhenUsed/>
    <w:rsid w:val="0054295C"/>
  </w:style>
  <w:style w:type="numbering" w:customStyle="1" w:styleId="1131121">
    <w:name w:val="リストなし113112"/>
    <w:next w:val="NoList"/>
    <w:uiPriority w:val="99"/>
    <w:semiHidden/>
    <w:unhideWhenUsed/>
    <w:rsid w:val="0054295C"/>
  </w:style>
  <w:style w:type="numbering" w:customStyle="1" w:styleId="1131122">
    <w:name w:val="无列表113112"/>
    <w:next w:val="NoList"/>
    <w:semiHidden/>
    <w:rsid w:val="0054295C"/>
  </w:style>
  <w:style w:type="numbering" w:customStyle="1" w:styleId="NoList213112">
    <w:name w:val="No List213112"/>
    <w:next w:val="NoList"/>
    <w:semiHidden/>
    <w:rsid w:val="0054295C"/>
  </w:style>
  <w:style w:type="numbering" w:customStyle="1" w:styleId="NoList313112">
    <w:name w:val="No List313112"/>
    <w:next w:val="NoList"/>
    <w:uiPriority w:val="99"/>
    <w:semiHidden/>
    <w:rsid w:val="0054295C"/>
  </w:style>
  <w:style w:type="numbering" w:customStyle="1" w:styleId="NoList1113112">
    <w:name w:val="No List1113112"/>
    <w:next w:val="NoList"/>
    <w:uiPriority w:val="99"/>
    <w:semiHidden/>
    <w:unhideWhenUsed/>
    <w:rsid w:val="0054295C"/>
  </w:style>
  <w:style w:type="numbering" w:customStyle="1" w:styleId="1231120">
    <w:name w:val="無清單123112"/>
    <w:next w:val="NoList"/>
    <w:uiPriority w:val="99"/>
    <w:semiHidden/>
    <w:unhideWhenUsed/>
    <w:rsid w:val="0054295C"/>
  </w:style>
  <w:style w:type="numbering" w:customStyle="1" w:styleId="11131120">
    <w:name w:val="無清單1113112"/>
    <w:next w:val="NoList"/>
    <w:uiPriority w:val="99"/>
    <w:semiHidden/>
    <w:unhideWhenUsed/>
    <w:rsid w:val="0054295C"/>
  </w:style>
  <w:style w:type="numbering" w:customStyle="1" w:styleId="NoList121212">
    <w:name w:val="No List121212"/>
    <w:next w:val="NoList"/>
    <w:uiPriority w:val="99"/>
    <w:semiHidden/>
    <w:unhideWhenUsed/>
    <w:rsid w:val="0054295C"/>
  </w:style>
  <w:style w:type="numbering" w:customStyle="1" w:styleId="1112120">
    <w:name w:val="リストなし111212"/>
    <w:next w:val="NoList"/>
    <w:uiPriority w:val="99"/>
    <w:semiHidden/>
    <w:unhideWhenUsed/>
    <w:rsid w:val="0054295C"/>
  </w:style>
  <w:style w:type="numbering" w:customStyle="1" w:styleId="1112124">
    <w:name w:val="无列表111212"/>
    <w:next w:val="NoList"/>
    <w:semiHidden/>
    <w:rsid w:val="0054295C"/>
  </w:style>
  <w:style w:type="numbering" w:customStyle="1" w:styleId="NoList211212">
    <w:name w:val="No List211212"/>
    <w:next w:val="NoList"/>
    <w:semiHidden/>
    <w:rsid w:val="0054295C"/>
  </w:style>
  <w:style w:type="numbering" w:customStyle="1" w:styleId="NoList311212">
    <w:name w:val="No List311212"/>
    <w:next w:val="NoList"/>
    <w:uiPriority w:val="99"/>
    <w:semiHidden/>
    <w:rsid w:val="0054295C"/>
  </w:style>
  <w:style w:type="numbering" w:customStyle="1" w:styleId="NoList1111212">
    <w:name w:val="No List1111212"/>
    <w:next w:val="NoList"/>
    <w:uiPriority w:val="99"/>
    <w:semiHidden/>
    <w:unhideWhenUsed/>
    <w:rsid w:val="0054295C"/>
  </w:style>
  <w:style w:type="numbering" w:customStyle="1" w:styleId="1212120">
    <w:name w:val="無清單121212"/>
    <w:next w:val="NoList"/>
    <w:uiPriority w:val="99"/>
    <w:semiHidden/>
    <w:unhideWhenUsed/>
    <w:rsid w:val="0054295C"/>
  </w:style>
  <w:style w:type="numbering" w:customStyle="1" w:styleId="11112120">
    <w:name w:val="無清單1111212"/>
    <w:next w:val="NoList"/>
    <w:uiPriority w:val="99"/>
    <w:semiHidden/>
    <w:unhideWhenUsed/>
    <w:rsid w:val="0054295C"/>
  </w:style>
  <w:style w:type="numbering" w:customStyle="1" w:styleId="NoList5212">
    <w:name w:val="No List5212"/>
    <w:next w:val="NoList"/>
    <w:uiPriority w:val="99"/>
    <w:semiHidden/>
    <w:unhideWhenUsed/>
    <w:rsid w:val="0054295C"/>
  </w:style>
  <w:style w:type="numbering" w:customStyle="1" w:styleId="NoList13212">
    <w:name w:val="No List13212"/>
    <w:next w:val="NoList"/>
    <w:uiPriority w:val="99"/>
    <w:semiHidden/>
    <w:unhideWhenUsed/>
    <w:rsid w:val="0054295C"/>
  </w:style>
  <w:style w:type="numbering" w:customStyle="1" w:styleId="122124">
    <w:name w:val="リストなし12212"/>
    <w:next w:val="NoList"/>
    <w:uiPriority w:val="99"/>
    <w:semiHidden/>
    <w:unhideWhenUsed/>
    <w:rsid w:val="0054295C"/>
  </w:style>
  <w:style w:type="numbering" w:customStyle="1" w:styleId="122132">
    <w:name w:val="无列表12213"/>
    <w:next w:val="NoList"/>
    <w:semiHidden/>
    <w:rsid w:val="0054295C"/>
  </w:style>
  <w:style w:type="numbering" w:customStyle="1" w:styleId="NoList22212">
    <w:name w:val="No List22212"/>
    <w:next w:val="NoList"/>
    <w:semiHidden/>
    <w:rsid w:val="0054295C"/>
  </w:style>
  <w:style w:type="numbering" w:customStyle="1" w:styleId="NoList32212">
    <w:name w:val="No List32212"/>
    <w:next w:val="NoList"/>
    <w:uiPriority w:val="99"/>
    <w:semiHidden/>
    <w:rsid w:val="0054295C"/>
  </w:style>
  <w:style w:type="numbering" w:customStyle="1" w:styleId="NoList112212">
    <w:name w:val="No List112212"/>
    <w:next w:val="NoList"/>
    <w:uiPriority w:val="99"/>
    <w:semiHidden/>
    <w:unhideWhenUsed/>
    <w:rsid w:val="0054295C"/>
  </w:style>
  <w:style w:type="numbering" w:customStyle="1" w:styleId="132120">
    <w:name w:val="無清單13212"/>
    <w:next w:val="NoList"/>
    <w:uiPriority w:val="99"/>
    <w:semiHidden/>
    <w:unhideWhenUsed/>
    <w:rsid w:val="0054295C"/>
  </w:style>
  <w:style w:type="numbering" w:customStyle="1" w:styleId="1122120">
    <w:name w:val="無清單112212"/>
    <w:next w:val="NoList"/>
    <w:uiPriority w:val="99"/>
    <w:semiHidden/>
    <w:unhideWhenUsed/>
    <w:rsid w:val="0054295C"/>
  </w:style>
  <w:style w:type="numbering" w:customStyle="1" w:styleId="21212">
    <w:name w:val="无列表21212"/>
    <w:next w:val="NoList"/>
    <w:uiPriority w:val="99"/>
    <w:semiHidden/>
    <w:unhideWhenUsed/>
    <w:rsid w:val="0054295C"/>
  </w:style>
  <w:style w:type="numbering" w:customStyle="1" w:styleId="NoList1112212">
    <w:name w:val="No List1112212"/>
    <w:next w:val="NoList"/>
    <w:uiPriority w:val="99"/>
    <w:semiHidden/>
    <w:unhideWhenUsed/>
    <w:rsid w:val="0054295C"/>
  </w:style>
  <w:style w:type="numbering" w:customStyle="1" w:styleId="NoList712">
    <w:name w:val="No List712"/>
    <w:next w:val="NoList"/>
    <w:semiHidden/>
    <w:unhideWhenUsed/>
    <w:rsid w:val="0054295C"/>
  </w:style>
  <w:style w:type="numbering" w:customStyle="1" w:styleId="NoList1512">
    <w:name w:val="No List1512"/>
    <w:next w:val="NoList"/>
    <w:semiHidden/>
    <w:unhideWhenUsed/>
    <w:rsid w:val="0054295C"/>
  </w:style>
  <w:style w:type="numbering" w:customStyle="1" w:styleId="14122">
    <w:name w:val="リストなし1412"/>
    <w:next w:val="NoList"/>
    <w:uiPriority w:val="99"/>
    <w:semiHidden/>
    <w:unhideWhenUsed/>
    <w:rsid w:val="0054295C"/>
  </w:style>
  <w:style w:type="numbering" w:customStyle="1" w:styleId="14123">
    <w:name w:val="无列表1412"/>
    <w:next w:val="NoList"/>
    <w:semiHidden/>
    <w:rsid w:val="0054295C"/>
  </w:style>
  <w:style w:type="numbering" w:customStyle="1" w:styleId="NoList2412">
    <w:name w:val="No List2412"/>
    <w:next w:val="NoList"/>
    <w:semiHidden/>
    <w:rsid w:val="0054295C"/>
  </w:style>
  <w:style w:type="numbering" w:customStyle="1" w:styleId="NoList3412">
    <w:name w:val="No List3412"/>
    <w:next w:val="NoList"/>
    <w:uiPriority w:val="99"/>
    <w:semiHidden/>
    <w:rsid w:val="0054295C"/>
  </w:style>
  <w:style w:type="numbering" w:customStyle="1" w:styleId="NoList11512">
    <w:name w:val="No List11512"/>
    <w:next w:val="NoList"/>
    <w:uiPriority w:val="99"/>
    <w:semiHidden/>
    <w:unhideWhenUsed/>
    <w:rsid w:val="0054295C"/>
  </w:style>
  <w:style w:type="numbering" w:customStyle="1" w:styleId="15120">
    <w:name w:val="無清單1512"/>
    <w:next w:val="NoList"/>
    <w:uiPriority w:val="99"/>
    <w:semiHidden/>
    <w:unhideWhenUsed/>
    <w:rsid w:val="0054295C"/>
  </w:style>
  <w:style w:type="numbering" w:customStyle="1" w:styleId="114120">
    <w:name w:val="無清單11412"/>
    <w:next w:val="NoList"/>
    <w:uiPriority w:val="99"/>
    <w:semiHidden/>
    <w:unhideWhenUsed/>
    <w:rsid w:val="0054295C"/>
  </w:style>
  <w:style w:type="numbering" w:customStyle="1" w:styleId="NoList4312">
    <w:name w:val="No List4312"/>
    <w:next w:val="NoList"/>
    <w:uiPriority w:val="99"/>
    <w:semiHidden/>
    <w:unhideWhenUsed/>
    <w:rsid w:val="0054295C"/>
  </w:style>
  <w:style w:type="numbering" w:customStyle="1" w:styleId="NoList12412">
    <w:name w:val="No List12412"/>
    <w:next w:val="NoList"/>
    <w:uiPriority w:val="99"/>
    <w:semiHidden/>
    <w:unhideWhenUsed/>
    <w:rsid w:val="0054295C"/>
  </w:style>
  <w:style w:type="numbering" w:customStyle="1" w:styleId="114121">
    <w:name w:val="リストなし11412"/>
    <w:next w:val="NoList"/>
    <w:uiPriority w:val="99"/>
    <w:semiHidden/>
    <w:unhideWhenUsed/>
    <w:rsid w:val="0054295C"/>
  </w:style>
  <w:style w:type="numbering" w:customStyle="1" w:styleId="114122">
    <w:name w:val="无列表11412"/>
    <w:next w:val="NoList"/>
    <w:semiHidden/>
    <w:rsid w:val="0054295C"/>
  </w:style>
  <w:style w:type="numbering" w:customStyle="1" w:styleId="NoList21412">
    <w:name w:val="No List21412"/>
    <w:next w:val="NoList"/>
    <w:semiHidden/>
    <w:rsid w:val="0054295C"/>
  </w:style>
  <w:style w:type="numbering" w:customStyle="1" w:styleId="NoList31412">
    <w:name w:val="No List31412"/>
    <w:next w:val="NoList"/>
    <w:uiPriority w:val="99"/>
    <w:semiHidden/>
    <w:rsid w:val="0054295C"/>
  </w:style>
  <w:style w:type="numbering" w:customStyle="1" w:styleId="NoList111412">
    <w:name w:val="No List111412"/>
    <w:next w:val="NoList"/>
    <w:uiPriority w:val="99"/>
    <w:semiHidden/>
    <w:unhideWhenUsed/>
    <w:rsid w:val="0054295C"/>
  </w:style>
  <w:style w:type="numbering" w:customStyle="1" w:styleId="124120">
    <w:name w:val="無清單12412"/>
    <w:next w:val="NoList"/>
    <w:uiPriority w:val="99"/>
    <w:semiHidden/>
    <w:unhideWhenUsed/>
    <w:rsid w:val="0054295C"/>
  </w:style>
  <w:style w:type="numbering" w:customStyle="1" w:styleId="1114120">
    <w:name w:val="無清單111412"/>
    <w:next w:val="NoList"/>
    <w:uiPriority w:val="99"/>
    <w:semiHidden/>
    <w:unhideWhenUsed/>
    <w:rsid w:val="0054295C"/>
  </w:style>
  <w:style w:type="numbering" w:customStyle="1" w:styleId="2312">
    <w:name w:val="无列表2312"/>
    <w:next w:val="NoList"/>
    <w:uiPriority w:val="99"/>
    <w:semiHidden/>
    <w:unhideWhenUsed/>
    <w:rsid w:val="0054295C"/>
  </w:style>
  <w:style w:type="numbering" w:customStyle="1" w:styleId="NoList121312">
    <w:name w:val="No List121312"/>
    <w:next w:val="NoList"/>
    <w:uiPriority w:val="99"/>
    <w:semiHidden/>
    <w:unhideWhenUsed/>
    <w:rsid w:val="0054295C"/>
  </w:style>
  <w:style w:type="numbering" w:customStyle="1" w:styleId="1113121">
    <w:name w:val="リストなし111312"/>
    <w:next w:val="NoList"/>
    <w:uiPriority w:val="99"/>
    <w:semiHidden/>
    <w:unhideWhenUsed/>
    <w:rsid w:val="0054295C"/>
  </w:style>
  <w:style w:type="numbering" w:customStyle="1" w:styleId="1113122">
    <w:name w:val="无列表111312"/>
    <w:next w:val="NoList"/>
    <w:semiHidden/>
    <w:rsid w:val="0054295C"/>
  </w:style>
  <w:style w:type="numbering" w:customStyle="1" w:styleId="NoList211312">
    <w:name w:val="No List211312"/>
    <w:next w:val="NoList"/>
    <w:semiHidden/>
    <w:rsid w:val="0054295C"/>
  </w:style>
  <w:style w:type="numbering" w:customStyle="1" w:styleId="NoList311312">
    <w:name w:val="No List311312"/>
    <w:next w:val="NoList"/>
    <w:uiPriority w:val="99"/>
    <w:semiHidden/>
    <w:rsid w:val="0054295C"/>
  </w:style>
  <w:style w:type="numbering" w:customStyle="1" w:styleId="NoList1111312">
    <w:name w:val="No List1111312"/>
    <w:next w:val="NoList"/>
    <w:uiPriority w:val="99"/>
    <w:semiHidden/>
    <w:unhideWhenUsed/>
    <w:rsid w:val="0054295C"/>
  </w:style>
  <w:style w:type="numbering" w:customStyle="1" w:styleId="121312">
    <w:name w:val="無清單121312"/>
    <w:next w:val="NoList"/>
    <w:uiPriority w:val="99"/>
    <w:semiHidden/>
    <w:unhideWhenUsed/>
    <w:rsid w:val="0054295C"/>
  </w:style>
  <w:style w:type="numbering" w:customStyle="1" w:styleId="1111312">
    <w:name w:val="無清單1111312"/>
    <w:next w:val="NoList"/>
    <w:uiPriority w:val="99"/>
    <w:semiHidden/>
    <w:unhideWhenUsed/>
    <w:rsid w:val="0054295C"/>
  </w:style>
  <w:style w:type="numbering" w:customStyle="1" w:styleId="NoList5312">
    <w:name w:val="No List5312"/>
    <w:next w:val="NoList"/>
    <w:uiPriority w:val="99"/>
    <w:semiHidden/>
    <w:unhideWhenUsed/>
    <w:rsid w:val="0054295C"/>
  </w:style>
  <w:style w:type="numbering" w:customStyle="1" w:styleId="NoList13312">
    <w:name w:val="No List13312"/>
    <w:next w:val="NoList"/>
    <w:uiPriority w:val="99"/>
    <w:semiHidden/>
    <w:unhideWhenUsed/>
    <w:rsid w:val="0054295C"/>
  </w:style>
  <w:style w:type="numbering" w:customStyle="1" w:styleId="123121">
    <w:name w:val="リストなし12312"/>
    <w:next w:val="NoList"/>
    <w:uiPriority w:val="99"/>
    <w:semiHidden/>
    <w:unhideWhenUsed/>
    <w:rsid w:val="0054295C"/>
  </w:style>
  <w:style w:type="numbering" w:customStyle="1" w:styleId="123122">
    <w:name w:val="无列表12312"/>
    <w:next w:val="NoList"/>
    <w:semiHidden/>
    <w:rsid w:val="0054295C"/>
  </w:style>
  <w:style w:type="numbering" w:customStyle="1" w:styleId="NoList22312">
    <w:name w:val="No List22312"/>
    <w:next w:val="NoList"/>
    <w:semiHidden/>
    <w:rsid w:val="0054295C"/>
  </w:style>
  <w:style w:type="numbering" w:customStyle="1" w:styleId="NoList32312">
    <w:name w:val="No List32312"/>
    <w:next w:val="NoList"/>
    <w:uiPriority w:val="99"/>
    <w:semiHidden/>
    <w:rsid w:val="0054295C"/>
  </w:style>
  <w:style w:type="numbering" w:customStyle="1" w:styleId="NoList112312">
    <w:name w:val="No List112312"/>
    <w:next w:val="NoList"/>
    <w:uiPriority w:val="99"/>
    <w:semiHidden/>
    <w:unhideWhenUsed/>
    <w:rsid w:val="0054295C"/>
  </w:style>
  <w:style w:type="numbering" w:customStyle="1" w:styleId="13312">
    <w:name w:val="無清單13312"/>
    <w:next w:val="NoList"/>
    <w:uiPriority w:val="99"/>
    <w:semiHidden/>
    <w:unhideWhenUsed/>
    <w:rsid w:val="0054295C"/>
  </w:style>
  <w:style w:type="numbering" w:customStyle="1" w:styleId="1123120">
    <w:name w:val="無清單112312"/>
    <w:next w:val="NoList"/>
    <w:uiPriority w:val="99"/>
    <w:semiHidden/>
    <w:unhideWhenUsed/>
    <w:rsid w:val="0054295C"/>
  </w:style>
  <w:style w:type="numbering" w:customStyle="1" w:styleId="21312">
    <w:name w:val="无列表21312"/>
    <w:next w:val="NoList"/>
    <w:uiPriority w:val="99"/>
    <w:semiHidden/>
    <w:unhideWhenUsed/>
    <w:rsid w:val="0054295C"/>
  </w:style>
  <w:style w:type="numbering" w:customStyle="1" w:styleId="NoList122212">
    <w:name w:val="No List122212"/>
    <w:next w:val="NoList"/>
    <w:uiPriority w:val="99"/>
    <w:semiHidden/>
    <w:unhideWhenUsed/>
    <w:rsid w:val="0054295C"/>
  </w:style>
  <w:style w:type="numbering" w:customStyle="1" w:styleId="1122121">
    <w:name w:val="リストなし112212"/>
    <w:next w:val="NoList"/>
    <w:uiPriority w:val="99"/>
    <w:semiHidden/>
    <w:unhideWhenUsed/>
    <w:rsid w:val="0054295C"/>
  </w:style>
  <w:style w:type="numbering" w:customStyle="1" w:styleId="1122122">
    <w:name w:val="无列表112212"/>
    <w:next w:val="NoList"/>
    <w:semiHidden/>
    <w:rsid w:val="0054295C"/>
  </w:style>
  <w:style w:type="numbering" w:customStyle="1" w:styleId="NoList212212">
    <w:name w:val="No List212212"/>
    <w:next w:val="NoList"/>
    <w:semiHidden/>
    <w:rsid w:val="0054295C"/>
  </w:style>
  <w:style w:type="numbering" w:customStyle="1" w:styleId="NoList312212">
    <w:name w:val="No List312212"/>
    <w:next w:val="NoList"/>
    <w:uiPriority w:val="99"/>
    <w:semiHidden/>
    <w:rsid w:val="0054295C"/>
  </w:style>
  <w:style w:type="numbering" w:customStyle="1" w:styleId="NoList1112312">
    <w:name w:val="No List1112312"/>
    <w:next w:val="NoList"/>
    <w:uiPriority w:val="99"/>
    <w:semiHidden/>
    <w:unhideWhenUsed/>
    <w:rsid w:val="0054295C"/>
  </w:style>
  <w:style w:type="numbering" w:customStyle="1" w:styleId="122212">
    <w:name w:val="無清單122212"/>
    <w:next w:val="NoList"/>
    <w:uiPriority w:val="99"/>
    <w:semiHidden/>
    <w:unhideWhenUsed/>
    <w:rsid w:val="0054295C"/>
  </w:style>
  <w:style w:type="numbering" w:customStyle="1" w:styleId="1112212">
    <w:name w:val="無清單1112212"/>
    <w:next w:val="NoList"/>
    <w:uiPriority w:val="99"/>
    <w:semiHidden/>
    <w:unhideWhenUsed/>
    <w:rsid w:val="0054295C"/>
  </w:style>
  <w:style w:type="numbering" w:customStyle="1" w:styleId="420">
    <w:name w:val="无列表42"/>
    <w:next w:val="NoList"/>
    <w:uiPriority w:val="99"/>
    <w:semiHidden/>
    <w:unhideWhenUsed/>
    <w:rsid w:val="0054295C"/>
  </w:style>
  <w:style w:type="numbering" w:customStyle="1" w:styleId="3220">
    <w:name w:val="无列表322"/>
    <w:next w:val="NoList"/>
    <w:uiPriority w:val="99"/>
    <w:semiHidden/>
    <w:unhideWhenUsed/>
    <w:rsid w:val="0054295C"/>
  </w:style>
  <w:style w:type="numbering" w:customStyle="1" w:styleId="131221">
    <w:name w:val="无列表13122"/>
    <w:next w:val="NoList"/>
    <w:semiHidden/>
    <w:rsid w:val="0054295C"/>
  </w:style>
  <w:style w:type="numbering" w:customStyle="1" w:styleId="NoList41122">
    <w:name w:val="No List41122"/>
    <w:next w:val="NoList"/>
    <w:uiPriority w:val="99"/>
    <w:semiHidden/>
    <w:unhideWhenUsed/>
    <w:rsid w:val="0054295C"/>
  </w:style>
  <w:style w:type="numbering" w:customStyle="1" w:styleId="22122">
    <w:name w:val="无列表22122"/>
    <w:next w:val="NoList"/>
    <w:uiPriority w:val="99"/>
    <w:semiHidden/>
    <w:unhideWhenUsed/>
    <w:rsid w:val="0054295C"/>
  </w:style>
  <w:style w:type="numbering" w:customStyle="1" w:styleId="NoList1211122">
    <w:name w:val="No List1211122"/>
    <w:next w:val="NoList"/>
    <w:uiPriority w:val="99"/>
    <w:semiHidden/>
    <w:unhideWhenUsed/>
    <w:rsid w:val="0054295C"/>
  </w:style>
  <w:style w:type="numbering" w:customStyle="1" w:styleId="11111221">
    <w:name w:val="リストなし1111122"/>
    <w:next w:val="NoList"/>
    <w:uiPriority w:val="99"/>
    <w:semiHidden/>
    <w:unhideWhenUsed/>
    <w:rsid w:val="0054295C"/>
  </w:style>
  <w:style w:type="numbering" w:customStyle="1" w:styleId="11111222">
    <w:name w:val="无列表1111122"/>
    <w:next w:val="NoList"/>
    <w:semiHidden/>
    <w:rsid w:val="0054295C"/>
  </w:style>
  <w:style w:type="numbering" w:customStyle="1" w:styleId="NoList2111122">
    <w:name w:val="No List2111122"/>
    <w:next w:val="NoList"/>
    <w:semiHidden/>
    <w:rsid w:val="0054295C"/>
  </w:style>
  <w:style w:type="numbering" w:customStyle="1" w:styleId="NoList3111122">
    <w:name w:val="No List3111122"/>
    <w:next w:val="NoList"/>
    <w:uiPriority w:val="99"/>
    <w:semiHidden/>
    <w:rsid w:val="0054295C"/>
  </w:style>
  <w:style w:type="numbering" w:customStyle="1" w:styleId="NoList11111122">
    <w:name w:val="No List11111122"/>
    <w:next w:val="NoList"/>
    <w:uiPriority w:val="99"/>
    <w:semiHidden/>
    <w:unhideWhenUsed/>
    <w:rsid w:val="0054295C"/>
  </w:style>
  <w:style w:type="numbering" w:customStyle="1" w:styleId="12111220">
    <w:name w:val="無清單1211122"/>
    <w:next w:val="NoList"/>
    <w:uiPriority w:val="99"/>
    <w:semiHidden/>
    <w:unhideWhenUsed/>
    <w:rsid w:val="0054295C"/>
  </w:style>
  <w:style w:type="numbering" w:customStyle="1" w:styleId="111111220">
    <w:name w:val="無清單11111122"/>
    <w:next w:val="NoList"/>
    <w:uiPriority w:val="99"/>
    <w:semiHidden/>
    <w:unhideWhenUsed/>
    <w:rsid w:val="0054295C"/>
  </w:style>
  <w:style w:type="numbering" w:customStyle="1" w:styleId="NoList131122">
    <w:name w:val="No List131122"/>
    <w:next w:val="NoList"/>
    <w:uiPriority w:val="99"/>
    <w:semiHidden/>
    <w:unhideWhenUsed/>
    <w:rsid w:val="0054295C"/>
  </w:style>
  <w:style w:type="numbering" w:customStyle="1" w:styleId="1211221">
    <w:name w:val="リストなし121122"/>
    <w:next w:val="NoList"/>
    <w:uiPriority w:val="99"/>
    <w:semiHidden/>
    <w:unhideWhenUsed/>
    <w:rsid w:val="0054295C"/>
  </w:style>
  <w:style w:type="numbering" w:customStyle="1" w:styleId="1211222">
    <w:name w:val="无列表121122"/>
    <w:next w:val="NoList"/>
    <w:semiHidden/>
    <w:rsid w:val="0054295C"/>
  </w:style>
  <w:style w:type="numbering" w:customStyle="1" w:styleId="NoList221122">
    <w:name w:val="No List221122"/>
    <w:next w:val="NoList"/>
    <w:semiHidden/>
    <w:rsid w:val="0054295C"/>
  </w:style>
  <w:style w:type="numbering" w:customStyle="1" w:styleId="NoList321122">
    <w:name w:val="No List321122"/>
    <w:next w:val="NoList"/>
    <w:uiPriority w:val="99"/>
    <w:semiHidden/>
    <w:rsid w:val="0054295C"/>
  </w:style>
  <w:style w:type="numbering" w:customStyle="1" w:styleId="NoList1121122">
    <w:name w:val="No List1121122"/>
    <w:next w:val="NoList"/>
    <w:uiPriority w:val="99"/>
    <w:semiHidden/>
    <w:unhideWhenUsed/>
    <w:rsid w:val="0054295C"/>
  </w:style>
  <w:style w:type="numbering" w:customStyle="1" w:styleId="1311220">
    <w:name w:val="無清單131122"/>
    <w:next w:val="NoList"/>
    <w:uiPriority w:val="99"/>
    <w:semiHidden/>
    <w:unhideWhenUsed/>
    <w:rsid w:val="0054295C"/>
  </w:style>
  <w:style w:type="numbering" w:customStyle="1" w:styleId="11211220">
    <w:name w:val="無清單1121122"/>
    <w:next w:val="NoList"/>
    <w:uiPriority w:val="99"/>
    <w:semiHidden/>
    <w:unhideWhenUsed/>
    <w:rsid w:val="0054295C"/>
  </w:style>
  <w:style w:type="numbering" w:customStyle="1" w:styleId="211122">
    <w:name w:val="无列表211122"/>
    <w:next w:val="NoList"/>
    <w:uiPriority w:val="99"/>
    <w:semiHidden/>
    <w:unhideWhenUsed/>
    <w:rsid w:val="0054295C"/>
  </w:style>
  <w:style w:type="numbering" w:customStyle="1" w:styleId="NoList1221122">
    <w:name w:val="No List1221122"/>
    <w:next w:val="NoList"/>
    <w:uiPriority w:val="99"/>
    <w:semiHidden/>
    <w:unhideWhenUsed/>
    <w:rsid w:val="0054295C"/>
  </w:style>
  <w:style w:type="numbering" w:customStyle="1" w:styleId="11211221">
    <w:name w:val="リストなし1121122"/>
    <w:next w:val="NoList"/>
    <w:uiPriority w:val="99"/>
    <w:semiHidden/>
    <w:unhideWhenUsed/>
    <w:rsid w:val="0054295C"/>
  </w:style>
  <w:style w:type="numbering" w:customStyle="1" w:styleId="11211222">
    <w:name w:val="无列表1121122"/>
    <w:next w:val="NoList"/>
    <w:semiHidden/>
    <w:rsid w:val="0054295C"/>
  </w:style>
  <w:style w:type="numbering" w:customStyle="1" w:styleId="NoList2121122">
    <w:name w:val="No List2121122"/>
    <w:next w:val="NoList"/>
    <w:semiHidden/>
    <w:rsid w:val="0054295C"/>
  </w:style>
  <w:style w:type="numbering" w:customStyle="1" w:styleId="NoList3121122">
    <w:name w:val="No List3121122"/>
    <w:next w:val="NoList"/>
    <w:uiPriority w:val="99"/>
    <w:semiHidden/>
    <w:rsid w:val="0054295C"/>
  </w:style>
  <w:style w:type="numbering" w:customStyle="1" w:styleId="NoList11121122">
    <w:name w:val="No List11121122"/>
    <w:next w:val="NoList"/>
    <w:uiPriority w:val="99"/>
    <w:semiHidden/>
    <w:unhideWhenUsed/>
    <w:rsid w:val="0054295C"/>
  </w:style>
  <w:style w:type="numbering" w:customStyle="1" w:styleId="1221122">
    <w:name w:val="無清單1221122"/>
    <w:next w:val="NoList"/>
    <w:uiPriority w:val="99"/>
    <w:semiHidden/>
    <w:unhideWhenUsed/>
    <w:rsid w:val="0054295C"/>
  </w:style>
  <w:style w:type="numbering" w:customStyle="1" w:styleId="11121122">
    <w:name w:val="無清單11121122"/>
    <w:next w:val="NoList"/>
    <w:uiPriority w:val="99"/>
    <w:semiHidden/>
    <w:unhideWhenUsed/>
    <w:rsid w:val="0054295C"/>
  </w:style>
  <w:style w:type="numbering" w:customStyle="1" w:styleId="122221">
    <w:name w:val="无列表12222"/>
    <w:next w:val="NoList"/>
    <w:semiHidden/>
    <w:rsid w:val="0054295C"/>
  </w:style>
  <w:style w:type="numbering" w:customStyle="1" w:styleId="NoList12111112">
    <w:name w:val="No List12111112"/>
    <w:next w:val="NoList"/>
    <w:uiPriority w:val="99"/>
    <w:semiHidden/>
    <w:unhideWhenUsed/>
    <w:rsid w:val="0054295C"/>
  </w:style>
  <w:style w:type="numbering" w:customStyle="1" w:styleId="111111121">
    <w:name w:val="リストなし11111112"/>
    <w:next w:val="NoList"/>
    <w:uiPriority w:val="99"/>
    <w:semiHidden/>
    <w:unhideWhenUsed/>
    <w:rsid w:val="0054295C"/>
  </w:style>
  <w:style w:type="numbering" w:customStyle="1" w:styleId="111111122">
    <w:name w:val="无列表11111112"/>
    <w:next w:val="NoList"/>
    <w:semiHidden/>
    <w:rsid w:val="00542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26835">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1200507524">
      <w:bodyDiv w:val="1"/>
      <w:marLeft w:val="0"/>
      <w:marRight w:val="0"/>
      <w:marTop w:val="0"/>
      <w:marBottom w:val="0"/>
      <w:divBdr>
        <w:top w:val="none" w:sz="0" w:space="0" w:color="auto"/>
        <w:left w:val="none" w:sz="0" w:space="0" w:color="auto"/>
        <w:bottom w:val="none" w:sz="0" w:space="0" w:color="auto"/>
        <w:right w:val="none" w:sz="0" w:space="0" w:color="auto"/>
      </w:divBdr>
    </w:div>
    <w:div w:id="128457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1.xml"/><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22</TotalTime>
  <Pages>12</Pages>
  <Words>3563</Words>
  <Characters>20315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23831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Xinrong Wang</cp:lastModifiedBy>
  <cp:revision>8</cp:revision>
  <cp:lastPrinted>2011-10-04T05:21:00Z</cp:lastPrinted>
  <dcterms:created xsi:type="dcterms:W3CDTF">2024-01-04T03:40:00Z</dcterms:created>
  <dcterms:modified xsi:type="dcterms:W3CDTF">2024-07-29T22:06:00Z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(3)93EnrCtW7lPJ6UBteU6uYYm4sCsLfMlcD8ybu7xNtElDB3oucLfsYtNQt0+DhdMz606y9q4/
9KgNvg5P35MCSNfzWMWo5w+vn/A6SKSL+500mXJkiNi4tj2ts/PCJMrine2UW9ZadsAneuLg
c9I6NoCR6oBYknFQtJMW4TuAc3YdKWCmzPLKmrpHNRf0hzIhiTJDSryIV6sOJ/bGtHPHYykx
XSAXeJRuV2cTmpapqu</vt:lpwstr>
  </property>
  <property fmtid="{D5CDD505-2E9C-101B-9397-08002B2CF9AE}" pid="5" name="_2015_ms_pID_7253431">
    <vt:lpwstr>suEIBhc0PJACqO0p6BPUshbX5zTVG/tQaqJ8uVMXw31+GlOuIbJv6z
8+0lCgGicKOTS+WKEIjGetFSLKHVS8lmmzxfCTd6psqCYelQScoVhINSYU88WYcE+isFyKu+
Y9vMhH4okoI5qCd2xkSepELpLuXVftuFb2GZTwpAdLUGBFCgPuGRRYm/q5Zy4aL4uGW7Act0
WMqFsKE5J797gOXRKoR6cOOi7NDt2aDUHePb</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1708002681</vt:lpwstr>
  </property>
</Properties>
</file>